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298B48BF"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del w:id="3" w:author="Nokia" w:date="2025-03-07T07:59:00Z">
              <w:r w:rsidR="00D501F2" w:rsidDel="008F23BE">
                <w:delText>0</w:delText>
              </w:r>
            </w:del>
            <w:ins w:id="4" w:author="Nokia" w:date="2025-03-07T07:59:00Z">
              <w:r w:rsidR="008F23BE">
                <w:t>1</w:t>
              </w:r>
            </w:ins>
            <w:r w:rsidRPr="004E4268">
              <w:t>.</w:t>
            </w:r>
            <w:bookmarkEnd w:id="2"/>
            <w:del w:id="5" w:author="Nokia" w:date="2025-03-07T07:59:00Z">
              <w:r w:rsidR="005F0307" w:rsidDel="008F23BE">
                <w:delText>1</w:delText>
              </w:r>
              <w:r w:rsidR="005F0307" w:rsidRPr="004E4268" w:rsidDel="008F23BE">
                <w:delText xml:space="preserve"> </w:delText>
              </w:r>
            </w:del>
            <w:ins w:id="6" w:author="Nokia" w:date="2025-03-07T07:59:00Z">
              <w:r w:rsidR="008F23BE">
                <w:t>0</w:t>
              </w:r>
              <w:r w:rsidR="008F23BE" w:rsidRPr="004E4268">
                <w:t xml:space="preserve"> </w:t>
              </w:r>
            </w:ins>
            <w:r w:rsidRPr="004E4268">
              <w:rPr>
                <w:sz w:val="32"/>
              </w:rPr>
              <w:t>(</w:t>
            </w:r>
            <w:bookmarkStart w:id="7" w:name="issueDate"/>
            <w:del w:id="8" w:author="Nokia" w:date="2025-03-07T07:59:00Z">
              <w:r w:rsidR="00184949" w:rsidRPr="004E4268" w:rsidDel="008F23BE">
                <w:rPr>
                  <w:sz w:val="32"/>
                </w:rPr>
                <w:delText>202</w:delText>
              </w:r>
              <w:r w:rsidR="002E2095" w:rsidDel="008F23BE">
                <w:rPr>
                  <w:sz w:val="32"/>
                </w:rPr>
                <w:delText>4</w:delText>
              </w:r>
            </w:del>
            <w:ins w:id="9" w:author="Nokia" w:date="2025-03-07T07:59:00Z">
              <w:r w:rsidR="008F23BE" w:rsidRPr="004E4268">
                <w:rPr>
                  <w:sz w:val="32"/>
                </w:rPr>
                <w:t>202</w:t>
              </w:r>
              <w:r w:rsidR="008F23BE">
                <w:rPr>
                  <w:sz w:val="32"/>
                </w:rPr>
                <w:t>5</w:t>
              </w:r>
            </w:ins>
            <w:r w:rsidRPr="004E4268">
              <w:rPr>
                <w:sz w:val="32"/>
              </w:rPr>
              <w:t>-</w:t>
            </w:r>
            <w:bookmarkEnd w:id="7"/>
            <w:del w:id="10" w:author="Nokia" w:date="2025-03-07T08:00:00Z">
              <w:r w:rsidR="003562A6" w:rsidDel="008F23BE">
                <w:rPr>
                  <w:sz w:val="32"/>
                </w:rPr>
                <w:delText>0</w:delText>
              </w:r>
              <w:r w:rsidR="004D025B" w:rsidDel="008F23BE">
                <w:rPr>
                  <w:sz w:val="32"/>
                </w:rPr>
                <w:delText>8</w:delText>
              </w:r>
            </w:del>
            <w:ins w:id="11" w:author="Nokia" w:date="2025-03-07T08:00:00Z">
              <w:r w:rsidR="008F23BE">
                <w:rPr>
                  <w:sz w:val="32"/>
                </w:rPr>
                <w:t>03</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12" w:name="spectype2"/>
            <w:r w:rsidR="00D57972" w:rsidRPr="004E4268">
              <w:t>Report</w:t>
            </w:r>
            <w:bookmarkEnd w:id="12"/>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13"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4" w:name="OLE_LINK29"/>
            <w:bookmarkStart w:id="15" w:name="OLE_LINK28"/>
            <w:bookmarkEnd w:id="13"/>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4"/>
          </w:p>
          <w:bookmarkEnd w:id="15"/>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6" w:name="specRelease"/>
            <w:r w:rsidRPr="004E4268">
              <w:rPr>
                <w:rStyle w:val="ZGSM"/>
              </w:rPr>
              <w:t>1</w:t>
            </w:r>
            <w:bookmarkEnd w:id="16"/>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7" w:name="_MON_1684549432"/>
      <w:bookmarkEnd w:id="17"/>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6pt;height:1in" o:ole="">
                  <v:imagedata r:id="rId9" o:title=""/>
                </v:shape>
                <o:OLEObject Type="Embed" ProgID="Word.Picture.8" ShapeID="_x0000_i1025" DrawAspect="Content" ObjectID="_1804624070" r:id="rId10"/>
              </w:object>
            </w:r>
          </w:p>
        </w:tc>
        <w:tc>
          <w:tcPr>
            <w:tcW w:w="5540" w:type="dxa"/>
            <w:shd w:val="clear" w:color="auto" w:fill="auto"/>
          </w:tcPr>
          <w:p w14:paraId="1FDE86B1" w14:textId="77777777" w:rsidR="00D57972" w:rsidRDefault="00421C64" w:rsidP="00133525">
            <w:pPr>
              <w:jc w:val="right"/>
            </w:pPr>
            <w:bookmarkStart w:id="18" w:name="logos"/>
            <w:r>
              <w:rPr>
                <w:noProof/>
                <w:lang w:val="en-US" w:eastAsia="zh-CN"/>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8"/>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9"/>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20" w:name="page2"/>
          </w:p>
        </w:tc>
      </w:tr>
      <w:tr w:rsidR="00E16509" w:rsidRPr="001A608B"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21"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proofErr w:type="spellStart"/>
            <w:r w:rsidRPr="00505D9A">
              <w:rPr>
                <w:rFonts w:ascii="Arial" w:hAnsi="Arial"/>
                <w:sz w:val="18"/>
                <w:lang w:val="de-DE"/>
              </w:rPr>
              <w:t>Valbonne</w:t>
            </w:r>
            <w:proofErr w:type="spellEnd"/>
            <w:r w:rsidRPr="00505D9A">
              <w:rPr>
                <w:rFonts w:ascii="Arial" w:hAnsi="Arial"/>
                <w:sz w:val="18"/>
                <w:lang w:val="de-DE"/>
              </w:rPr>
              <w:t xml:space="preserv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r>
              <w:fldChar w:fldCharType="begin"/>
            </w:r>
            <w:r w:rsidRPr="001A608B">
              <w:rPr>
                <w:lang w:val="de-DE"/>
                <w:rPrChange w:id="22" w:author="Huanren Fu (傅煥仁)" w:date="2025-03-27T23:29:00Z">
                  <w:rPr/>
                </w:rPrChange>
              </w:rPr>
              <w:instrText>HYPERLINK "http://www.3gpp.org"</w:instrText>
            </w:r>
            <w:r>
              <w:fldChar w:fldCharType="separate"/>
            </w:r>
            <w:r w:rsidR="00FF0630" w:rsidRPr="00505D9A">
              <w:rPr>
                <w:rStyle w:val="ac"/>
                <w:rFonts w:ascii="Arial" w:hAnsi="Arial"/>
                <w:sz w:val="18"/>
                <w:lang w:val="de-DE"/>
              </w:rPr>
              <w:t>http://www.3gpp.org</w:t>
            </w:r>
            <w:r>
              <w:rPr>
                <w:rStyle w:val="ac"/>
                <w:rFonts w:ascii="Arial" w:hAnsi="Arial"/>
                <w:sz w:val="18"/>
                <w:lang w:val="de-DE"/>
              </w:rPr>
              <w:fldChar w:fldCharType="end"/>
            </w:r>
            <w:bookmarkEnd w:id="21"/>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23"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520DF5DF" w:rsidR="00E16509" w:rsidRPr="00133525" w:rsidRDefault="00E16509" w:rsidP="00133525">
            <w:pPr>
              <w:pStyle w:val="FP"/>
              <w:jc w:val="center"/>
              <w:rPr>
                <w:noProof/>
                <w:sz w:val="18"/>
              </w:rPr>
            </w:pPr>
            <w:r w:rsidRPr="00133525">
              <w:rPr>
                <w:noProof/>
                <w:sz w:val="18"/>
              </w:rPr>
              <w:t xml:space="preserve">© </w:t>
            </w:r>
            <w:r w:rsidR="005F0307">
              <w:rPr>
                <w:noProof/>
                <w:sz w:val="18"/>
              </w:rPr>
              <w:t>2024</w:t>
            </w:r>
            <w:r w:rsidRPr="00133525">
              <w:rPr>
                <w:noProof/>
                <w:sz w:val="18"/>
              </w:rPr>
              <w:t>, 3GPP Organizational Partners (ARIB, ATIS, CCSA, ETSI, TSDSI, TTA, TTC).</w:t>
            </w:r>
            <w:bookmarkStart w:id="24" w:name="copyrightaddon"/>
            <w:bookmarkEnd w:id="24"/>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3"/>
          </w:p>
          <w:p w14:paraId="460D5CDE" w14:textId="77777777" w:rsidR="00E16509" w:rsidRDefault="00E16509" w:rsidP="00133525"/>
        </w:tc>
      </w:tr>
      <w:bookmarkEnd w:id="20"/>
    </w:tbl>
    <w:p w14:paraId="56DFD682" w14:textId="77777777" w:rsidR="00080512" w:rsidRPr="004D3578" w:rsidRDefault="00080512">
      <w:pPr>
        <w:pStyle w:val="TT"/>
      </w:pPr>
      <w:r w:rsidRPr="004D3578">
        <w:br w:type="page"/>
      </w:r>
      <w:bookmarkStart w:id="25" w:name="tableOfContents"/>
      <w:bookmarkEnd w:id="25"/>
      <w:r w:rsidRPr="004D3578">
        <w:lastRenderedPageBreak/>
        <w:t>Contents</w:t>
      </w:r>
    </w:p>
    <w:p w14:paraId="3393DEC9" w14:textId="1B415289" w:rsidR="001A608B" w:rsidRDefault="004D3578">
      <w:pPr>
        <w:pStyle w:val="11"/>
        <w:rPr>
          <w:ins w:id="26" w:author="Huanren Fu (傅煥仁)" w:date="2025-03-27T23:31:00Z"/>
          <w:rFonts w:asciiTheme="minorHAnsi" w:hAnsiTheme="minorHAnsi" w:cstheme="minorBidi"/>
          <w:kern w:val="2"/>
          <w:sz w:val="24"/>
          <w:szCs w:val="22"/>
          <w:lang w:val="en-US" w:eastAsia="zh-TW"/>
          <w14:ligatures w14:val="standardContextual"/>
        </w:rPr>
      </w:pPr>
      <w:r w:rsidRPr="00C45134">
        <w:fldChar w:fldCharType="begin"/>
      </w:r>
      <w:r w:rsidRPr="00C45134">
        <w:instrText xml:space="preserve"> TOC \o "1-9" </w:instrText>
      </w:r>
      <w:r w:rsidRPr="00C45134">
        <w:fldChar w:fldCharType="separate"/>
      </w:r>
      <w:ins w:id="27" w:author="Huanren Fu (傅煥仁)" w:date="2025-03-27T23:31:00Z">
        <w:r w:rsidR="001A608B">
          <w:t>Foreword</w:t>
        </w:r>
        <w:r w:rsidR="001A608B">
          <w:tab/>
        </w:r>
        <w:r w:rsidR="001A608B">
          <w:fldChar w:fldCharType="begin"/>
        </w:r>
        <w:r w:rsidR="001A608B">
          <w:instrText xml:space="preserve"> PAGEREF _Toc194010731 \h </w:instrText>
        </w:r>
      </w:ins>
      <w:r w:rsidR="001A608B">
        <w:fldChar w:fldCharType="separate"/>
      </w:r>
      <w:ins w:id="28" w:author="Huanren Fu (傅煥仁)" w:date="2025-03-27T23:31:00Z">
        <w:r w:rsidR="001A608B">
          <w:t>4</w:t>
        </w:r>
        <w:r w:rsidR="001A608B">
          <w:fldChar w:fldCharType="end"/>
        </w:r>
      </w:ins>
    </w:p>
    <w:p w14:paraId="4AD694AB" w14:textId="44AFD95C" w:rsidR="001A608B" w:rsidRDefault="001A608B">
      <w:pPr>
        <w:pStyle w:val="11"/>
        <w:rPr>
          <w:ins w:id="29" w:author="Huanren Fu (傅煥仁)" w:date="2025-03-27T23:31:00Z"/>
          <w:rFonts w:asciiTheme="minorHAnsi" w:hAnsiTheme="minorHAnsi" w:cstheme="minorBidi"/>
          <w:kern w:val="2"/>
          <w:sz w:val="24"/>
          <w:szCs w:val="22"/>
          <w:lang w:val="en-US" w:eastAsia="zh-TW"/>
          <w14:ligatures w14:val="standardContextual"/>
        </w:rPr>
      </w:pPr>
      <w:ins w:id="30" w:author="Huanren Fu (傅煥仁)" w:date="2025-03-27T23:31:00Z">
        <w:r>
          <w:t>1</w:t>
        </w:r>
        <w:r>
          <w:rPr>
            <w:rFonts w:asciiTheme="minorHAnsi" w:hAnsiTheme="minorHAnsi" w:cstheme="minorBidi"/>
            <w:kern w:val="2"/>
            <w:sz w:val="24"/>
            <w:szCs w:val="22"/>
            <w:lang w:val="en-US" w:eastAsia="zh-TW"/>
            <w14:ligatures w14:val="standardContextual"/>
          </w:rPr>
          <w:tab/>
        </w:r>
        <w:r>
          <w:t>Scope</w:t>
        </w:r>
        <w:r>
          <w:tab/>
        </w:r>
        <w:r>
          <w:fldChar w:fldCharType="begin"/>
        </w:r>
        <w:r>
          <w:instrText xml:space="preserve"> PAGEREF _Toc194010732 \h </w:instrText>
        </w:r>
      </w:ins>
      <w:r>
        <w:fldChar w:fldCharType="separate"/>
      </w:r>
      <w:ins w:id="31" w:author="Huanren Fu (傅煥仁)" w:date="2025-03-27T23:31:00Z">
        <w:r>
          <w:t>6</w:t>
        </w:r>
        <w:r>
          <w:fldChar w:fldCharType="end"/>
        </w:r>
      </w:ins>
    </w:p>
    <w:p w14:paraId="2512412F" w14:textId="3B2EE283" w:rsidR="001A608B" w:rsidRDefault="001A608B">
      <w:pPr>
        <w:pStyle w:val="11"/>
        <w:rPr>
          <w:ins w:id="32" w:author="Huanren Fu (傅煥仁)" w:date="2025-03-27T23:31:00Z"/>
          <w:rFonts w:asciiTheme="minorHAnsi" w:hAnsiTheme="minorHAnsi" w:cstheme="minorBidi"/>
          <w:kern w:val="2"/>
          <w:sz w:val="24"/>
          <w:szCs w:val="22"/>
          <w:lang w:val="en-US" w:eastAsia="zh-TW"/>
          <w14:ligatures w14:val="standardContextual"/>
        </w:rPr>
      </w:pPr>
      <w:ins w:id="33" w:author="Huanren Fu (傅煥仁)" w:date="2025-03-27T23:31:00Z">
        <w:r>
          <w:t>2</w:t>
        </w:r>
        <w:r>
          <w:rPr>
            <w:rFonts w:asciiTheme="minorHAnsi" w:hAnsiTheme="minorHAnsi" w:cstheme="minorBidi"/>
            <w:kern w:val="2"/>
            <w:sz w:val="24"/>
            <w:szCs w:val="22"/>
            <w:lang w:val="en-US" w:eastAsia="zh-TW"/>
            <w14:ligatures w14:val="standardContextual"/>
          </w:rPr>
          <w:tab/>
        </w:r>
        <w:r>
          <w:t>References</w:t>
        </w:r>
        <w:r>
          <w:tab/>
        </w:r>
        <w:r>
          <w:fldChar w:fldCharType="begin"/>
        </w:r>
        <w:r>
          <w:instrText xml:space="preserve"> PAGEREF _Toc194010733 \h </w:instrText>
        </w:r>
      </w:ins>
      <w:r>
        <w:fldChar w:fldCharType="separate"/>
      </w:r>
      <w:ins w:id="34" w:author="Huanren Fu (傅煥仁)" w:date="2025-03-27T23:31:00Z">
        <w:r>
          <w:t>6</w:t>
        </w:r>
        <w:r>
          <w:fldChar w:fldCharType="end"/>
        </w:r>
      </w:ins>
    </w:p>
    <w:p w14:paraId="485B727A" w14:textId="69213359" w:rsidR="001A608B" w:rsidRDefault="001A608B">
      <w:pPr>
        <w:pStyle w:val="11"/>
        <w:rPr>
          <w:ins w:id="35" w:author="Huanren Fu (傅煥仁)" w:date="2025-03-27T23:31:00Z"/>
          <w:rFonts w:asciiTheme="minorHAnsi" w:hAnsiTheme="minorHAnsi" w:cstheme="minorBidi"/>
          <w:kern w:val="2"/>
          <w:sz w:val="24"/>
          <w:szCs w:val="22"/>
          <w:lang w:val="en-US" w:eastAsia="zh-TW"/>
          <w14:ligatures w14:val="standardContextual"/>
        </w:rPr>
      </w:pPr>
      <w:ins w:id="36" w:author="Huanren Fu (傅煥仁)" w:date="2025-03-27T23:31:00Z">
        <w:r>
          <w:t>3</w:t>
        </w:r>
        <w:r>
          <w:rPr>
            <w:rFonts w:asciiTheme="minorHAnsi" w:hAnsiTheme="minorHAnsi" w:cstheme="minorBidi"/>
            <w:kern w:val="2"/>
            <w:sz w:val="24"/>
            <w:szCs w:val="22"/>
            <w:lang w:val="en-US" w:eastAsia="zh-TW"/>
            <w14:ligatures w14:val="standardContextual"/>
          </w:rPr>
          <w:tab/>
        </w:r>
        <w:r>
          <w:t>Definitions of terms, symbols and abbreviations</w:t>
        </w:r>
        <w:r>
          <w:tab/>
        </w:r>
        <w:r>
          <w:fldChar w:fldCharType="begin"/>
        </w:r>
        <w:r>
          <w:instrText xml:space="preserve"> PAGEREF _Toc194010734 \h </w:instrText>
        </w:r>
      </w:ins>
      <w:r>
        <w:fldChar w:fldCharType="separate"/>
      </w:r>
      <w:ins w:id="37" w:author="Huanren Fu (傅煥仁)" w:date="2025-03-27T23:31:00Z">
        <w:r>
          <w:t>7</w:t>
        </w:r>
        <w:r>
          <w:fldChar w:fldCharType="end"/>
        </w:r>
      </w:ins>
    </w:p>
    <w:p w14:paraId="77439A51" w14:textId="0F1416ED" w:rsidR="001A608B" w:rsidRDefault="001A608B">
      <w:pPr>
        <w:pStyle w:val="23"/>
        <w:rPr>
          <w:ins w:id="38" w:author="Huanren Fu (傅煥仁)" w:date="2025-03-27T23:31:00Z"/>
          <w:rFonts w:asciiTheme="minorHAnsi" w:hAnsiTheme="minorHAnsi" w:cstheme="minorBidi"/>
          <w:kern w:val="2"/>
          <w:sz w:val="24"/>
          <w:szCs w:val="22"/>
          <w:lang w:val="en-US" w:eastAsia="zh-TW"/>
          <w14:ligatures w14:val="standardContextual"/>
        </w:rPr>
      </w:pPr>
      <w:ins w:id="39" w:author="Huanren Fu (傅煥仁)" w:date="2025-03-27T23:31:00Z">
        <w:r>
          <w:t>3.1</w:t>
        </w:r>
        <w:r>
          <w:rPr>
            <w:rFonts w:asciiTheme="minorHAnsi" w:hAnsiTheme="minorHAnsi" w:cstheme="minorBidi"/>
            <w:kern w:val="2"/>
            <w:sz w:val="24"/>
            <w:szCs w:val="22"/>
            <w:lang w:val="en-US" w:eastAsia="zh-TW"/>
            <w14:ligatures w14:val="standardContextual"/>
          </w:rPr>
          <w:tab/>
        </w:r>
        <w:r>
          <w:t>Terms</w:t>
        </w:r>
        <w:r>
          <w:tab/>
        </w:r>
        <w:r>
          <w:fldChar w:fldCharType="begin"/>
        </w:r>
        <w:r>
          <w:instrText xml:space="preserve"> PAGEREF _Toc194010735 \h </w:instrText>
        </w:r>
      </w:ins>
      <w:r>
        <w:fldChar w:fldCharType="separate"/>
      </w:r>
      <w:ins w:id="40" w:author="Huanren Fu (傅煥仁)" w:date="2025-03-27T23:31:00Z">
        <w:r>
          <w:t>7</w:t>
        </w:r>
        <w:r>
          <w:fldChar w:fldCharType="end"/>
        </w:r>
      </w:ins>
    </w:p>
    <w:p w14:paraId="77841A1F" w14:textId="519F9FA3" w:rsidR="001A608B" w:rsidRDefault="001A608B">
      <w:pPr>
        <w:pStyle w:val="23"/>
        <w:rPr>
          <w:ins w:id="41" w:author="Huanren Fu (傅煥仁)" w:date="2025-03-27T23:31:00Z"/>
          <w:rFonts w:asciiTheme="minorHAnsi" w:hAnsiTheme="minorHAnsi" w:cstheme="minorBidi"/>
          <w:kern w:val="2"/>
          <w:sz w:val="24"/>
          <w:szCs w:val="22"/>
          <w:lang w:val="en-US" w:eastAsia="zh-TW"/>
          <w14:ligatures w14:val="standardContextual"/>
        </w:rPr>
      </w:pPr>
      <w:ins w:id="42" w:author="Huanren Fu (傅煥仁)" w:date="2025-03-27T23:31:00Z">
        <w:r>
          <w:t>3.2</w:t>
        </w:r>
        <w:r>
          <w:rPr>
            <w:rFonts w:asciiTheme="minorHAnsi" w:hAnsiTheme="minorHAnsi" w:cstheme="minorBidi"/>
            <w:kern w:val="2"/>
            <w:sz w:val="24"/>
            <w:szCs w:val="22"/>
            <w:lang w:val="en-US" w:eastAsia="zh-TW"/>
            <w14:ligatures w14:val="standardContextual"/>
          </w:rPr>
          <w:tab/>
        </w:r>
        <w:r>
          <w:t>Symbols</w:t>
        </w:r>
        <w:r>
          <w:tab/>
        </w:r>
        <w:r>
          <w:fldChar w:fldCharType="begin"/>
        </w:r>
        <w:r>
          <w:instrText xml:space="preserve"> PAGEREF _Toc194010736 \h </w:instrText>
        </w:r>
      </w:ins>
      <w:r>
        <w:fldChar w:fldCharType="separate"/>
      </w:r>
      <w:ins w:id="43" w:author="Huanren Fu (傅煥仁)" w:date="2025-03-27T23:31:00Z">
        <w:r>
          <w:t>7</w:t>
        </w:r>
        <w:r>
          <w:fldChar w:fldCharType="end"/>
        </w:r>
      </w:ins>
    </w:p>
    <w:p w14:paraId="21EB0B7A" w14:textId="75F5139B" w:rsidR="001A608B" w:rsidRDefault="001A608B">
      <w:pPr>
        <w:pStyle w:val="23"/>
        <w:rPr>
          <w:ins w:id="44" w:author="Huanren Fu (傅煥仁)" w:date="2025-03-27T23:31:00Z"/>
          <w:rFonts w:asciiTheme="minorHAnsi" w:hAnsiTheme="minorHAnsi" w:cstheme="minorBidi"/>
          <w:kern w:val="2"/>
          <w:sz w:val="24"/>
          <w:szCs w:val="22"/>
          <w:lang w:val="en-US" w:eastAsia="zh-TW"/>
          <w14:ligatures w14:val="standardContextual"/>
        </w:rPr>
      </w:pPr>
      <w:ins w:id="45" w:author="Huanren Fu (傅煥仁)" w:date="2025-03-27T23:31:00Z">
        <w:r>
          <w:t>3.3</w:t>
        </w:r>
        <w:r>
          <w:rPr>
            <w:rFonts w:asciiTheme="minorHAnsi" w:hAnsiTheme="minorHAnsi" w:cstheme="minorBidi"/>
            <w:kern w:val="2"/>
            <w:sz w:val="24"/>
            <w:szCs w:val="22"/>
            <w:lang w:val="en-US" w:eastAsia="zh-TW"/>
            <w14:ligatures w14:val="standardContextual"/>
          </w:rPr>
          <w:tab/>
        </w:r>
        <w:r>
          <w:t>Abbreviations</w:t>
        </w:r>
        <w:r>
          <w:tab/>
        </w:r>
        <w:r>
          <w:fldChar w:fldCharType="begin"/>
        </w:r>
        <w:r>
          <w:instrText xml:space="preserve"> PAGEREF _Toc194010737 \h </w:instrText>
        </w:r>
      </w:ins>
      <w:r>
        <w:fldChar w:fldCharType="separate"/>
      </w:r>
      <w:ins w:id="46" w:author="Huanren Fu (傅煥仁)" w:date="2025-03-27T23:31:00Z">
        <w:r>
          <w:t>7</w:t>
        </w:r>
        <w:r>
          <w:fldChar w:fldCharType="end"/>
        </w:r>
      </w:ins>
    </w:p>
    <w:p w14:paraId="512416AB" w14:textId="26B530DD" w:rsidR="001A608B" w:rsidRDefault="001A608B">
      <w:pPr>
        <w:pStyle w:val="11"/>
        <w:rPr>
          <w:ins w:id="47" w:author="Huanren Fu (傅煥仁)" w:date="2025-03-27T23:31:00Z"/>
          <w:rFonts w:asciiTheme="minorHAnsi" w:hAnsiTheme="minorHAnsi" w:cstheme="minorBidi"/>
          <w:kern w:val="2"/>
          <w:sz w:val="24"/>
          <w:szCs w:val="22"/>
          <w:lang w:val="en-US" w:eastAsia="zh-TW"/>
          <w14:ligatures w14:val="standardContextual"/>
        </w:rPr>
      </w:pPr>
      <w:ins w:id="48" w:author="Huanren Fu (傅煥仁)" w:date="2025-03-27T23:31:00Z">
        <w:r>
          <w:t>4</w:t>
        </w:r>
        <w:r>
          <w:rPr>
            <w:rFonts w:asciiTheme="minorHAnsi" w:hAnsiTheme="minorHAnsi" w:cstheme="minorBidi"/>
            <w:kern w:val="2"/>
            <w:sz w:val="24"/>
            <w:szCs w:val="22"/>
            <w:lang w:val="en-US" w:eastAsia="zh-TW"/>
            <w14:ligatures w14:val="standardContextual"/>
          </w:rPr>
          <w:tab/>
        </w:r>
        <w:r>
          <w:t>Background</w:t>
        </w:r>
        <w:r>
          <w:tab/>
        </w:r>
        <w:r>
          <w:fldChar w:fldCharType="begin"/>
        </w:r>
        <w:r>
          <w:instrText xml:space="preserve"> PAGEREF _Toc194010738 \h </w:instrText>
        </w:r>
      </w:ins>
      <w:r>
        <w:fldChar w:fldCharType="separate"/>
      </w:r>
      <w:ins w:id="49" w:author="Huanren Fu (傅煥仁)" w:date="2025-03-27T23:31:00Z">
        <w:r>
          <w:t>8</w:t>
        </w:r>
        <w:r>
          <w:fldChar w:fldCharType="end"/>
        </w:r>
      </w:ins>
    </w:p>
    <w:p w14:paraId="708685AB" w14:textId="265F72A8" w:rsidR="001A608B" w:rsidRDefault="001A608B">
      <w:pPr>
        <w:pStyle w:val="23"/>
        <w:rPr>
          <w:ins w:id="50" w:author="Huanren Fu (傅煥仁)" w:date="2025-03-27T23:31:00Z"/>
          <w:rFonts w:asciiTheme="minorHAnsi" w:hAnsiTheme="minorHAnsi" w:cstheme="minorBidi"/>
          <w:kern w:val="2"/>
          <w:sz w:val="24"/>
          <w:szCs w:val="22"/>
          <w:lang w:val="en-US" w:eastAsia="zh-TW"/>
          <w14:ligatures w14:val="standardContextual"/>
        </w:rPr>
      </w:pPr>
      <w:ins w:id="51" w:author="Huanren Fu (傅煥仁)" w:date="2025-03-27T23:31:00Z">
        <w:r>
          <w:t>4.1</w:t>
        </w:r>
        <w:r>
          <w:rPr>
            <w:rFonts w:asciiTheme="minorHAnsi" w:hAnsiTheme="minorHAnsi" w:cstheme="minorBidi"/>
            <w:kern w:val="2"/>
            <w:sz w:val="24"/>
            <w:szCs w:val="22"/>
            <w:lang w:val="en-US" w:eastAsia="zh-TW"/>
            <w14:ligatures w14:val="standardContextual"/>
          </w:rPr>
          <w:tab/>
        </w:r>
        <w:r>
          <w:t>Objective</w:t>
        </w:r>
        <w:r>
          <w:tab/>
        </w:r>
        <w:r>
          <w:fldChar w:fldCharType="begin"/>
        </w:r>
        <w:r>
          <w:instrText xml:space="preserve"> PAGEREF _Toc194010739 \h </w:instrText>
        </w:r>
      </w:ins>
      <w:r>
        <w:fldChar w:fldCharType="separate"/>
      </w:r>
      <w:ins w:id="52" w:author="Huanren Fu (傅煥仁)" w:date="2025-03-27T23:31:00Z">
        <w:r>
          <w:t>8</w:t>
        </w:r>
        <w:r>
          <w:fldChar w:fldCharType="end"/>
        </w:r>
      </w:ins>
    </w:p>
    <w:p w14:paraId="73C2F25F" w14:textId="4B2E4931" w:rsidR="001A608B" w:rsidRDefault="001A608B">
      <w:pPr>
        <w:pStyle w:val="11"/>
        <w:rPr>
          <w:ins w:id="53" w:author="Huanren Fu (傅煥仁)" w:date="2025-03-27T23:31:00Z"/>
          <w:rFonts w:asciiTheme="minorHAnsi" w:hAnsiTheme="minorHAnsi" w:cstheme="minorBidi"/>
          <w:kern w:val="2"/>
          <w:sz w:val="24"/>
          <w:szCs w:val="22"/>
          <w:lang w:val="en-US" w:eastAsia="zh-TW"/>
          <w14:ligatures w14:val="standardContextual"/>
        </w:rPr>
      </w:pPr>
      <w:ins w:id="54" w:author="Huanren Fu (傅煥仁)" w:date="2025-03-27T23:31:00Z">
        <w:r>
          <w:t>5</w:t>
        </w:r>
        <w:r>
          <w:rPr>
            <w:rFonts w:asciiTheme="minorHAnsi" w:hAnsiTheme="minorHAnsi" w:cstheme="minorBidi"/>
            <w:kern w:val="2"/>
            <w:sz w:val="24"/>
            <w:szCs w:val="22"/>
            <w:lang w:val="en-US" w:eastAsia="zh-TW"/>
            <w14:ligatures w14:val="standardContextual"/>
          </w:rPr>
          <w:tab/>
        </w:r>
        <w:r>
          <w:t>Study of methods for reducing the number of UE Rx chains</w:t>
        </w:r>
        <w:r>
          <w:tab/>
        </w:r>
        <w:r>
          <w:fldChar w:fldCharType="begin"/>
        </w:r>
        <w:r>
          <w:instrText xml:space="preserve"> PAGEREF _Toc194010740 \h </w:instrText>
        </w:r>
      </w:ins>
      <w:r>
        <w:fldChar w:fldCharType="separate"/>
      </w:r>
      <w:ins w:id="55" w:author="Huanren Fu (傅煥仁)" w:date="2025-03-27T23:31:00Z">
        <w:r>
          <w:t>8</w:t>
        </w:r>
        <w:r>
          <w:fldChar w:fldCharType="end"/>
        </w:r>
      </w:ins>
    </w:p>
    <w:p w14:paraId="18D90D17" w14:textId="6B39DDC3" w:rsidR="001A608B" w:rsidRDefault="001A608B">
      <w:pPr>
        <w:pStyle w:val="11"/>
        <w:rPr>
          <w:ins w:id="56" w:author="Huanren Fu (傅煥仁)" w:date="2025-03-27T23:31:00Z"/>
          <w:rFonts w:asciiTheme="minorHAnsi" w:hAnsiTheme="minorHAnsi" w:cstheme="minorBidi"/>
          <w:kern w:val="2"/>
          <w:sz w:val="24"/>
          <w:szCs w:val="22"/>
          <w:lang w:val="en-US" w:eastAsia="zh-TW"/>
          <w14:ligatures w14:val="standardContextual"/>
        </w:rPr>
      </w:pPr>
      <w:ins w:id="57" w:author="Huanren Fu (傅煥仁)" w:date="2025-03-27T23:31:00Z">
        <w:r w:rsidRPr="002C2054">
          <w:rPr>
            <w:rFonts w:eastAsia="新細明體"/>
            <w:lang w:eastAsia="zh-TW"/>
          </w:rPr>
          <w:t>6</w:t>
        </w:r>
        <w:r>
          <w:rPr>
            <w:rFonts w:asciiTheme="minorHAnsi" w:hAnsiTheme="minorHAnsi" w:cstheme="minorBidi"/>
            <w:kern w:val="2"/>
            <w:sz w:val="24"/>
            <w:szCs w:val="22"/>
            <w:lang w:val="en-US" w:eastAsia="zh-TW"/>
            <w14:ligatures w14:val="standardContextual"/>
          </w:rPr>
          <w:tab/>
        </w:r>
        <w:r w:rsidRPr="002C2054">
          <w:rPr>
            <w:rFonts w:eastAsia="新細明體"/>
            <w:lang w:eastAsia="zh-TW"/>
          </w:rPr>
          <w:t>Study on power spectral density difference between carriers of co-located adjacent channel operators</w:t>
        </w:r>
        <w:r>
          <w:tab/>
        </w:r>
        <w:r>
          <w:fldChar w:fldCharType="begin"/>
        </w:r>
        <w:r>
          <w:instrText xml:space="preserve"> PAGEREF _Toc194010741 \h </w:instrText>
        </w:r>
      </w:ins>
      <w:r>
        <w:fldChar w:fldCharType="separate"/>
      </w:r>
      <w:ins w:id="58" w:author="Huanren Fu (傅煥仁)" w:date="2025-03-27T23:31:00Z">
        <w:r>
          <w:t>18</w:t>
        </w:r>
        <w:r>
          <w:fldChar w:fldCharType="end"/>
        </w:r>
      </w:ins>
    </w:p>
    <w:p w14:paraId="59D7F875" w14:textId="2E70D813" w:rsidR="001A608B" w:rsidRDefault="001A608B">
      <w:pPr>
        <w:pStyle w:val="11"/>
        <w:rPr>
          <w:ins w:id="59" w:author="Huanren Fu (傅煥仁)" w:date="2025-03-27T23:31:00Z"/>
          <w:rFonts w:asciiTheme="minorHAnsi" w:hAnsiTheme="minorHAnsi" w:cstheme="minorBidi"/>
          <w:kern w:val="2"/>
          <w:sz w:val="24"/>
          <w:szCs w:val="22"/>
          <w:lang w:val="en-US" w:eastAsia="zh-TW"/>
          <w14:ligatures w14:val="standardContextual"/>
        </w:rPr>
      </w:pPr>
      <w:ins w:id="60" w:author="Huanren Fu (傅煥仁)" w:date="2025-03-27T23:31:00Z">
        <w:r>
          <w:t>7</w:t>
        </w:r>
        <w:r>
          <w:rPr>
            <w:rFonts w:asciiTheme="minorHAnsi" w:hAnsiTheme="minorHAnsi" w:cstheme="minorBidi"/>
            <w:kern w:val="2"/>
            <w:sz w:val="24"/>
            <w:szCs w:val="22"/>
            <w:lang w:val="en-US" w:eastAsia="zh-TW"/>
            <w14:ligatures w14:val="standardContextual"/>
          </w:rPr>
          <w:tab/>
        </w:r>
        <w:r>
          <w:t>Study on RF requirements for the inter-operator co-located BS scenario</w:t>
        </w:r>
        <w:r>
          <w:tab/>
        </w:r>
        <w:r>
          <w:fldChar w:fldCharType="begin"/>
        </w:r>
        <w:r>
          <w:instrText xml:space="preserve"> PAGEREF _Toc194010742 \h </w:instrText>
        </w:r>
      </w:ins>
      <w:r>
        <w:fldChar w:fldCharType="separate"/>
      </w:r>
      <w:ins w:id="61" w:author="Huanren Fu (傅煥仁)" w:date="2025-03-27T23:31:00Z">
        <w:r>
          <w:t>20</w:t>
        </w:r>
        <w:r>
          <w:fldChar w:fldCharType="end"/>
        </w:r>
      </w:ins>
    </w:p>
    <w:p w14:paraId="4D6376D2" w14:textId="5D43BCE3" w:rsidR="001A608B" w:rsidRDefault="001A608B">
      <w:pPr>
        <w:pStyle w:val="23"/>
        <w:rPr>
          <w:ins w:id="62" w:author="Huanren Fu (傅煥仁)" w:date="2025-03-27T23:31:00Z"/>
          <w:rFonts w:asciiTheme="minorHAnsi" w:hAnsiTheme="minorHAnsi" w:cstheme="minorBidi"/>
          <w:kern w:val="2"/>
          <w:sz w:val="24"/>
          <w:szCs w:val="22"/>
          <w:lang w:val="en-US" w:eastAsia="zh-TW"/>
          <w14:ligatures w14:val="standardContextual"/>
        </w:rPr>
      </w:pPr>
      <w:ins w:id="63" w:author="Huanren Fu (傅煥仁)" w:date="2025-03-27T23:31:00Z">
        <w:r>
          <w:rPr>
            <w:lang w:eastAsia="zh-TW"/>
          </w:rPr>
          <w:t>7.1 RF requirements evaluation from company A</w:t>
        </w:r>
        <w:r>
          <w:tab/>
        </w:r>
        <w:r>
          <w:fldChar w:fldCharType="begin"/>
        </w:r>
        <w:r>
          <w:instrText xml:space="preserve"> PAGEREF _Toc194010743 \h </w:instrText>
        </w:r>
      </w:ins>
      <w:r>
        <w:fldChar w:fldCharType="separate"/>
      </w:r>
      <w:ins w:id="64" w:author="Huanren Fu (傅煥仁)" w:date="2025-03-27T23:31:00Z">
        <w:r>
          <w:t>21</w:t>
        </w:r>
        <w:r>
          <w:fldChar w:fldCharType="end"/>
        </w:r>
      </w:ins>
    </w:p>
    <w:p w14:paraId="7BD239B7" w14:textId="5D2B5B49" w:rsidR="001A608B" w:rsidRDefault="001A608B">
      <w:pPr>
        <w:pStyle w:val="32"/>
        <w:rPr>
          <w:ins w:id="65" w:author="Huanren Fu (傅煥仁)" w:date="2025-03-27T23:31:00Z"/>
          <w:rFonts w:asciiTheme="minorHAnsi" w:hAnsiTheme="minorHAnsi" w:cstheme="minorBidi"/>
          <w:kern w:val="2"/>
          <w:sz w:val="24"/>
          <w:szCs w:val="22"/>
          <w:lang w:val="en-US" w:eastAsia="zh-TW"/>
          <w14:ligatures w14:val="standardContextual"/>
        </w:rPr>
      </w:pPr>
      <w:ins w:id="66" w:author="Huanren Fu (傅煥仁)" w:date="2025-03-27T23:31:00Z">
        <w:r>
          <w:rPr>
            <w:lang w:eastAsia="zh-TW"/>
          </w:rPr>
          <w:t xml:space="preserve">7.1.1 Analysis on Band </w:t>
        </w:r>
        <w:r w:rsidRPr="002C2054">
          <w:rPr>
            <w:rFonts w:eastAsia="Malgun Gothic"/>
            <w:lang w:eastAsia="ko-KR"/>
          </w:rPr>
          <w:t>n</w:t>
        </w:r>
        <w:r>
          <w:rPr>
            <w:lang w:eastAsia="zh-TW"/>
          </w:rPr>
          <w:t>25</w:t>
        </w:r>
        <w:r>
          <w:tab/>
        </w:r>
        <w:r>
          <w:fldChar w:fldCharType="begin"/>
        </w:r>
        <w:r>
          <w:instrText xml:space="preserve"> PAGEREF _Toc194010744 \h </w:instrText>
        </w:r>
      </w:ins>
      <w:r>
        <w:fldChar w:fldCharType="separate"/>
      </w:r>
      <w:ins w:id="67" w:author="Huanren Fu (傅煥仁)" w:date="2025-03-27T23:31:00Z">
        <w:r>
          <w:t>21</w:t>
        </w:r>
        <w:r>
          <w:fldChar w:fldCharType="end"/>
        </w:r>
      </w:ins>
    </w:p>
    <w:p w14:paraId="4AFD231B" w14:textId="76CCD2ED" w:rsidR="001A608B" w:rsidRDefault="001A608B">
      <w:pPr>
        <w:pStyle w:val="42"/>
        <w:rPr>
          <w:ins w:id="68" w:author="Huanren Fu (傅煥仁)" w:date="2025-03-27T23:31:00Z"/>
          <w:rFonts w:asciiTheme="minorHAnsi" w:hAnsiTheme="minorHAnsi" w:cstheme="minorBidi"/>
          <w:kern w:val="2"/>
          <w:sz w:val="24"/>
          <w:szCs w:val="22"/>
          <w:lang w:val="en-US" w:eastAsia="zh-TW"/>
          <w14:ligatures w14:val="standardContextual"/>
        </w:rPr>
      </w:pPr>
      <w:ins w:id="69" w:author="Huanren Fu (傅煥仁)" w:date="2025-03-27T23:31:00Z">
        <w:r w:rsidRPr="002C2054">
          <w:rPr>
            <w:rFonts w:cs="Arial"/>
            <w:b/>
            <w:lang w:eastAsia="ko-KR"/>
          </w:rPr>
          <w:t>Case 1, 5 + 5 MHz</w:t>
        </w:r>
        <w:r>
          <w:tab/>
        </w:r>
        <w:r>
          <w:fldChar w:fldCharType="begin"/>
        </w:r>
        <w:r>
          <w:instrText xml:space="preserve"> PAGEREF _Toc194010745 \h </w:instrText>
        </w:r>
      </w:ins>
      <w:r>
        <w:fldChar w:fldCharType="separate"/>
      </w:r>
      <w:ins w:id="70" w:author="Huanren Fu (傅煥仁)" w:date="2025-03-27T23:31:00Z">
        <w:r>
          <w:t>22</w:t>
        </w:r>
        <w:r>
          <w:fldChar w:fldCharType="end"/>
        </w:r>
      </w:ins>
    </w:p>
    <w:p w14:paraId="6C38A5F0" w14:textId="60612757" w:rsidR="001A608B" w:rsidRDefault="001A608B">
      <w:pPr>
        <w:pStyle w:val="42"/>
        <w:rPr>
          <w:ins w:id="71" w:author="Huanren Fu (傅煥仁)" w:date="2025-03-27T23:31:00Z"/>
          <w:rFonts w:asciiTheme="minorHAnsi" w:hAnsiTheme="minorHAnsi" w:cstheme="minorBidi"/>
          <w:kern w:val="2"/>
          <w:sz w:val="24"/>
          <w:szCs w:val="22"/>
          <w:lang w:val="en-US" w:eastAsia="zh-TW"/>
          <w14:ligatures w14:val="standardContextual"/>
        </w:rPr>
      </w:pPr>
      <w:ins w:id="72" w:author="Huanren Fu (傅煥仁)" w:date="2025-03-27T23:31:00Z">
        <w:r w:rsidRPr="002C2054">
          <w:rPr>
            <w:rFonts w:eastAsia="SimSun" w:cs="Arial"/>
            <w:b/>
            <w:lang w:eastAsia="ko-KR"/>
          </w:rPr>
          <w:t>Case 2, 40 + 5 MHz</w:t>
        </w:r>
        <w:r>
          <w:tab/>
        </w:r>
        <w:r>
          <w:fldChar w:fldCharType="begin"/>
        </w:r>
        <w:r>
          <w:instrText xml:space="preserve"> PAGEREF _Toc194010746 \h </w:instrText>
        </w:r>
      </w:ins>
      <w:r>
        <w:fldChar w:fldCharType="separate"/>
      </w:r>
      <w:ins w:id="73" w:author="Huanren Fu (傅煥仁)" w:date="2025-03-27T23:31:00Z">
        <w:r>
          <w:t>23</w:t>
        </w:r>
        <w:r>
          <w:fldChar w:fldCharType="end"/>
        </w:r>
      </w:ins>
    </w:p>
    <w:p w14:paraId="5442CDF0" w14:textId="1ADC646D" w:rsidR="001A608B" w:rsidRDefault="001A608B">
      <w:pPr>
        <w:pStyle w:val="32"/>
        <w:rPr>
          <w:ins w:id="74" w:author="Huanren Fu (傅煥仁)" w:date="2025-03-27T23:31:00Z"/>
          <w:rFonts w:asciiTheme="minorHAnsi" w:hAnsiTheme="minorHAnsi" w:cstheme="minorBidi"/>
          <w:kern w:val="2"/>
          <w:sz w:val="24"/>
          <w:szCs w:val="22"/>
          <w:lang w:val="en-US" w:eastAsia="zh-TW"/>
          <w14:ligatures w14:val="standardContextual"/>
        </w:rPr>
      </w:pPr>
      <w:ins w:id="75" w:author="Huanren Fu (傅煥仁)" w:date="2025-03-27T23:31:00Z">
        <w:r>
          <w:rPr>
            <w:lang w:eastAsia="zh-TW"/>
          </w:rPr>
          <w:t>7.1.</w:t>
        </w:r>
        <w:r w:rsidRPr="002C2054">
          <w:rPr>
            <w:rFonts w:eastAsia="Malgun Gothic"/>
            <w:lang w:eastAsia="ko-KR"/>
          </w:rPr>
          <w:t>2</w:t>
        </w:r>
        <w:r>
          <w:rPr>
            <w:lang w:eastAsia="zh-TW"/>
          </w:rPr>
          <w:t xml:space="preserve"> Analysis on Band </w:t>
        </w:r>
        <w:r w:rsidRPr="002C2054">
          <w:rPr>
            <w:rFonts w:eastAsia="Malgun Gothic"/>
            <w:lang w:eastAsia="ko-KR"/>
          </w:rPr>
          <w:t>n2</w:t>
        </w:r>
        <w:r>
          <w:tab/>
        </w:r>
        <w:r>
          <w:fldChar w:fldCharType="begin"/>
        </w:r>
        <w:r>
          <w:instrText xml:space="preserve"> PAGEREF _Toc194010747 \h </w:instrText>
        </w:r>
      </w:ins>
      <w:r>
        <w:fldChar w:fldCharType="separate"/>
      </w:r>
      <w:ins w:id="76" w:author="Huanren Fu (傅煥仁)" w:date="2025-03-27T23:31:00Z">
        <w:r>
          <w:t>23</w:t>
        </w:r>
        <w:r>
          <w:fldChar w:fldCharType="end"/>
        </w:r>
      </w:ins>
    </w:p>
    <w:p w14:paraId="21E363CE" w14:textId="1A77A8E9" w:rsidR="001A608B" w:rsidRDefault="001A608B">
      <w:pPr>
        <w:pStyle w:val="32"/>
        <w:rPr>
          <w:ins w:id="77" w:author="Huanren Fu (傅煥仁)" w:date="2025-03-27T23:31:00Z"/>
          <w:rFonts w:asciiTheme="minorHAnsi" w:hAnsiTheme="minorHAnsi" w:cstheme="minorBidi"/>
          <w:kern w:val="2"/>
          <w:sz w:val="24"/>
          <w:szCs w:val="22"/>
          <w:lang w:val="en-US" w:eastAsia="zh-TW"/>
          <w14:ligatures w14:val="standardContextual"/>
        </w:rPr>
      </w:pPr>
      <w:ins w:id="78" w:author="Huanren Fu (傅煥仁)" w:date="2025-03-27T23:31:00Z">
        <w:r>
          <w:rPr>
            <w:lang w:eastAsia="zh-TW"/>
          </w:rPr>
          <w:t>7.1.</w:t>
        </w:r>
        <w:r w:rsidRPr="002C2054">
          <w:rPr>
            <w:rFonts w:eastAsia="Malgun Gothic"/>
            <w:lang w:eastAsia="ko-KR"/>
          </w:rPr>
          <w:t>3</w:t>
        </w:r>
        <w:r>
          <w:rPr>
            <w:lang w:eastAsia="zh-TW"/>
          </w:rPr>
          <w:t xml:space="preserve"> Analysis on Band </w:t>
        </w:r>
        <w:r w:rsidRPr="002C2054">
          <w:rPr>
            <w:rFonts w:eastAsia="Malgun Gothic"/>
            <w:lang w:eastAsia="ko-KR"/>
          </w:rPr>
          <w:t>n3</w:t>
        </w:r>
        <w:r>
          <w:tab/>
        </w:r>
        <w:r>
          <w:fldChar w:fldCharType="begin"/>
        </w:r>
        <w:r>
          <w:instrText xml:space="preserve"> PAGEREF _Toc194010748 \h </w:instrText>
        </w:r>
      </w:ins>
      <w:r>
        <w:fldChar w:fldCharType="separate"/>
      </w:r>
      <w:ins w:id="79" w:author="Huanren Fu (傅煥仁)" w:date="2025-03-27T23:31:00Z">
        <w:r>
          <w:t>24</w:t>
        </w:r>
        <w:r>
          <w:fldChar w:fldCharType="end"/>
        </w:r>
      </w:ins>
    </w:p>
    <w:p w14:paraId="2B7893BA" w14:textId="70E2FEDF" w:rsidR="001A608B" w:rsidRDefault="001A608B">
      <w:pPr>
        <w:pStyle w:val="32"/>
        <w:rPr>
          <w:ins w:id="80" w:author="Huanren Fu (傅煥仁)" w:date="2025-03-27T23:31:00Z"/>
          <w:rFonts w:asciiTheme="minorHAnsi" w:hAnsiTheme="minorHAnsi" w:cstheme="minorBidi"/>
          <w:kern w:val="2"/>
          <w:sz w:val="24"/>
          <w:szCs w:val="22"/>
          <w:lang w:val="en-US" w:eastAsia="zh-TW"/>
          <w14:ligatures w14:val="standardContextual"/>
        </w:rPr>
      </w:pPr>
      <w:ins w:id="81" w:author="Huanren Fu (傅煥仁)" w:date="2025-03-27T23:31:00Z">
        <w:r>
          <w:rPr>
            <w:lang w:eastAsia="zh-TW"/>
          </w:rPr>
          <w:t>7.1.</w:t>
        </w:r>
        <w:r w:rsidRPr="002C2054">
          <w:rPr>
            <w:rFonts w:eastAsia="Malgun Gothic"/>
            <w:lang w:eastAsia="ko-KR"/>
          </w:rPr>
          <w:t>4</w:t>
        </w:r>
        <w:r>
          <w:rPr>
            <w:lang w:eastAsia="zh-TW"/>
          </w:rPr>
          <w:t xml:space="preserve"> Analysis on Band </w:t>
        </w:r>
        <w:r w:rsidRPr="002C2054">
          <w:rPr>
            <w:rFonts w:eastAsia="Malgun Gothic"/>
            <w:lang w:eastAsia="ko-KR"/>
          </w:rPr>
          <w:t>n7</w:t>
        </w:r>
        <w:r>
          <w:tab/>
        </w:r>
        <w:r>
          <w:fldChar w:fldCharType="begin"/>
        </w:r>
        <w:r>
          <w:instrText xml:space="preserve"> PAGEREF _Toc194010749 \h </w:instrText>
        </w:r>
      </w:ins>
      <w:r>
        <w:fldChar w:fldCharType="separate"/>
      </w:r>
      <w:ins w:id="82" w:author="Huanren Fu (傅煥仁)" w:date="2025-03-27T23:31:00Z">
        <w:r>
          <w:t>25</w:t>
        </w:r>
        <w:r>
          <w:fldChar w:fldCharType="end"/>
        </w:r>
      </w:ins>
    </w:p>
    <w:p w14:paraId="4BC821C2" w14:textId="687B28E7" w:rsidR="001A608B" w:rsidRDefault="001A608B">
      <w:pPr>
        <w:pStyle w:val="32"/>
        <w:rPr>
          <w:ins w:id="83" w:author="Huanren Fu (傅煥仁)" w:date="2025-03-27T23:31:00Z"/>
          <w:rFonts w:asciiTheme="minorHAnsi" w:hAnsiTheme="minorHAnsi" w:cstheme="minorBidi"/>
          <w:kern w:val="2"/>
          <w:sz w:val="24"/>
          <w:szCs w:val="22"/>
          <w:lang w:val="en-US" w:eastAsia="zh-TW"/>
          <w14:ligatures w14:val="standardContextual"/>
        </w:rPr>
      </w:pPr>
      <w:ins w:id="84" w:author="Huanren Fu (傅煥仁)" w:date="2025-03-27T23:31:00Z">
        <w:r>
          <w:rPr>
            <w:lang w:eastAsia="zh-TW"/>
          </w:rPr>
          <w:t>7.1.</w:t>
        </w:r>
        <w:r w:rsidRPr="002C2054">
          <w:rPr>
            <w:rFonts w:eastAsia="Malgun Gothic"/>
            <w:lang w:eastAsia="ko-KR"/>
          </w:rPr>
          <w:t>5</w:t>
        </w:r>
        <w:r>
          <w:rPr>
            <w:lang w:eastAsia="zh-TW"/>
          </w:rPr>
          <w:t xml:space="preserve"> Analysis on Band </w:t>
        </w:r>
        <w:r w:rsidRPr="002C2054">
          <w:rPr>
            <w:rFonts w:eastAsia="Malgun Gothic"/>
            <w:lang w:eastAsia="ko-KR"/>
          </w:rPr>
          <w:t>n26</w:t>
        </w:r>
        <w:r>
          <w:tab/>
        </w:r>
        <w:r>
          <w:fldChar w:fldCharType="begin"/>
        </w:r>
        <w:r>
          <w:instrText xml:space="preserve"> PAGEREF _Toc194010750 \h </w:instrText>
        </w:r>
      </w:ins>
      <w:r>
        <w:fldChar w:fldCharType="separate"/>
      </w:r>
      <w:ins w:id="85" w:author="Huanren Fu (傅煥仁)" w:date="2025-03-27T23:31:00Z">
        <w:r>
          <w:t>26</w:t>
        </w:r>
        <w:r>
          <w:fldChar w:fldCharType="end"/>
        </w:r>
      </w:ins>
    </w:p>
    <w:p w14:paraId="57C3EB7D" w14:textId="0A491ABF" w:rsidR="001A608B" w:rsidRDefault="001A608B">
      <w:pPr>
        <w:pStyle w:val="32"/>
        <w:rPr>
          <w:ins w:id="86" w:author="Huanren Fu (傅煥仁)" w:date="2025-03-27T23:31:00Z"/>
          <w:rFonts w:asciiTheme="minorHAnsi" w:hAnsiTheme="minorHAnsi" w:cstheme="minorBidi"/>
          <w:kern w:val="2"/>
          <w:sz w:val="24"/>
          <w:szCs w:val="22"/>
          <w:lang w:val="en-US" w:eastAsia="zh-TW"/>
          <w14:ligatures w14:val="standardContextual"/>
        </w:rPr>
      </w:pPr>
      <w:ins w:id="87" w:author="Huanren Fu (傅煥仁)" w:date="2025-03-27T23:31:00Z">
        <w:r>
          <w:rPr>
            <w:lang w:eastAsia="zh-TW"/>
          </w:rPr>
          <w:t>7.1.</w:t>
        </w:r>
        <w:r w:rsidRPr="002C2054">
          <w:rPr>
            <w:rFonts w:eastAsia="Malgun Gothic"/>
            <w:lang w:eastAsia="ko-KR"/>
          </w:rPr>
          <w:t>6</w:t>
        </w:r>
        <w:r>
          <w:rPr>
            <w:lang w:eastAsia="zh-TW"/>
          </w:rPr>
          <w:t xml:space="preserve"> Analysis on Band </w:t>
        </w:r>
        <w:r w:rsidRPr="002C2054">
          <w:rPr>
            <w:rFonts w:eastAsia="Malgun Gothic"/>
            <w:lang w:eastAsia="ko-KR"/>
          </w:rPr>
          <w:t>n41</w:t>
        </w:r>
        <w:r>
          <w:tab/>
        </w:r>
        <w:r>
          <w:fldChar w:fldCharType="begin"/>
        </w:r>
        <w:r>
          <w:instrText xml:space="preserve"> PAGEREF _Toc194010751 \h </w:instrText>
        </w:r>
      </w:ins>
      <w:r>
        <w:fldChar w:fldCharType="separate"/>
      </w:r>
      <w:ins w:id="88" w:author="Huanren Fu (傅煥仁)" w:date="2025-03-27T23:31:00Z">
        <w:r>
          <w:t>27</w:t>
        </w:r>
        <w:r>
          <w:fldChar w:fldCharType="end"/>
        </w:r>
      </w:ins>
    </w:p>
    <w:p w14:paraId="122DF65A" w14:textId="5600A100" w:rsidR="001A608B" w:rsidRDefault="001A608B">
      <w:pPr>
        <w:pStyle w:val="42"/>
        <w:rPr>
          <w:ins w:id="89" w:author="Huanren Fu (傅煥仁)" w:date="2025-03-27T23:31:00Z"/>
          <w:rFonts w:asciiTheme="minorHAnsi" w:hAnsiTheme="minorHAnsi" w:cstheme="minorBidi"/>
          <w:kern w:val="2"/>
          <w:sz w:val="24"/>
          <w:szCs w:val="22"/>
          <w:lang w:val="en-US" w:eastAsia="zh-TW"/>
          <w14:ligatures w14:val="standardContextual"/>
        </w:rPr>
      </w:pPr>
      <w:ins w:id="90" w:author="Huanren Fu (傅煥仁)" w:date="2025-03-27T23:31:00Z">
        <w:r w:rsidRPr="002C2054">
          <w:rPr>
            <w:rFonts w:cs="Arial"/>
            <w:b/>
            <w:lang w:eastAsia="ko-KR"/>
          </w:rPr>
          <w:t xml:space="preserve">Case 1, </w:t>
        </w:r>
        <w:r w:rsidRPr="002C2054">
          <w:rPr>
            <w:rFonts w:eastAsia="Malgun Gothic" w:cs="Arial"/>
            <w:b/>
            <w:lang w:eastAsia="ko-KR"/>
          </w:rPr>
          <w:t>10</w:t>
        </w:r>
        <w:r w:rsidRPr="002C2054">
          <w:rPr>
            <w:rFonts w:cs="Arial"/>
            <w:b/>
            <w:lang w:eastAsia="ko-KR"/>
          </w:rPr>
          <w:t xml:space="preserve"> + </w:t>
        </w:r>
        <w:r w:rsidRPr="002C2054">
          <w:rPr>
            <w:rFonts w:eastAsia="Malgun Gothic" w:cs="Arial"/>
            <w:b/>
            <w:lang w:eastAsia="ko-KR"/>
          </w:rPr>
          <w:t>10</w:t>
        </w:r>
        <w:r w:rsidRPr="002C2054">
          <w:rPr>
            <w:rFonts w:cs="Arial"/>
            <w:b/>
            <w:lang w:eastAsia="ko-KR"/>
          </w:rPr>
          <w:t xml:space="preserve"> MHz</w:t>
        </w:r>
        <w:r>
          <w:tab/>
        </w:r>
        <w:r>
          <w:fldChar w:fldCharType="begin"/>
        </w:r>
        <w:r>
          <w:instrText xml:space="preserve"> PAGEREF _Toc194010752 \h </w:instrText>
        </w:r>
      </w:ins>
      <w:r>
        <w:fldChar w:fldCharType="separate"/>
      </w:r>
      <w:ins w:id="91" w:author="Huanren Fu (傅煥仁)" w:date="2025-03-27T23:31:00Z">
        <w:r>
          <w:t>27</w:t>
        </w:r>
        <w:r>
          <w:fldChar w:fldCharType="end"/>
        </w:r>
      </w:ins>
    </w:p>
    <w:p w14:paraId="0850894E" w14:textId="5DC2E1D7" w:rsidR="001A608B" w:rsidRDefault="001A608B">
      <w:pPr>
        <w:pStyle w:val="42"/>
        <w:rPr>
          <w:ins w:id="92" w:author="Huanren Fu (傅煥仁)" w:date="2025-03-27T23:31:00Z"/>
          <w:rFonts w:asciiTheme="minorHAnsi" w:hAnsiTheme="minorHAnsi" w:cstheme="minorBidi"/>
          <w:kern w:val="2"/>
          <w:sz w:val="24"/>
          <w:szCs w:val="22"/>
          <w:lang w:val="en-US" w:eastAsia="zh-TW"/>
          <w14:ligatures w14:val="standardContextual"/>
        </w:rPr>
      </w:pPr>
      <w:ins w:id="93" w:author="Huanren Fu (傅煥仁)" w:date="2025-03-27T23:31:00Z">
        <w:r w:rsidRPr="002C2054">
          <w:rPr>
            <w:rFonts w:cs="Arial"/>
            <w:b/>
            <w:lang w:eastAsia="ko-KR"/>
          </w:rPr>
          <w:t xml:space="preserve">Case </w:t>
        </w:r>
        <w:r w:rsidRPr="002C2054">
          <w:rPr>
            <w:rFonts w:eastAsia="Malgun Gothic" w:cs="Arial"/>
            <w:b/>
            <w:lang w:eastAsia="ko-KR"/>
          </w:rPr>
          <w:t>2</w:t>
        </w:r>
        <w:r w:rsidRPr="002C2054">
          <w:rPr>
            <w:rFonts w:cs="Arial"/>
            <w:b/>
            <w:lang w:eastAsia="ko-KR"/>
          </w:rPr>
          <w:t xml:space="preserve">, </w:t>
        </w:r>
        <w:r w:rsidRPr="002C2054">
          <w:rPr>
            <w:rFonts w:eastAsia="Malgun Gothic" w:cs="Arial"/>
            <w:b/>
            <w:lang w:eastAsia="ko-KR"/>
          </w:rPr>
          <w:t>4</w:t>
        </w:r>
        <w:r w:rsidRPr="002C2054">
          <w:rPr>
            <w:rFonts w:eastAsia="SimSun" w:cs="Arial"/>
            <w:b/>
            <w:lang w:eastAsia="ko-KR"/>
          </w:rPr>
          <w:t>0</w:t>
        </w:r>
        <w:r w:rsidRPr="002C2054">
          <w:rPr>
            <w:rFonts w:cs="Arial"/>
            <w:b/>
            <w:lang w:eastAsia="ko-KR"/>
          </w:rPr>
          <w:t xml:space="preserve"> + </w:t>
        </w:r>
        <w:r w:rsidRPr="002C2054">
          <w:rPr>
            <w:rFonts w:eastAsia="Malgun Gothic" w:cs="Arial"/>
            <w:b/>
            <w:lang w:eastAsia="ko-KR"/>
          </w:rPr>
          <w:t>4</w:t>
        </w:r>
        <w:r w:rsidRPr="002C2054">
          <w:rPr>
            <w:rFonts w:eastAsia="SimSun" w:cs="Arial"/>
            <w:b/>
            <w:lang w:eastAsia="ko-KR"/>
          </w:rPr>
          <w:t>0</w:t>
        </w:r>
        <w:r w:rsidRPr="002C2054">
          <w:rPr>
            <w:rFonts w:cs="Arial"/>
            <w:b/>
            <w:lang w:eastAsia="ko-KR"/>
          </w:rPr>
          <w:t xml:space="preserve"> MHz</w:t>
        </w:r>
        <w:r>
          <w:tab/>
        </w:r>
        <w:r>
          <w:fldChar w:fldCharType="begin"/>
        </w:r>
        <w:r>
          <w:instrText xml:space="preserve"> PAGEREF _Toc194010753 \h </w:instrText>
        </w:r>
      </w:ins>
      <w:r>
        <w:fldChar w:fldCharType="separate"/>
      </w:r>
      <w:ins w:id="94" w:author="Huanren Fu (傅煥仁)" w:date="2025-03-27T23:31:00Z">
        <w:r>
          <w:t>28</w:t>
        </w:r>
        <w:r>
          <w:fldChar w:fldCharType="end"/>
        </w:r>
      </w:ins>
    </w:p>
    <w:p w14:paraId="14B02811" w14:textId="4ECE7661" w:rsidR="001A608B" w:rsidRDefault="001A608B">
      <w:pPr>
        <w:pStyle w:val="32"/>
        <w:rPr>
          <w:ins w:id="95" w:author="Huanren Fu (傅煥仁)" w:date="2025-03-27T23:31:00Z"/>
          <w:rFonts w:asciiTheme="minorHAnsi" w:hAnsiTheme="minorHAnsi" w:cstheme="minorBidi"/>
          <w:kern w:val="2"/>
          <w:sz w:val="24"/>
          <w:szCs w:val="22"/>
          <w:lang w:val="en-US" w:eastAsia="zh-TW"/>
          <w14:ligatures w14:val="standardContextual"/>
        </w:rPr>
      </w:pPr>
      <w:ins w:id="96" w:author="Huanren Fu (傅煥仁)" w:date="2025-03-27T23:31:00Z">
        <w:r>
          <w:rPr>
            <w:lang w:eastAsia="zh-TW"/>
          </w:rPr>
          <w:t>7.1.</w:t>
        </w:r>
        <w:r w:rsidRPr="002C2054">
          <w:rPr>
            <w:rFonts w:eastAsia="Malgun Gothic"/>
            <w:lang w:eastAsia="ko-KR"/>
          </w:rPr>
          <w:t>7</w:t>
        </w:r>
        <w:r>
          <w:rPr>
            <w:lang w:eastAsia="zh-TW"/>
          </w:rPr>
          <w:t xml:space="preserve"> </w:t>
        </w:r>
        <w:r w:rsidRPr="002C2054">
          <w:rPr>
            <w:rFonts w:eastAsia="Malgun Gothic"/>
            <w:lang w:eastAsia="ko-KR"/>
          </w:rPr>
          <w:t>Summary results</w:t>
        </w:r>
        <w:r>
          <w:rPr>
            <w:lang w:eastAsia="zh-TW"/>
          </w:rPr>
          <w:t xml:space="preserve"> </w:t>
        </w:r>
        <w:r w:rsidRPr="002C2054">
          <w:rPr>
            <w:rFonts w:eastAsia="Malgun Gothic"/>
            <w:lang w:eastAsia="ko-KR"/>
          </w:rPr>
          <w:t>for example bands</w:t>
        </w:r>
        <w:r>
          <w:tab/>
        </w:r>
        <w:r>
          <w:fldChar w:fldCharType="begin"/>
        </w:r>
        <w:r>
          <w:instrText xml:space="preserve"> PAGEREF _Toc194010754 \h </w:instrText>
        </w:r>
      </w:ins>
      <w:r>
        <w:fldChar w:fldCharType="separate"/>
      </w:r>
      <w:ins w:id="97" w:author="Huanren Fu (傅煥仁)" w:date="2025-03-27T23:31:00Z">
        <w:r>
          <w:t>29</w:t>
        </w:r>
        <w:r>
          <w:fldChar w:fldCharType="end"/>
        </w:r>
      </w:ins>
    </w:p>
    <w:p w14:paraId="44FDC687" w14:textId="1ACEE60A" w:rsidR="001A608B" w:rsidRDefault="001A608B">
      <w:pPr>
        <w:pStyle w:val="32"/>
        <w:rPr>
          <w:ins w:id="98" w:author="Huanren Fu (傅煥仁)" w:date="2025-03-27T23:31:00Z"/>
          <w:rFonts w:asciiTheme="minorHAnsi" w:hAnsiTheme="minorHAnsi" w:cstheme="minorBidi"/>
          <w:kern w:val="2"/>
          <w:sz w:val="24"/>
          <w:szCs w:val="22"/>
          <w:lang w:val="en-US" w:eastAsia="zh-TW"/>
          <w14:ligatures w14:val="standardContextual"/>
        </w:rPr>
      </w:pPr>
      <w:ins w:id="99" w:author="Huanren Fu (傅煥仁)" w:date="2025-03-27T23:31:00Z">
        <w:r w:rsidRPr="002C2054">
          <w:rPr>
            <w:rFonts w:eastAsia="Malgun Gothic"/>
            <w:lang w:eastAsia="ko-KR"/>
          </w:rPr>
          <w:t xml:space="preserve">7.1.8 </w:t>
        </w:r>
        <w:r>
          <w:rPr>
            <w:lang w:eastAsia="zh-TW"/>
          </w:rPr>
          <w:t>Discussion on in-gap requirements</w:t>
        </w:r>
        <w:r>
          <w:tab/>
        </w:r>
        <w:r>
          <w:fldChar w:fldCharType="begin"/>
        </w:r>
        <w:r>
          <w:instrText xml:space="preserve"> PAGEREF _Toc194010755 \h </w:instrText>
        </w:r>
      </w:ins>
      <w:r>
        <w:fldChar w:fldCharType="separate"/>
      </w:r>
      <w:ins w:id="100" w:author="Huanren Fu (傅煥仁)" w:date="2025-03-27T23:31:00Z">
        <w:r>
          <w:t>29</w:t>
        </w:r>
        <w:r>
          <w:fldChar w:fldCharType="end"/>
        </w:r>
      </w:ins>
    </w:p>
    <w:p w14:paraId="56B60547" w14:textId="74CC6116" w:rsidR="001A608B" w:rsidRDefault="001A608B">
      <w:pPr>
        <w:pStyle w:val="11"/>
        <w:rPr>
          <w:ins w:id="101" w:author="Huanren Fu (傅煥仁)" w:date="2025-03-27T23:31:00Z"/>
          <w:rFonts w:asciiTheme="minorHAnsi" w:hAnsiTheme="minorHAnsi" w:cstheme="minorBidi"/>
          <w:kern w:val="2"/>
          <w:sz w:val="24"/>
          <w:szCs w:val="22"/>
          <w:lang w:val="en-US" w:eastAsia="zh-TW"/>
          <w14:ligatures w14:val="standardContextual"/>
        </w:rPr>
      </w:pPr>
      <w:ins w:id="102" w:author="Huanren Fu (傅煥仁)" w:date="2025-03-27T23:31:00Z">
        <w:r w:rsidRPr="002C2054">
          <w:rPr>
            <w:rFonts w:eastAsia="新細明體"/>
            <w:lang w:eastAsia="zh-TW"/>
          </w:rPr>
          <w:t>8</w:t>
        </w:r>
        <w:r>
          <w:rPr>
            <w:rFonts w:asciiTheme="minorHAnsi" w:hAnsiTheme="minorHAnsi" w:cstheme="minorBidi"/>
            <w:kern w:val="2"/>
            <w:sz w:val="24"/>
            <w:szCs w:val="22"/>
            <w:lang w:val="en-US" w:eastAsia="zh-TW"/>
            <w14:ligatures w14:val="standardContextual"/>
          </w:rPr>
          <w:tab/>
        </w:r>
        <w:r w:rsidRPr="002C2054">
          <w:rPr>
            <w:rFonts w:eastAsia="新細明體"/>
            <w:lang w:eastAsia="zh-TW"/>
          </w:rPr>
          <w:t>Study of means for a UE to inform the network of appropriate CA configuration it can support</w:t>
        </w:r>
        <w:r>
          <w:tab/>
        </w:r>
        <w:r>
          <w:fldChar w:fldCharType="begin"/>
        </w:r>
        <w:r>
          <w:instrText xml:space="preserve"> PAGEREF _Toc194010756 \h </w:instrText>
        </w:r>
      </w:ins>
      <w:r>
        <w:fldChar w:fldCharType="separate"/>
      </w:r>
      <w:ins w:id="103" w:author="Huanren Fu (傅煥仁)" w:date="2025-03-27T23:31:00Z">
        <w:r>
          <w:t>31</w:t>
        </w:r>
        <w:r>
          <w:fldChar w:fldCharType="end"/>
        </w:r>
      </w:ins>
    </w:p>
    <w:p w14:paraId="1FF565A3" w14:textId="4476B1F0" w:rsidR="001A608B" w:rsidRDefault="001A608B">
      <w:pPr>
        <w:pStyle w:val="11"/>
        <w:rPr>
          <w:ins w:id="104" w:author="Huanren Fu (傅煥仁)" w:date="2025-03-27T23:31:00Z"/>
          <w:rFonts w:asciiTheme="minorHAnsi" w:hAnsiTheme="minorHAnsi" w:cstheme="minorBidi"/>
          <w:kern w:val="2"/>
          <w:sz w:val="24"/>
          <w:szCs w:val="22"/>
          <w:lang w:val="en-US" w:eastAsia="zh-TW"/>
          <w14:ligatures w14:val="standardContextual"/>
        </w:rPr>
      </w:pPr>
      <w:ins w:id="105" w:author="Huanren Fu (傅煥仁)" w:date="2025-03-27T23:31:00Z">
        <w:r>
          <w:t>Annex A (informative): Change history</w:t>
        </w:r>
        <w:r>
          <w:tab/>
        </w:r>
        <w:r>
          <w:fldChar w:fldCharType="begin"/>
        </w:r>
        <w:r>
          <w:instrText xml:space="preserve"> PAGEREF _Toc194010757 \h </w:instrText>
        </w:r>
      </w:ins>
      <w:r>
        <w:fldChar w:fldCharType="separate"/>
      </w:r>
      <w:ins w:id="106" w:author="Huanren Fu (傅煥仁)" w:date="2025-03-27T23:31:00Z">
        <w:r>
          <w:t>32</w:t>
        </w:r>
        <w:r>
          <w:fldChar w:fldCharType="end"/>
        </w:r>
      </w:ins>
    </w:p>
    <w:p w14:paraId="2680A7D8" w14:textId="2448E6D3" w:rsidR="00EF673E" w:rsidDel="001A608B" w:rsidRDefault="00EF673E">
      <w:pPr>
        <w:pStyle w:val="11"/>
        <w:rPr>
          <w:del w:id="107" w:author="Huanren Fu (傅煥仁)" w:date="2025-03-27T23:31:00Z"/>
          <w:rFonts w:asciiTheme="minorHAnsi" w:hAnsiTheme="minorHAnsi" w:cstheme="minorBidi"/>
          <w:kern w:val="2"/>
          <w:sz w:val="24"/>
          <w:szCs w:val="22"/>
          <w:lang w:val="en-US" w:eastAsia="zh-TW"/>
          <w14:ligatures w14:val="standardContextual"/>
        </w:rPr>
      </w:pPr>
      <w:del w:id="108" w:author="Huanren Fu (傅煥仁)" w:date="2025-03-27T23:31:00Z">
        <w:r w:rsidDel="001A608B">
          <w:delText>Foreword</w:delText>
        </w:r>
        <w:r w:rsidDel="001A608B">
          <w:tab/>
          <w:delText>4</w:delText>
        </w:r>
      </w:del>
    </w:p>
    <w:p w14:paraId="30B3D84B" w14:textId="498035BD" w:rsidR="00EF673E" w:rsidDel="001A608B" w:rsidRDefault="00EF673E">
      <w:pPr>
        <w:pStyle w:val="11"/>
        <w:rPr>
          <w:del w:id="109" w:author="Huanren Fu (傅煥仁)" w:date="2025-03-27T23:31:00Z"/>
          <w:rFonts w:asciiTheme="minorHAnsi" w:hAnsiTheme="minorHAnsi" w:cstheme="minorBidi"/>
          <w:kern w:val="2"/>
          <w:sz w:val="24"/>
          <w:szCs w:val="22"/>
          <w:lang w:val="en-US" w:eastAsia="zh-TW"/>
          <w14:ligatures w14:val="standardContextual"/>
        </w:rPr>
      </w:pPr>
      <w:del w:id="110" w:author="Huanren Fu (傅煥仁)" w:date="2025-03-27T23:31:00Z">
        <w:r w:rsidDel="001A608B">
          <w:delText>1</w:delText>
        </w:r>
        <w:r w:rsidDel="001A608B">
          <w:rPr>
            <w:rFonts w:asciiTheme="minorHAnsi" w:hAnsiTheme="minorHAnsi" w:cstheme="minorBidi"/>
            <w:kern w:val="2"/>
            <w:sz w:val="24"/>
            <w:szCs w:val="22"/>
            <w:lang w:val="en-US" w:eastAsia="zh-TW"/>
            <w14:ligatures w14:val="standardContextual"/>
          </w:rPr>
          <w:tab/>
        </w:r>
        <w:r w:rsidDel="001A608B">
          <w:delText>Scope</w:delText>
        </w:r>
        <w:r w:rsidDel="001A608B">
          <w:tab/>
          <w:delText>6</w:delText>
        </w:r>
      </w:del>
    </w:p>
    <w:p w14:paraId="7E7D9261" w14:textId="3ABFC601" w:rsidR="00EF673E" w:rsidDel="001A608B" w:rsidRDefault="00EF673E">
      <w:pPr>
        <w:pStyle w:val="11"/>
        <w:rPr>
          <w:del w:id="111" w:author="Huanren Fu (傅煥仁)" w:date="2025-03-27T23:31:00Z"/>
          <w:rFonts w:asciiTheme="minorHAnsi" w:hAnsiTheme="minorHAnsi" w:cstheme="minorBidi"/>
          <w:kern w:val="2"/>
          <w:sz w:val="24"/>
          <w:szCs w:val="22"/>
          <w:lang w:val="en-US" w:eastAsia="zh-TW"/>
          <w14:ligatures w14:val="standardContextual"/>
        </w:rPr>
      </w:pPr>
      <w:del w:id="112" w:author="Huanren Fu (傅煥仁)" w:date="2025-03-27T23:31:00Z">
        <w:r w:rsidDel="001A608B">
          <w:delText>2</w:delText>
        </w:r>
        <w:r w:rsidDel="001A608B">
          <w:rPr>
            <w:rFonts w:asciiTheme="minorHAnsi" w:hAnsiTheme="minorHAnsi" w:cstheme="minorBidi"/>
            <w:kern w:val="2"/>
            <w:sz w:val="24"/>
            <w:szCs w:val="22"/>
            <w:lang w:val="en-US" w:eastAsia="zh-TW"/>
            <w14:ligatures w14:val="standardContextual"/>
          </w:rPr>
          <w:tab/>
        </w:r>
        <w:r w:rsidDel="001A608B">
          <w:delText>References</w:delText>
        </w:r>
        <w:r w:rsidDel="001A608B">
          <w:tab/>
          <w:delText>6</w:delText>
        </w:r>
      </w:del>
    </w:p>
    <w:p w14:paraId="32658AFA" w14:textId="5AB2C58F" w:rsidR="00EF673E" w:rsidDel="001A608B" w:rsidRDefault="00EF673E">
      <w:pPr>
        <w:pStyle w:val="11"/>
        <w:rPr>
          <w:del w:id="113" w:author="Huanren Fu (傅煥仁)" w:date="2025-03-27T23:31:00Z"/>
          <w:rFonts w:asciiTheme="minorHAnsi" w:hAnsiTheme="minorHAnsi" w:cstheme="minorBidi"/>
          <w:kern w:val="2"/>
          <w:sz w:val="24"/>
          <w:szCs w:val="22"/>
          <w:lang w:val="en-US" w:eastAsia="zh-TW"/>
          <w14:ligatures w14:val="standardContextual"/>
        </w:rPr>
      </w:pPr>
      <w:del w:id="114" w:author="Huanren Fu (傅煥仁)" w:date="2025-03-27T23:31:00Z">
        <w:r w:rsidDel="001A608B">
          <w:delText>3</w:delText>
        </w:r>
        <w:r w:rsidDel="001A608B">
          <w:rPr>
            <w:rFonts w:asciiTheme="minorHAnsi" w:hAnsiTheme="minorHAnsi" w:cstheme="minorBidi"/>
            <w:kern w:val="2"/>
            <w:sz w:val="24"/>
            <w:szCs w:val="22"/>
            <w:lang w:val="en-US" w:eastAsia="zh-TW"/>
            <w14:ligatures w14:val="standardContextual"/>
          </w:rPr>
          <w:tab/>
        </w:r>
        <w:r w:rsidDel="001A608B">
          <w:delText>Definitions of terms, symbols and abbreviations</w:delText>
        </w:r>
        <w:r w:rsidDel="001A608B">
          <w:tab/>
          <w:delText>6</w:delText>
        </w:r>
      </w:del>
    </w:p>
    <w:p w14:paraId="7C91567C" w14:textId="4B2BE62C" w:rsidR="00EF673E" w:rsidDel="001A608B" w:rsidRDefault="00EF673E">
      <w:pPr>
        <w:pStyle w:val="23"/>
        <w:rPr>
          <w:del w:id="115" w:author="Huanren Fu (傅煥仁)" w:date="2025-03-27T23:31:00Z"/>
          <w:rFonts w:asciiTheme="minorHAnsi" w:hAnsiTheme="minorHAnsi" w:cstheme="minorBidi"/>
          <w:kern w:val="2"/>
          <w:sz w:val="24"/>
          <w:szCs w:val="22"/>
          <w:lang w:val="en-US" w:eastAsia="zh-TW"/>
          <w14:ligatures w14:val="standardContextual"/>
        </w:rPr>
      </w:pPr>
      <w:del w:id="116" w:author="Huanren Fu (傅煥仁)" w:date="2025-03-27T23:31:00Z">
        <w:r w:rsidDel="001A608B">
          <w:delText>3.1</w:delText>
        </w:r>
        <w:r w:rsidDel="001A608B">
          <w:rPr>
            <w:rFonts w:asciiTheme="minorHAnsi" w:hAnsiTheme="minorHAnsi" w:cstheme="minorBidi"/>
            <w:kern w:val="2"/>
            <w:sz w:val="24"/>
            <w:szCs w:val="22"/>
            <w:lang w:val="en-US" w:eastAsia="zh-TW"/>
            <w14:ligatures w14:val="standardContextual"/>
          </w:rPr>
          <w:tab/>
        </w:r>
        <w:r w:rsidDel="001A608B">
          <w:delText>Terms</w:delText>
        </w:r>
        <w:r w:rsidDel="001A608B">
          <w:tab/>
          <w:delText>6</w:delText>
        </w:r>
      </w:del>
    </w:p>
    <w:p w14:paraId="6EAFBFB1" w14:textId="77C50162" w:rsidR="00EF673E" w:rsidDel="001A608B" w:rsidRDefault="00EF673E">
      <w:pPr>
        <w:pStyle w:val="23"/>
        <w:rPr>
          <w:del w:id="117" w:author="Huanren Fu (傅煥仁)" w:date="2025-03-27T23:31:00Z"/>
          <w:rFonts w:asciiTheme="minorHAnsi" w:hAnsiTheme="minorHAnsi" w:cstheme="minorBidi"/>
          <w:kern w:val="2"/>
          <w:sz w:val="24"/>
          <w:szCs w:val="22"/>
          <w:lang w:val="en-US" w:eastAsia="zh-TW"/>
          <w14:ligatures w14:val="standardContextual"/>
        </w:rPr>
      </w:pPr>
      <w:del w:id="118" w:author="Huanren Fu (傅煥仁)" w:date="2025-03-27T23:31:00Z">
        <w:r w:rsidDel="001A608B">
          <w:delText>3.2</w:delText>
        </w:r>
        <w:r w:rsidDel="001A608B">
          <w:rPr>
            <w:rFonts w:asciiTheme="minorHAnsi" w:hAnsiTheme="minorHAnsi" w:cstheme="minorBidi"/>
            <w:kern w:val="2"/>
            <w:sz w:val="24"/>
            <w:szCs w:val="22"/>
            <w:lang w:val="en-US" w:eastAsia="zh-TW"/>
            <w14:ligatures w14:val="standardContextual"/>
          </w:rPr>
          <w:tab/>
        </w:r>
        <w:r w:rsidDel="001A608B">
          <w:delText>Symbols</w:delText>
        </w:r>
        <w:r w:rsidDel="001A608B">
          <w:tab/>
          <w:delText>6</w:delText>
        </w:r>
      </w:del>
    </w:p>
    <w:p w14:paraId="6759D1D3" w14:textId="4FB29023" w:rsidR="00EF673E" w:rsidDel="001A608B" w:rsidRDefault="00EF673E">
      <w:pPr>
        <w:pStyle w:val="23"/>
        <w:rPr>
          <w:del w:id="119" w:author="Huanren Fu (傅煥仁)" w:date="2025-03-27T23:31:00Z"/>
          <w:rFonts w:asciiTheme="minorHAnsi" w:hAnsiTheme="minorHAnsi" w:cstheme="minorBidi"/>
          <w:kern w:val="2"/>
          <w:sz w:val="24"/>
          <w:szCs w:val="22"/>
          <w:lang w:val="en-US" w:eastAsia="zh-TW"/>
          <w14:ligatures w14:val="standardContextual"/>
        </w:rPr>
      </w:pPr>
      <w:del w:id="120" w:author="Huanren Fu (傅煥仁)" w:date="2025-03-27T23:31:00Z">
        <w:r w:rsidDel="001A608B">
          <w:delText>3.3</w:delText>
        </w:r>
        <w:r w:rsidDel="001A608B">
          <w:rPr>
            <w:rFonts w:asciiTheme="minorHAnsi" w:hAnsiTheme="minorHAnsi" w:cstheme="minorBidi"/>
            <w:kern w:val="2"/>
            <w:sz w:val="24"/>
            <w:szCs w:val="22"/>
            <w:lang w:val="en-US" w:eastAsia="zh-TW"/>
            <w14:ligatures w14:val="standardContextual"/>
          </w:rPr>
          <w:tab/>
        </w:r>
        <w:r w:rsidDel="001A608B">
          <w:delText>Abbreviations</w:delText>
        </w:r>
        <w:r w:rsidDel="001A608B">
          <w:tab/>
          <w:delText>6</w:delText>
        </w:r>
      </w:del>
    </w:p>
    <w:p w14:paraId="7BD37479" w14:textId="5AA267CB" w:rsidR="00EF673E" w:rsidDel="001A608B" w:rsidRDefault="00EF673E">
      <w:pPr>
        <w:pStyle w:val="11"/>
        <w:rPr>
          <w:del w:id="121" w:author="Huanren Fu (傅煥仁)" w:date="2025-03-27T23:31:00Z"/>
          <w:rFonts w:asciiTheme="minorHAnsi" w:hAnsiTheme="minorHAnsi" w:cstheme="minorBidi"/>
          <w:kern w:val="2"/>
          <w:sz w:val="24"/>
          <w:szCs w:val="22"/>
          <w:lang w:val="en-US" w:eastAsia="zh-TW"/>
          <w14:ligatures w14:val="standardContextual"/>
        </w:rPr>
      </w:pPr>
      <w:del w:id="122" w:author="Huanren Fu (傅煥仁)" w:date="2025-03-27T23:31:00Z">
        <w:r w:rsidDel="001A608B">
          <w:delText>4</w:delText>
        </w:r>
        <w:r w:rsidDel="001A608B">
          <w:rPr>
            <w:rFonts w:asciiTheme="minorHAnsi" w:hAnsiTheme="minorHAnsi" w:cstheme="minorBidi"/>
            <w:kern w:val="2"/>
            <w:sz w:val="24"/>
            <w:szCs w:val="22"/>
            <w:lang w:val="en-US" w:eastAsia="zh-TW"/>
            <w14:ligatures w14:val="standardContextual"/>
          </w:rPr>
          <w:tab/>
        </w:r>
        <w:r w:rsidDel="001A608B">
          <w:delText>Background</w:delText>
        </w:r>
        <w:r w:rsidDel="001A608B">
          <w:tab/>
          <w:delText>7</w:delText>
        </w:r>
      </w:del>
    </w:p>
    <w:p w14:paraId="7A284A94" w14:textId="146C279E" w:rsidR="00EF673E" w:rsidDel="001A608B" w:rsidRDefault="00EF673E">
      <w:pPr>
        <w:pStyle w:val="23"/>
        <w:rPr>
          <w:del w:id="123" w:author="Huanren Fu (傅煥仁)" w:date="2025-03-27T23:31:00Z"/>
          <w:rFonts w:asciiTheme="minorHAnsi" w:hAnsiTheme="minorHAnsi" w:cstheme="minorBidi"/>
          <w:kern w:val="2"/>
          <w:sz w:val="24"/>
          <w:szCs w:val="22"/>
          <w:lang w:val="en-US" w:eastAsia="zh-TW"/>
          <w14:ligatures w14:val="standardContextual"/>
        </w:rPr>
      </w:pPr>
      <w:del w:id="124" w:author="Huanren Fu (傅煥仁)" w:date="2025-03-27T23:31:00Z">
        <w:r w:rsidDel="001A608B">
          <w:delText>4.1</w:delText>
        </w:r>
        <w:r w:rsidDel="001A608B">
          <w:rPr>
            <w:rFonts w:asciiTheme="minorHAnsi" w:hAnsiTheme="minorHAnsi" w:cstheme="minorBidi"/>
            <w:kern w:val="2"/>
            <w:sz w:val="24"/>
            <w:szCs w:val="22"/>
            <w:lang w:val="en-US" w:eastAsia="zh-TW"/>
            <w14:ligatures w14:val="standardContextual"/>
          </w:rPr>
          <w:tab/>
        </w:r>
        <w:r w:rsidDel="001A608B">
          <w:delText>Objective</w:delText>
        </w:r>
        <w:r w:rsidDel="001A608B">
          <w:tab/>
          <w:delText>7</w:delText>
        </w:r>
      </w:del>
    </w:p>
    <w:p w14:paraId="76C1FD15" w14:textId="15B832AE" w:rsidR="00EF673E" w:rsidDel="001A608B" w:rsidRDefault="00EF673E">
      <w:pPr>
        <w:pStyle w:val="11"/>
        <w:rPr>
          <w:del w:id="125" w:author="Huanren Fu (傅煥仁)" w:date="2025-03-27T23:31:00Z"/>
          <w:rFonts w:asciiTheme="minorHAnsi" w:hAnsiTheme="minorHAnsi" w:cstheme="minorBidi"/>
          <w:kern w:val="2"/>
          <w:sz w:val="24"/>
          <w:szCs w:val="22"/>
          <w:lang w:val="en-US" w:eastAsia="zh-TW"/>
          <w14:ligatures w14:val="standardContextual"/>
        </w:rPr>
      </w:pPr>
      <w:del w:id="126" w:author="Huanren Fu (傅煥仁)" w:date="2025-03-27T23:31:00Z">
        <w:r w:rsidDel="001A608B">
          <w:delText>5</w:delText>
        </w:r>
        <w:r w:rsidDel="001A608B">
          <w:rPr>
            <w:rFonts w:asciiTheme="minorHAnsi" w:hAnsiTheme="minorHAnsi" w:cstheme="minorBidi"/>
            <w:kern w:val="2"/>
            <w:sz w:val="24"/>
            <w:szCs w:val="22"/>
            <w:lang w:val="en-US" w:eastAsia="zh-TW"/>
            <w14:ligatures w14:val="standardContextual"/>
          </w:rPr>
          <w:tab/>
        </w:r>
        <w:r w:rsidDel="001A608B">
          <w:delText>Study of methods for reducing the number of UE Rx chains</w:delText>
        </w:r>
        <w:r w:rsidDel="001A608B">
          <w:tab/>
          <w:delText>8</w:delText>
        </w:r>
      </w:del>
    </w:p>
    <w:p w14:paraId="0B170F6F" w14:textId="2BB51251" w:rsidR="00EF673E" w:rsidDel="001A608B" w:rsidRDefault="00EF673E">
      <w:pPr>
        <w:pStyle w:val="11"/>
        <w:rPr>
          <w:del w:id="127" w:author="Huanren Fu (傅煥仁)" w:date="2025-03-27T23:31:00Z"/>
          <w:rFonts w:asciiTheme="minorHAnsi" w:hAnsiTheme="minorHAnsi" w:cstheme="minorBidi"/>
          <w:kern w:val="2"/>
          <w:sz w:val="24"/>
          <w:szCs w:val="22"/>
          <w:lang w:val="en-US" w:eastAsia="zh-TW"/>
          <w14:ligatures w14:val="standardContextual"/>
        </w:rPr>
      </w:pPr>
      <w:del w:id="128" w:author="Huanren Fu (傅煥仁)" w:date="2025-03-27T23:31:00Z">
        <w:r w:rsidRPr="00BC5482" w:rsidDel="001A608B">
          <w:rPr>
            <w:rFonts w:eastAsia="新細明體"/>
            <w:lang w:eastAsia="zh-TW"/>
          </w:rPr>
          <w:delText>6</w:delText>
        </w:r>
        <w:r w:rsidDel="001A608B">
          <w:rPr>
            <w:rFonts w:asciiTheme="minorHAnsi" w:hAnsiTheme="minorHAnsi" w:cstheme="minorBidi"/>
            <w:kern w:val="2"/>
            <w:sz w:val="24"/>
            <w:szCs w:val="22"/>
            <w:lang w:val="en-US" w:eastAsia="zh-TW"/>
            <w14:ligatures w14:val="standardContextual"/>
          </w:rPr>
          <w:tab/>
        </w:r>
        <w:r w:rsidRPr="00BC5482" w:rsidDel="001A608B">
          <w:rPr>
            <w:rFonts w:eastAsia="新細明體"/>
            <w:lang w:eastAsia="zh-TW"/>
          </w:rPr>
          <w:delText>Study on power spectral density difference between carriers of co-located adjacent channel operators</w:delText>
        </w:r>
        <w:r w:rsidDel="001A608B">
          <w:tab/>
          <w:delText>8</w:delText>
        </w:r>
      </w:del>
    </w:p>
    <w:p w14:paraId="0EB7D218" w14:textId="52F23D10" w:rsidR="00EF673E" w:rsidDel="001A608B" w:rsidRDefault="00EF673E">
      <w:pPr>
        <w:pStyle w:val="11"/>
        <w:rPr>
          <w:del w:id="129" w:author="Huanren Fu (傅煥仁)" w:date="2025-03-27T23:31:00Z"/>
          <w:rFonts w:asciiTheme="minorHAnsi" w:hAnsiTheme="minorHAnsi" w:cstheme="minorBidi"/>
          <w:kern w:val="2"/>
          <w:sz w:val="24"/>
          <w:szCs w:val="22"/>
          <w:lang w:val="en-US" w:eastAsia="zh-TW"/>
          <w14:ligatures w14:val="standardContextual"/>
        </w:rPr>
      </w:pPr>
      <w:del w:id="130" w:author="Huanren Fu (傅煥仁)" w:date="2025-03-27T23:31:00Z">
        <w:r w:rsidDel="001A608B">
          <w:delText>7</w:delText>
        </w:r>
        <w:r w:rsidDel="001A608B">
          <w:rPr>
            <w:rFonts w:asciiTheme="minorHAnsi" w:hAnsiTheme="minorHAnsi" w:cstheme="minorBidi"/>
            <w:kern w:val="2"/>
            <w:sz w:val="24"/>
            <w:szCs w:val="22"/>
            <w:lang w:val="en-US" w:eastAsia="zh-TW"/>
            <w14:ligatures w14:val="standardContextual"/>
          </w:rPr>
          <w:tab/>
        </w:r>
        <w:r w:rsidDel="001A608B">
          <w:delText>Study on RF requirements for the inter-operator co-located BS scenario</w:delText>
        </w:r>
        <w:r w:rsidDel="001A608B">
          <w:tab/>
          <w:delText>8</w:delText>
        </w:r>
      </w:del>
    </w:p>
    <w:p w14:paraId="3D03A21C" w14:textId="3C8D5E14" w:rsidR="00EF673E" w:rsidDel="001A608B" w:rsidRDefault="00EF673E">
      <w:pPr>
        <w:pStyle w:val="11"/>
        <w:rPr>
          <w:del w:id="131" w:author="Huanren Fu (傅煥仁)" w:date="2025-03-27T23:31:00Z"/>
          <w:rFonts w:asciiTheme="minorHAnsi" w:hAnsiTheme="minorHAnsi" w:cstheme="minorBidi"/>
          <w:kern w:val="2"/>
          <w:sz w:val="24"/>
          <w:szCs w:val="22"/>
          <w:lang w:val="en-US" w:eastAsia="zh-TW"/>
          <w14:ligatures w14:val="standardContextual"/>
        </w:rPr>
      </w:pPr>
      <w:del w:id="132" w:author="Huanren Fu (傅煥仁)" w:date="2025-03-27T23:31:00Z">
        <w:r w:rsidRPr="00BC5482" w:rsidDel="001A608B">
          <w:rPr>
            <w:rFonts w:eastAsia="新細明體"/>
            <w:lang w:eastAsia="zh-TW"/>
          </w:rPr>
          <w:delText>8</w:delText>
        </w:r>
        <w:r w:rsidDel="001A608B">
          <w:rPr>
            <w:rFonts w:asciiTheme="minorHAnsi" w:hAnsiTheme="minorHAnsi" w:cstheme="minorBidi"/>
            <w:kern w:val="2"/>
            <w:sz w:val="24"/>
            <w:szCs w:val="22"/>
            <w:lang w:val="en-US" w:eastAsia="zh-TW"/>
            <w14:ligatures w14:val="standardContextual"/>
          </w:rPr>
          <w:tab/>
        </w:r>
        <w:r w:rsidRPr="00BC5482" w:rsidDel="001A608B">
          <w:rPr>
            <w:rFonts w:eastAsia="新細明體"/>
            <w:lang w:eastAsia="zh-TW"/>
          </w:rPr>
          <w:delText>Study of means for a UE to inform the network of appropriate CA configuration it can support</w:delText>
        </w:r>
        <w:r w:rsidDel="001A608B">
          <w:tab/>
          <w:delText>8</w:delText>
        </w:r>
      </w:del>
    </w:p>
    <w:p w14:paraId="4F6ED946" w14:textId="4FD45918" w:rsidR="00EF673E" w:rsidDel="001A608B" w:rsidRDefault="00EF673E">
      <w:pPr>
        <w:pStyle w:val="11"/>
        <w:rPr>
          <w:del w:id="133" w:author="Huanren Fu (傅煥仁)" w:date="2025-03-27T23:31:00Z"/>
          <w:rFonts w:asciiTheme="minorHAnsi" w:hAnsiTheme="minorHAnsi" w:cstheme="minorBidi"/>
          <w:kern w:val="2"/>
          <w:sz w:val="24"/>
          <w:szCs w:val="22"/>
          <w:lang w:val="en-US" w:eastAsia="zh-TW"/>
          <w14:ligatures w14:val="standardContextual"/>
        </w:rPr>
      </w:pPr>
      <w:del w:id="134" w:author="Huanren Fu (傅煥仁)" w:date="2025-03-27T23:31:00Z">
        <w:r w:rsidDel="001A608B">
          <w:delText>Annex A (informative): Change history</w:delText>
        </w:r>
        <w:r w:rsidDel="001A608B">
          <w:tab/>
          <w:delText>9</w:delText>
        </w:r>
      </w:del>
    </w:p>
    <w:p w14:paraId="1FA336F1" w14:textId="771163F3" w:rsidR="00080512" w:rsidRPr="004D3578" w:rsidRDefault="004D3578">
      <w:r w:rsidRPr="00C45134">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
      </w:pPr>
      <w:bookmarkStart w:id="135" w:name="foreword"/>
      <w:bookmarkStart w:id="136" w:name="_Toc194010731"/>
      <w:bookmarkEnd w:id="135"/>
      <w:r w:rsidRPr="004D3578">
        <w:lastRenderedPageBreak/>
        <w:t>Foreword</w:t>
      </w:r>
      <w:bookmarkEnd w:id="136"/>
    </w:p>
    <w:p w14:paraId="17D2631F" w14:textId="77777777" w:rsidR="00080512" w:rsidRPr="004D3578" w:rsidRDefault="00080512">
      <w:r w:rsidRPr="004D3578">
        <w:t xml:space="preserve">This Technical </w:t>
      </w:r>
      <w:bookmarkStart w:id="137" w:name="spectype3"/>
      <w:r w:rsidR="00602AEA" w:rsidRPr="00AE3495">
        <w:t>Report</w:t>
      </w:r>
      <w:bookmarkEnd w:id="137"/>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
      </w:pPr>
      <w:r w:rsidRPr="004D3578">
        <w:t xml:space="preserve">Version </w:t>
      </w:r>
      <w:proofErr w:type="spellStart"/>
      <w:r w:rsidRPr="004D3578">
        <w:t>x.y.z</w:t>
      </w:r>
      <w:proofErr w:type="spellEnd"/>
    </w:p>
    <w:p w14:paraId="0508B60D" w14:textId="77777777" w:rsidR="00080512" w:rsidRPr="004D3578" w:rsidRDefault="00080512">
      <w:pPr>
        <w:pStyle w:val="B1"/>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38" w:name="introduction"/>
      <w:bookmarkEnd w:id="138"/>
    </w:p>
    <w:p w14:paraId="0FD06C00" w14:textId="77777777" w:rsidR="00080512" w:rsidRPr="004D3578" w:rsidRDefault="00080512">
      <w:pPr>
        <w:pStyle w:val="1"/>
      </w:pPr>
      <w:r w:rsidRPr="004D3578">
        <w:br w:type="page"/>
      </w:r>
      <w:bookmarkStart w:id="139" w:name="scope"/>
      <w:bookmarkStart w:id="140" w:name="_Toc194010732"/>
      <w:bookmarkEnd w:id="139"/>
      <w:r w:rsidRPr="004D3578">
        <w:lastRenderedPageBreak/>
        <w:t>1</w:t>
      </w:r>
      <w:r w:rsidRPr="004D3578">
        <w:tab/>
        <w:t>Scope</w:t>
      </w:r>
      <w:bookmarkEnd w:id="140"/>
    </w:p>
    <w:p w14:paraId="49CBFADD" w14:textId="7A7C42B3" w:rsidR="002C1959" w:rsidRPr="004D3578" w:rsidRDefault="002C1959" w:rsidP="002C1959">
      <w:bookmarkStart w:id="141" w:name="references"/>
      <w:bookmarkEnd w:id="14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
      </w:pPr>
      <w:bookmarkStart w:id="142" w:name="_Toc194010733"/>
      <w:r w:rsidRPr="004D3578">
        <w:t>2</w:t>
      </w:r>
      <w:r w:rsidRPr="004D3578">
        <w:tab/>
        <w:t>References</w:t>
      </w:r>
      <w:bookmarkEnd w:id="142"/>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
      </w:pPr>
      <w:r>
        <w:t>-</w:t>
      </w:r>
      <w:r>
        <w:tab/>
      </w:r>
      <w:r w:rsidR="00080512" w:rsidRPr="004D3578">
        <w:t>For a specific reference, subsequent revisions do not apply.</w:t>
      </w:r>
    </w:p>
    <w:p w14:paraId="2EA9FAB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ins w:id="143" w:author="Huanren Fu (傅煥仁)" w:date="2025-03-27T23:29:00Z"/>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rPr>
          <w:ins w:id="144" w:author="Huanren Fu (傅煥仁)" w:date="2025-03-27T23:29:00Z"/>
        </w:rPr>
      </w:pPr>
      <w:ins w:id="145" w:author="Huanren Fu (傅煥仁)" w:date="2025-03-27T23:29:00Z">
        <w:r>
          <w:t xml:space="preserve">[6] </w:t>
        </w:r>
        <w:r>
          <w:tab/>
          <w:t>R4-2413339 Discussion on methods for reducing the number of UE Rx chains for Fragmented Carriers, RAN4#112, Nokia</w:t>
        </w:r>
      </w:ins>
    </w:p>
    <w:p w14:paraId="75CCA048" w14:textId="77777777" w:rsidR="001A608B" w:rsidRDefault="001A608B" w:rsidP="001A608B">
      <w:pPr>
        <w:pStyle w:val="EX"/>
        <w:rPr>
          <w:ins w:id="146" w:author="Huanren Fu (傅煥仁)" w:date="2025-03-27T23:29:00Z"/>
        </w:rPr>
      </w:pPr>
      <w:ins w:id="147" w:author="Huanren Fu (傅煥仁)" w:date="2025-03-27T23:29:00Z">
        <w:r>
          <w:t xml:space="preserve">[7] </w:t>
        </w:r>
        <w:r>
          <w:tab/>
          <w:t xml:space="preserve">R4-2415390 Discussion on methods for reducing the number of UE Rx RF chains for Fragmented Carriers, RAN4#112bis, </w:t>
        </w:r>
        <w:proofErr w:type="gramStart"/>
        <w:r>
          <w:t>Nokia</w:t>
        </w:r>
        <w:proofErr w:type="gramEnd"/>
      </w:ins>
    </w:p>
    <w:p w14:paraId="462DE81C" w14:textId="77777777" w:rsidR="001A608B" w:rsidRDefault="001A608B" w:rsidP="001A608B">
      <w:pPr>
        <w:pStyle w:val="EX"/>
        <w:rPr>
          <w:ins w:id="148" w:author="Huanren Fu (傅煥仁)" w:date="2025-03-27T23:29:00Z"/>
        </w:rPr>
      </w:pPr>
      <w:ins w:id="149" w:author="Huanren Fu (傅煥仁)" w:date="2025-03-27T23:29:00Z">
        <w:r>
          <w:t xml:space="preserve">[8] </w:t>
        </w:r>
        <w:r>
          <w:tab/>
          <w:t xml:space="preserve">RP-233374, Fragmented carriers in the DL, TELUS, Bell Mobility, T-Mobile USA, Telstra Limited, US Cellular Corporation, Nokia, Nokia Shanghai Bell </w:t>
        </w:r>
      </w:ins>
    </w:p>
    <w:p w14:paraId="6A2E610C" w14:textId="77777777" w:rsidR="001A608B" w:rsidRDefault="001A608B" w:rsidP="001A608B">
      <w:pPr>
        <w:pStyle w:val="EX"/>
        <w:rPr>
          <w:ins w:id="150" w:author="Huanren Fu (傅煥仁)" w:date="2025-03-27T23:29:00Z"/>
        </w:rPr>
      </w:pPr>
      <w:ins w:id="151" w:author="Huanren Fu (傅煥仁)" w:date="2025-03-27T23:29:00Z">
        <w:r>
          <w:t xml:space="preserve">[9] </w:t>
        </w:r>
        <w:r>
          <w:tab/>
          <w:t>R4-2411691 On general aspects of fragmented carriers, RAN4#112, Huawei</w:t>
        </w:r>
      </w:ins>
    </w:p>
    <w:p w14:paraId="104DF243" w14:textId="77777777" w:rsidR="001A608B" w:rsidRDefault="001A608B" w:rsidP="001A608B">
      <w:pPr>
        <w:pStyle w:val="EX"/>
        <w:rPr>
          <w:ins w:id="152" w:author="Huanren Fu (傅煥仁)" w:date="2025-03-27T23:29:00Z"/>
        </w:rPr>
      </w:pPr>
      <w:ins w:id="153" w:author="Huanren Fu (傅煥仁)" w:date="2025-03-27T23:29:00Z">
        <w:r>
          <w:t xml:space="preserve">[10] </w:t>
        </w:r>
        <w:r>
          <w:tab/>
          <w:t>RP-241269, On Fragmented Carriers in Rel-19, Apple</w:t>
        </w:r>
      </w:ins>
    </w:p>
    <w:p w14:paraId="1953B335" w14:textId="77777777" w:rsidR="001A608B" w:rsidRDefault="001A608B" w:rsidP="001A608B">
      <w:pPr>
        <w:pStyle w:val="EX"/>
        <w:rPr>
          <w:ins w:id="154" w:author="Huanren Fu (傅煥仁)" w:date="2025-03-27T23:29:00Z"/>
        </w:rPr>
      </w:pPr>
      <w:ins w:id="155" w:author="Huanren Fu (傅煥仁)" w:date="2025-03-27T23:29:00Z">
        <w:r>
          <w:t xml:space="preserve">[11] </w:t>
        </w:r>
        <w:r>
          <w:tab/>
          <w:t>RP-241361, Recommended WF on Fragmented Carriers, MediaTek</w:t>
        </w:r>
      </w:ins>
    </w:p>
    <w:p w14:paraId="3B0EBAF1" w14:textId="77777777" w:rsidR="001A608B" w:rsidRDefault="001A608B" w:rsidP="001A608B">
      <w:pPr>
        <w:pStyle w:val="EX"/>
        <w:rPr>
          <w:ins w:id="156" w:author="Huanren Fu (傅煥仁)" w:date="2025-03-27T23:29:00Z"/>
        </w:rPr>
      </w:pPr>
      <w:ins w:id="157" w:author="Huanren Fu (傅煥仁)" w:date="2025-03-27T23:29:00Z">
        <w:r>
          <w:t xml:space="preserve">[12] </w:t>
        </w:r>
        <w:r>
          <w:tab/>
          <w:t xml:space="preserve">R4-2417201 WF on NR FR1 DL fragmented </w:t>
        </w:r>
        <w:proofErr w:type="gramStart"/>
        <w:r>
          <w:t>carriers</w:t>
        </w:r>
        <w:proofErr w:type="gramEnd"/>
        <w:r>
          <w:t xml:space="preserve"> study, RAN4#112bis</w:t>
        </w:r>
      </w:ins>
    </w:p>
    <w:p w14:paraId="3F267C5A" w14:textId="77777777" w:rsidR="001A608B" w:rsidRDefault="001A608B" w:rsidP="001A608B">
      <w:pPr>
        <w:pStyle w:val="EX"/>
        <w:rPr>
          <w:ins w:id="158" w:author="Huanren Fu (傅煥仁)" w:date="2025-03-27T23:29:00Z"/>
        </w:rPr>
      </w:pPr>
      <w:ins w:id="159" w:author="Huanren Fu (傅煥仁)" w:date="2025-03-27T23:29:00Z">
        <w:r>
          <w:t xml:space="preserve">[13] </w:t>
        </w:r>
        <w:r>
          <w:tab/>
          <w:t>R4-2413031 On architecture options for fragmented spectrum reception, RAN4#112, Skyworks</w:t>
        </w:r>
      </w:ins>
    </w:p>
    <w:p w14:paraId="427D6981" w14:textId="77777777" w:rsidR="001A608B" w:rsidRDefault="001A608B" w:rsidP="001A608B">
      <w:pPr>
        <w:pStyle w:val="EX"/>
        <w:rPr>
          <w:ins w:id="160" w:author="Huanren Fu (傅煥仁)" w:date="2025-03-27T23:29:00Z"/>
        </w:rPr>
      </w:pPr>
      <w:ins w:id="161" w:author="Huanren Fu (傅煥仁)" w:date="2025-03-27T23:29:00Z">
        <w:r>
          <w:t xml:space="preserve">[14] </w:t>
        </w:r>
        <w:r>
          <w:tab/>
          <w:t xml:space="preserve">R4-2416138 Discussion on UE Rx chain architecture and network assumption, RAN4#112bis, MediaTek </w:t>
        </w:r>
      </w:ins>
    </w:p>
    <w:p w14:paraId="6045476A" w14:textId="77777777" w:rsidR="001A608B" w:rsidRDefault="001A608B" w:rsidP="001A608B">
      <w:pPr>
        <w:pStyle w:val="EX"/>
        <w:rPr>
          <w:ins w:id="162" w:author="Huanren Fu (傅煥仁)" w:date="2025-03-27T23:29:00Z"/>
        </w:rPr>
      </w:pPr>
      <w:ins w:id="163" w:author="Huanren Fu (傅煥仁)" w:date="2025-03-27T23:29:00Z">
        <w:r>
          <w:t xml:space="preserve">[15] </w:t>
        </w:r>
        <w:r>
          <w:tab/>
          <w:t xml:space="preserve">R4-2420519 WF on NR FR1 DL fragmented </w:t>
        </w:r>
        <w:proofErr w:type="gramStart"/>
        <w:r>
          <w:t>carriers</w:t>
        </w:r>
        <w:proofErr w:type="gramEnd"/>
        <w:r>
          <w:t xml:space="preserve"> study, RAN4#113</w:t>
        </w:r>
      </w:ins>
    </w:p>
    <w:p w14:paraId="5CD18745" w14:textId="77777777" w:rsidR="001A608B" w:rsidRDefault="001A608B" w:rsidP="001A608B">
      <w:pPr>
        <w:pStyle w:val="EX"/>
        <w:rPr>
          <w:ins w:id="164" w:author="Huanren Fu (傅煥仁)" w:date="2025-03-27T23:29:00Z"/>
        </w:rPr>
      </w:pPr>
      <w:ins w:id="165" w:author="Huanren Fu (傅煥仁)" w:date="2025-03-27T23:29:00Z">
        <w:r>
          <w:t xml:space="preserve">[16] </w:t>
        </w:r>
        <w:r>
          <w:tab/>
          <w:t xml:space="preserve">R4-2415804 On methods for reducing the number of UE Rx chain, RAN4#112bis, </w:t>
        </w:r>
        <w:proofErr w:type="gramStart"/>
        <w:r>
          <w:t>Huawei</w:t>
        </w:r>
        <w:proofErr w:type="gramEnd"/>
      </w:ins>
    </w:p>
    <w:p w14:paraId="55DBA964" w14:textId="77777777" w:rsidR="001A608B" w:rsidRPr="001A608B" w:rsidRDefault="001A608B" w:rsidP="0045684C">
      <w:pPr>
        <w:pStyle w:val="EX"/>
        <w:rPr>
          <w:lang w:eastAsia="ko-KR"/>
        </w:rPr>
      </w:pPr>
    </w:p>
    <w:p w14:paraId="60F1AC05" w14:textId="77777777" w:rsidR="00080512" w:rsidRPr="004D3578" w:rsidRDefault="00080512">
      <w:pPr>
        <w:pStyle w:val="1"/>
      </w:pPr>
      <w:bookmarkStart w:id="166" w:name="definitions"/>
      <w:bookmarkStart w:id="167" w:name="_Toc194010734"/>
      <w:bookmarkEnd w:id="166"/>
      <w:r w:rsidRPr="004D3578">
        <w:lastRenderedPageBreak/>
        <w:t>3</w:t>
      </w:r>
      <w:r w:rsidRPr="004D3578">
        <w:tab/>
        <w:t>Definitions</w:t>
      </w:r>
      <w:r w:rsidR="00602AEA">
        <w:t xml:space="preserve"> of terms, symbols and abbreviations</w:t>
      </w:r>
      <w:bookmarkEnd w:id="167"/>
    </w:p>
    <w:p w14:paraId="326125D7" w14:textId="77777777" w:rsidR="00080512" w:rsidRPr="004D3578" w:rsidRDefault="00080512">
      <w:pPr>
        <w:pStyle w:val="21"/>
      </w:pPr>
      <w:bookmarkStart w:id="168" w:name="_Toc194010735"/>
      <w:r w:rsidRPr="004D3578">
        <w:t>3.1</w:t>
      </w:r>
      <w:r w:rsidRPr="004D3578">
        <w:tab/>
      </w:r>
      <w:r w:rsidR="002B6339">
        <w:t>Terms</w:t>
      </w:r>
      <w:bookmarkEnd w:id="168"/>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1"/>
      </w:pPr>
      <w:bookmarkStart w:id="169" w:name="_Toc194010736"/>
      <w:r w:rsidRPr="004D3578">
        <w:t>3.2</w:t>
      </w:r>
      <w:r w:rsidRPr="004D3578">
        <w:tab/>
        <w:t>Symbols</w:t>
      </w:r>
      <w:bookmarkEnd w:id="169"/>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1"/>
      </w:pPr>
      <w:bookmarkStart w:id="170" w:name="_Toc194010737"/>
      <w:r w:rsidRPr="004D3578">
        <w:t>3.3</w:t>
      </w:r>
      <w:r w:rsidRPr="004D3578">
        <w:tab/>
        <w:t>Abbreviations</w:t>
      </w:r>
      <w:bookmarkEnd w:id="170"/>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 xml:space="preserve">Equivalent </w:t>
      </w:r>
      <w:proofErr w:type="spellStart"/>
      <w:r w:rsidRPr="00EF5447">
        <w:rPr>
          <w:rFonts w:cs="v4.2.0"/>
        </w:rPr>
        <w:t>Isotropically</w:t>
      </w:r>
      <w:proofErr w:type="spellEnd"/>
      <w:r w:rsidRPr="00EF5447">
        <w:rPr>
          <w:rFonts w:cs="v4.2.0"/>
        </w:rPr>
        <w:t xml:space="preserve">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 xml:space="preserve">Non-Standalone, a mode of operation where operation of </w:t>
      </w:r>
      <w:proofErr w:type="spellStart"/>
      <w:r w:rsidRPr="00EF5447">
        <w:t>an other</w:t>
      </w:r>
      <w:proofErr w:type="spellEnd"/>
      <w:r w:rsidRPr="00EF5447">
        <w:t xml:space="preserve"> radio is assisted with </w:t>
      </w:r>
      <w:proofErr w:type="spellStart"/>
      <w:r w:rsidRPr="00EF5447">
        <w:t>an other</w:t>
      </w:r>
      <w:proofErr w:type="spellEnd"/>
      <w:r w:rsidRPr="00EF5447">
        <w:t xml:space="preserve">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lastRenderedPageBreak/>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
      </w:pPr>
      <w:bookmarkStart w:id="171" w:name="clause4"/>
      <w:bookmarkStart w:id="172" w:name="_Toc47739606"/>
      <w:bookmarkStart w:id="173" w:name="_Toc54020116"/>
      <w:bookmarkStart w:id="174" w:name="_Toc194010738"/>
      <w:bookmarkEnd w:id="171"/>
      <w:r w:rsidRPr="004D3578">
        <w:t>4</w:t>
      </w:r>
      <w:r w:rsidRPr="004D3578">
        <w:tab/>
      </w:r>
      <w:r>
        <w:t>Background</w:t>
      </w:r>
      <w:bookmarkEnd w:id="172"/>
      <w:bookmarkEnd w:id="173"/>
      <w:bookmarkEnd w:id="174"/>
    </w:p>
    <w:p w14:paraId="0D648E4A" w14:textId="77777777" w:rsidR="008B675D" w:rsidRDefault="008B675D" w:rsidP="008B675D">
      <w:pPr>
        <w:pStyle w:val="21"/>
      </w:pPr>
      <w:bookmarkStart w:id="175" w:name="_Toc194010739"/>
      <w:r>
        <w:t>4.</w:t>
      </w:r>
      <w:r w:rsidR="007976FB">
        <w:t>1</w:t>
      </w:r>
      <w:bookmarkStart w:id="176" w:name="OLE_LINK83"/>
      <w:r w:rsidRPr="004D3578">
        <w:tab/>
      </w:r>
      <w:bookmarkEnd w:id="176"/>
      <w:r>
        <w:t>Objective</w:t>
      </w:r>
      <w:bookmarkEnd w:id="175"/>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77777777" w:rsidR="002875A1" w:rsidRDefault="002875A1" w:rsidP="002875A1">
      <w:pPr>
        <w:pStyle w:val="B1"/>
        <w:rPr>
          <w:lang w:eastAsia="en-GB"/>
        </w:rPr>
      </w:pPr>
      <w:r>
        <w:t>-</w:t>
      </w:r>
      <w:r>
        <w:tab/>
      </w:r>
      <w:bookmarkStart w:id="177" w:name="OLE_LINK3"/>
      <w:r>
        <w:t xml:space="preserve">Identify methods for </w:t>
      </w:r>
      <w:bookmarkStart w:id="178" w:name="OLE_LINK4"/>
      <w:r>
        <w:t>reducing the number of UE Rx chains</w:t>
      </w:r>
      <w:bookmarkEnd w:id="178"/>
      <w:r>
        <w:t xml:space="preserve"> (e.g. from separate RF chains per CC to shared RF chains ) needed for single DL band with frequency span </w:t>
      </w:r>
      <w:r>
        <w:rPr>
          <w:rFonts w:hint="eastAsia"/>
        </w:rPr>
        <w:t>≤</w:t>
      </w:r>
      <w:r>
        <w:t xml:space="preserve"> 100 MHz, containing two non-contiguous CCs within a CA combination for the inter-operator co-located scenario, considering: </w:t>
      </w:r>
      <w:bookmarkEnd w:id="177"/>
    </w:p>
    <w:p w14:paraId="71F4F565" w14:textId="77777777" w:rsidR="002875A1" w:rsidRDefault="002875A1" w:rsidP="002875A1">
      <w:pPr>
        <w:pStyle w:val="B2"/>
      </w:pPr>
      <w:bookmarkStart w:id="179"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77777777" w:rsidR="002875A1" w:rsidRDefault="002875A1" w:rsidP="002875A1">
      <w:pPr>
        <w:pStyle w:val="B2"/>
        <w:numPr>
          <w:ilvl w:val="0"/>
          <w:numId w:val="10"/>
        </w:numPr>
        <w:overflowPunct w:val="0"/>
        <w:autoSpaceDE w:val="0"/>
        <w:autoSpaceDN w:val="0"/>
        <w:adjustRightInd w:val="0"/>
      </w:pPr>
      <w:r>
        <w:t>Other requirements are not precluded, if identified</w:t>
      </w:r>
    </w:p>
    <w:p w14:paraId="3F7210E3" w14:textId="77777777" w:rsidR="002875A1" w:rsidRDefault="002875A1" w:rsidP="002875A1">
      <w:pPr>
        <w:pStyle w:val="B2"/>
      </w:pPr>
      <w:bookmarkStart w:id="180" w:name="OLE_LINK14"/>
      <w:bookmarkEnd w:id="179"/>
      <w:r>
        <w:t>-</w:t>
      </w:r>
      <w:r>
        <w:tab/>
        <w:t xml:space="preserve">The </w:t>
      </w:r>
      <w:bookmarkStart w:id="181" w:name="OLE_LINK26"/>
      <w:r>
        <w:t>ability to semi-statically switch hardware resources</w:t>
      </w:r>
      <w:bookmarkEnd w:id="181"/>
      <w:r>
        <w:t xml:space="preserve"> (i.e. Rx chains) [RAN4, RAN2 – See note 2];</w:t>
      </w:r>
    </w:p>
    <w:p w14:paraId="15FEA0E5" w14:textId="77777777" w:rsidR="002875A1" w:rsidRDefault="002875A1" w:rsidP="002875A1">
      <w:pPr>
        <w:pStyle w:val="B2"/>
      </w:pPr>
      <w:bookmarkStart w:id="182" w:name="OLE_LINK12"/>
      <w:bookmarkStart w:id="183" w:name="OLE_LINK15"/>
      <w:bookmarkEnd w:id="180"/>
      <w:r>
        <w:t>-</w:t>
      </w:r>
      <w:r>
        <w:tab/>
      </w:r>
      <w:bookmarkEnd w:id="182"/>
      <w:r>
        <w:t xml:space="preserve">Up to 6 dB DL </w:t>
      </w:r>
      <w:bookmarkStart w:id="184" w:name="OLE_LINK9"/>
      <w:r>
        <w:t xml:space="preserve">received power </w:t>
      </w:r>
      <w:r>
        <w:rPr>
          <w:rFonts w:eastAsia="新細明體"/>
          <w:lang w:eastAsia="zh-TW"/>
        </w:rPr>
        <w:t>spectral density</w:t>
      </w:r>
      <w:r>
        <w:t xml:space="preserve"> imbalance</w:t>
      </w:r>
      <w:bookmarkEnd w:id="184"/>
      <w:r>
        <w:t xml:space="preserve"> between the two non-contiguous CCs [RAN4];</w:t>
      </w:r>
    </w:p>
    <w:p w14:paraId="646F2F28" w14:textId="77777777" w:rsidR="002875A1" w:rsidRDefault="002875A1" w:rsidP="002875A1">
      <w:pPr>
        <w:pStyle w:val="B2"/>
      </w:pPr>
      <w:bookmarkStart w:id="185" w:name="OLE_LINK16"/>
      <w:bookmarkEnd w:id="183"/>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86" w:name="OLE_LINK17"/>
      <w:bookmarkEnd w:id="185"/>
      <w:r>
        <w:t>-</w:t>
      </w:r>
      <w:r>
        <w:tab/>
        <w:t>Impacts on DL performance [RAN4] ;</w:t>
      </w:r>
    </w:p>
    <w:p w14:paraId="40417ED4" w14:textId="77777777" w:rsidR="002875A1" w:rsidRDefault="002875A1" w:rsidP="002875A1">
      <w:pPr>
        <w:pStyle w:val="B2"/>
        <w:rPr>
          <w:bCs/>
        </w:rPr>
      </w:pPr>
      <w:bookmarkStart w:id="187" w:name="OLE_LINK1"/>
      <w:bookmarkEnd w:id="186"/>
      <w:r>
        <w:t>-</w:t>
      </w:r>
      <w:r>
        <w:tab/>
      </w:r>
      <w:bookmarkStart w:id="188" w:name="OLE_LINK27"/>
      <w:bookmarkEnd w:id="187"/>
      <w:r>
        <w:t>Means for a UE to inform the network of appropriate CA configuration</w:t>
      </w:r>
      <w:bookmarkEnd w:id="188"/>
      <w:r>
        <w:t xml:space="preserve"> it can support with adjusted RF requirements [RAN4, RAN2 – See note 2].</w:t>
      </w:r>
    </w:p>
    <w:p w14:paraId="2BAB6754" w14:textId="77777777" w:rsidR="002875A1" w:rsidRDefault="002875A1" w:rsidP="002875A1">
      <w:pPr>
        <w:pStyle w:val="ae"/>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77777777" w:rsidR="002875A1" w:rsidRDefault="002875A1" w:rsidP="002875A1">
      <w:pPr>
        <w:pStyle w:val="NO"/>
        <w:rPr>
          <w:rFonts w:eastAsia="新細明體"/>
          <w:lang w:eastAsia="zh-TW"/>
        </w:rPr>
      </w:pPr>
      <w:bookmarkStart w:id="189" w:name="OLE_LINK18"/>
      <w:r>
        <w:rPr>
          <w:rFonts w:eastAsia="新細明體"/>
          <w:lang w:eastAsia="zh-TW"/>
        </w:rPr>
        <w:t>NOTE 3:</w:t>
      </w:r>
      <w:r>
        <w:rPr>
          <w:rFonts w:eastAsia="新細明體"/>
          <w:lang w:eastAsia="zh-TW"/>
        </w:rPr>
        <w:tab/>
      </w:r>
      <w:bookmarkStart w:id="190" w:name="OLE_LINK21"/>
      <w:r>
        <w:rPr>
          <w:rFonts w:eastAsia="新細明體"/>
          <w:lang w:eastAsia="zh-TW"/>
        </w:rPr>
        <w:t xml:space="preserve">This study starts from single DL band. Sharing RF chain is not considered among inter-band DL carriers. </w:t>
      </w:r>
    </w:p>
    <w:p w14:paraId="287185AB" w14:textId="77777777" w:rsidR="002875A1" w:rsidRDefault="002875A1" w:rsidP="002875A1">
      <w:pPr>
        <w:pStyle w:val="NO"/>
        <w:numPr>
          <w:ilvl w:val="0"/>
          <w:numId w:val="11"/>
        </w:numPr>
        <w:overflowPunct w:val="0"/>
        <w:autoSpaceDE w:val="0"/>
        <w:autoSpaceDN w:val="0"/>
        <w:adjustRightInd w:val="0"/>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191" w:name="OLE_LINK20"/>
      <w:r>
        <w:rPr>
          <w:rFonts w:eastAsia="新細明體"/>
          <w:lang w:eastAsia="zh-TW"/>
        </w:rPr>
        <w:t>2CC in a single DL band</w:t>
      </w:r>
      <w:bookmarkEnd w:id="191"/>
      <w:r>
        <w:rPr>
          <w:rFonts w:eastAsia="新細明體"/>
          <w:lang w:eastAsia="zh-TW"/>
        </w:rPr>
        <w:t xml:space="preserve"> is completed.</w:t>
      </w:r>
      <w:bookmarkEnd w:id="189"/>
      <w:bookmarkEnd w:id="190"/>
    </w:p>
    <w:p w14:paraId="0C976542" w14:textId="77777777" w:rsidR="00134389" w:rsidRPr="002875A1" w:rsidRDefault="00134389" w:rsidP="0045684C">
      <w:pPr>
        <w:overflowPunct w:val="0"/>
        <w:autoSpaceDE w:val="0"/>
        <w:autoSpaceDN w:val="0"/>
        <w:adjustRightInd w:val="0"/>
        <w:spacing w:after="0"/>
        <w:textAlignment w:val="baseline"/>
        <w:rPr>
          <w:bCs/>
        </w:rPr>
      </w:pPr>
    </w:p>
    <w:p w14:paraId="27145EA2" w14:textId="13CC05B9" w:rsidR="00134389" w:rsidRPr="00134389" w:rsidRDefault="00D665AE" w:rsidP="00134389">
      <w:pPr>
        <w:pStyle w:val="1"/>
      </w:pPr>
      <w:bookmarkStart w:id="192" w:name="_Toc194010740"/>
      <w:r>
        <w:t>5</w:t>
      </w:r>
      <w:bookmarkStart w:id="193" w:name="OLE_LINK86"/>
      <w:r w:rsidR="00134389">
        <w:tab/>
      </w:r>
      <w:bookmarkStart w:id="194" w:name="OLE_LINK53"/>
      <w:bookmarkEnd w:id="193"/>
      <w:r w:rsidR="00C45134" w:rsidRPr="00C45134">
        <w:t>Study of methods for reducing the number of UE Rx chains</w:t>
      </w:r>
      <w:bookmarkEnd w:id="192"/>
      <w:bookmarkEnd w:id="194"/>
    </w:p>
    <w:p w14:paraId="7CC7162F" w14:textId="77777777" w:rsidR="008F23BE" w:rsidRDefault="008F23BE" w:rsidP="008F23BE">
      <w:pPr>
        <w:rPr>
          <w:ins w:id="195" w:author="Nokia" w:date="2025-03-07T08:04:00Z"/>
        </w:rPr>
      </w:pPr>
      <w:ins w:id="196" w:author="Nokia" w:date="2025-03-07T08:04:00Z">
        <w:r>
          <w:rPr>
            <w:rFonts w:eastAsia="新細明體"/>
            <w:lang w:eastAsia="zh-TW"/>
          </w:rPr>
          <w:t>An example to present the case of fragmented carriers are shown in the figure below from [6][7].</w:t>
        </w:r>
      </w:ins>
    </w:p>
    <w:p w14:paraId="7CAB16E9" w14:textId="77777777" w:rsidR="008F23BE" w:rsidRDefault="008F23BE" w:rsidP="008F23BE">
      <w:pPr>
        <w:rPr>
          <w:ins w:id="197" w:author="Nokia" w:date="2025-03-07T08:04:00Z"/>
        </w:rPr>
      </w:pPr>
    </w:p>
    <w:p w14:paraId="4A9AE301" w14:textId="77777777" w:rsidR="008F23BE" w:rsidRDefault="008F23BE" w:rsidP="008F23BE">
      <w:pPr>
        <w:jc w:val="center"/>
        <w:rPr>
          <w:ins w:id="198" w:author="Nokia" w:date="2025-03-07T08:04:00Z"/>
        </w:rPr>
      </w:pPr>
      <w:ins w:id="199" w:author="Nokia" w:date="2025-03-07T08:04:00Z">
        <w:r>
          <w:rPr>
            <w:noProof/>
          </w:rPr>
          <w:lastRenderedPageBreak/>
          <w:drawing>
            <wp:inline distT="0" distB="0" distL="0" distR="0" wp14:anchorId="362A759E" wp14:editId="2CA40406">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ins>
    </w:p>
    <w:p w14:paraId="330368AB" w14:textId="77777777" w:rsidR="008F23BE" w:rsidRDefault="008F23BE" w:rsidP="008F23BE">
      <w:pPr>
        <w:jc w:val="center"/>
        <w:rPr>
          <w:ins w:id="200" w:author="Nokia" w:date="2025-03-07T08:04:00Z"/>
        </w:rPr>
      </w:pPr>
      <w:ins w:id="201" w:author="Nokia" w:date="2025-03-07T08:04:00Z">
        <w:r>
          <w:rPr>
            <w:noProof/>
          </w:rPr>
          <w:drawing>
            <wp:inline distT="0" distB="0" distL="0" distR="0" wp14:anchorId="0BAC19E6" wp14:editId="646A4B7E">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ins>
    </w:p>
    <w:p w14:paraId="24D330A7" w14:textId="77777777" w:rsidR="008F23BE" w:rsidRDefault="008F23BE" w:rsidP="008F23BE">
      <w:pPr>
        <w:jc w:val="center"/>
        <w:rPr>
          <w:ins w:id="202" w:author="Nokia" w:date="2025-03-07T08:04:00Z"/>
          <w:rFonts w:ascii="Arial" w:hAnsi="Arial" w:cs="Arial"/>
          <w:b/>
          <w:bCs/>
        </w:rPr>
      </w:pPr>
      <w:ins w:id="203" w:author="Nokia" w:date="2025-03-07T08:04:00Z">
        <w:r>
          <w:rPr>
            <w:rFonts w:ascii="Arial" w:hAnsi="Arial" w:cs="Arial"/>
            <w:b/>
            <w:bCs/>
          </w:rPr>
          <w:t>Figure 5-1: Examples of fragmented carriers [8]</w:t>
        </w:r>
      </w:ins>
    </w:p>
    <w:p w14:paraId="54FE49EA" w14:textId="77777777" w:rsidR="008F23BE" w:rsidRDefault="008F23BE" w:rsidP="008F23BE">
      <w:pPr>
        <w:rPr>
          <w:ins w:id="204" w:author="Nokia" w:date="2025-03-07T08:04:00Z"/>
          <w:rFonts w:eastAsia="新細明體"/>
          <w:lang w:eastAsia="zh-TW"/>
        </w:rPr>
      </w:pPr>
      <w:ins w:id="205" w:author="Nokia" w:date="2025-03-07T08:04:00Z">
        <w:r>
          <w:rPr>
            <w:rFonts w:eastAsia="新細明體"/>
            <w:lang w:eastAsia="zh-TW"/>
          </w:rPr>
          <w:t>Fragmented carriers is not something completely new for RAN4, since it is essentially non-contiguous intra-band carrier aggregation (NC IB CA). However, proponents of the new SI have chosen to name it Fragmented Carriers, since this is how it is perceived mainly from an operator perspective. Adding a specific name also makes sense to associate the non-contiguous intra-band carrier aggregation with the request for UEs to support downlink reception of the fragmented spectrum block with a single “receive chain”, “receive path” or “receive branch”.</w:t>
        </w:r>
      </w:ins>
    </w:p>
    <w:p w14:paraId="3A666848" w14:textId="77777777" w:rsidR="008F23BE" w:rsidRDefault="008F23BE" w:rsidP="008F23BE">
      <w:pPr>
        <w:rPr>
          <w:ins w:id="206" w:author="Nokia" w:date="2025-03-07T08:04:00Z"/>
          <w:rFonts w:eastAsia="新細明體"/>
          <w:lang w:eastAsia="zh-TW"/>
        </w:rPr>
      </w:pPr>
      <w:ins w:id="207" w:author="Nokia" w:date="2025-03-07T08:04:00Z">
        <w:r>
          <w:rPr>
            <w:rFonts w:eastAsia="新細明體"/>
            <w:lang w:eastAsia="zh-TW"/>
          </w:rPr>
          <w:t xml:space="preserve">DL fragmented carriers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ins>
    </w:p>
    <w:p w14:paraId="05BB5692" w14:textId="77777777" w:rsidR="008F23BE" w:rsidRDefault="008F23BE" w:rsidP="008F23BE">
      <w:pPr>
        <w:jc w:val="both"/>
        <w:rPr>
          <w:ins w:id="208" w:author="Nokia" w:date="2025-03-07T08:04:00Z"/>
        </w:rPr>
      </w:pPr>
      <w:ins w:id="209" w:author="Nokia" w:date="2025-03-07T08:04:00Z">
        <w:r>
          <w:t xml:space="preserve">From [9], the reference RF architecture of non-contiguous CA was initially introduced in LTE Rel-11, and captured in TR 36.823 as below. </w:t>
        </w:r>
      </w:ins>
    </w:p>
    <w:p w14:paraId="7EF4CC4B" w14:textId="77777777" w:rsidR="008F23BE" w:rsidRDefault="008F23BE" w:rsidP="008F23BE">
      <w:pPr>
        <w:jc w:val="both"/>
        <w:rPr>
          <w:ins w:id="210" w:author="Nokia" w:date="2025-03-07T08:04:00Z"/>
        </w:rPr>
      </w:pPr>
      <w:ins w:id="211" w:author="Nokia" w:date="2025-03-07T08:04:00Z">
        <w:r>
          <w:rPr>
            <w:noProof/>
          </w:rPr>
          <w:lastRenderedPageBreak/>
          <w:drawing>
            <wp:inline distT="0" distB="0" distL="0" distR="0" wp14:anchorId="5CDF10CA" wp14:editId="7494046C">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ins>
    </w:p>
    <w:p w14:paraId="104E4E5D" w14:textId="77777777" w:rsidR="008F23BE" w:rsidRDefault="008F23BE" w:rsidP="008F23BE">
      <w:pPr>
        <w:jc w:val="center"/>
        <w:rPr>
          <w:ins w:id="212" w:author="Nokia" w:date="2025-03-07T08:04:00Z"/>
          <w:rFonts w:ascii="Arial" w:hAnsi="Arial" w:cs="Arial"/>
          <w:b/>
        </w:rPr>
      </w:pPr>
      <w:ins w:id="213" w:author="Nokia" w:date="2025-03-07T08:04:00Z">
        <w:r>
          <w:rPr>
            <w:rFonts w:ascii="Arial" w:hAnsi="Arial" w:cs="Arial"/>
            <w:b/>
          </w:rPr>
          <w:t>Figure 5-2: Reference RF architecture of non-contiguous CA (Figure 6.2.3.1-1 of TR 36.823)</w:t>
        </w:r>
      </w:ins>
    </w:p>
    <w:p w14:paraId="2720F5AB" w14:textId="77777777" w:rsidR="008F23BE" w:rsidRDefault="008F23BE" w:rsidP="008F23BE">
      <w:pPr>
        <w:rPr>
          <w:ins w:id="214" w:author="Nokia" w:date="2025-03-07T08:04:00Z"/>
        </w:rPr>
      </w:pPr>
      <w:ins w:id="215" w:author="Nokia" w:date="2025-03-07T08:04:00Z">
        <w:r>
          <w:t>According to this reference RF architecture, the LNA is shared by two non-contiguous carriers, while the mixer, LPF and A/D are independent for each carrier. This reference RF architecture continues to be used in deriving the NR requirements for non-contiguous CA. Therefore, the current RF receiving requirements in TS 38.101-1 for non-contiguous CA are based on this partially shared architecture.</w:t>
        </w:r>
      </w:ins>
    </w:p>
    <w:p w14:paraId="367D5738" w14:textId="77777777" w:rsidR="008F23BE" w:rsidRDefault="008F23BE" w:rsidP="008F23BE">
      <w:pPr>
        <w:jc w:val="both"/>
        <w:rPr>
          <w:ins w:id="216" w:author="Nokia" w:date="2025-03-07T08:04:00Z"/>
        </w:rPr>
      </w:pPr>
      <w:ins w:id="217" w:author="Nokia" w:date="2025-03-07T08:04:00Z">
        <w:r>
          <w:t>The motivation of current study item is to reduce the number of UE Rx chains that are used to receive the fragmented carriers. To serve this motivation, different RF architectures were mentioned during early discussions, e.g. from separate RF chains per CC to shared RF chains.</w:t>
        </w:r>
      </w:ins>
    </w:p>
    <w:p w14:paraId="0187DEBB" w14:textId="77777777" w:rsidR="008F23BE" w:rsidRDefault="008F23BE" w:rsidP="008F23BE">
      <w:pPr>
        <w:rPr>
          <w:ins w:id="218" w:author="Nokia" w:date="2025-03-07T08:04:00Z"/>
          <w:rFonts w:eastAsia="新細明體"/>
          <w:lang w:eastAsia="zh-TW"/>
        </w:rPr>
      </w:pPr>
      <w:ins w:id="219" w:author="Nokia" w:date="2025-03-07T08:04:00Z">
        <w:r>
          <w:rPr>
            <w:rFonts w:eastAsia="新細明體"/>
            <w:lang w:eastAsia="zh-TW"/>
          </w:rPr>
          <w:t>Apple has in [10] provided what in their view is meant by a single Rx chain: “A single Rx chain consists of one main Rx and one diversity Rx for a UE with 2Rx”.</w:t>
        </w:r>
      </w:ins>
    </w:p>
    <w:p w14:paraId="5478682D" w14:textId="77777777" w:rsidR="008F23BE" w:rsidRDefault="008F23BE" w:rsidP="008F23BE">
      <w:pPr>
        <w:rPr>
          <w:ins w:id="220" w:author="Nokia" w:date="2025-03-07T08:04:00Z"/>
          <w:rFonts w:eastAsia="新細明體"/>
          <w:lang w:eastAsia="zh-TW"/>
        </w:rPr>
      </w:pPr>
      <w:ins w:id="221" w:author="Nokia" w:date="2025-03-07T08:04:00Z">
        <w:r>
          <w:rPr>
            <w:rFonts w:eastAsia="新細明體"/>
            <w:lang w:eastAsia="zh-TW"/>
          </w:rPr>
          <w:t xml:space="preserve">In [11] MediaTek shows a block diagram of a single Rx chain and </w:t>
        </w:r>
        <w:proofErr w:type="spellStart"/>
        <w:r>
          <w:rPr>
            <w:rFonts w:eastAsia="新細明體"/>
            <w:lang w:eastAsia="zh-TW"/>
          </w:rPr>
          <w:t>appllying</w:t>
        </w:r>
        <w:proofErr w:type="spellEnd"/>
        <w:r>
          <w:rPr>
            <w:rFonts w:eastAsia="新細明體"/>
            <w:lang w:eastAsia="zh-TW"/>
          </w:rPr>
          <w:t xml:space="preserve"> Apple's definition in [13] of a Rx chain to the main and diversity branch in MediaTek’s block diagram results in a definition of a single Rx chain as shown in Fig. 5-3.</w:t>
        </w:r>
      </w:ins>
    </w:p>
    <w:p w14:paraId="2A4161B0" w14:textId="77777777" w:rsidR="008F23BE" w:rsidRDefault="008F23BE" w:rsidP="008F23BE">
      <w:pPr>
        <w:rPr>
          <w:ins w:id="222" w:author="Nokia" w:date="2025-03-07T08:04:00Z"/>
        </w:rPr>
      </w:pPr>
      <w:ins w:id="223" w:author="Nokia" w:date="2025-03-07T08:04:00Z">
        <w:r>
          <w:rPr>
            <w:b/>
            <w:bCs/>
          </w:rPr>
          <w:t>Type 1 – Single RX chain</w:t>
        </w:r>
      </w:ins>
    </w:p>
    <w:tbl>
      <w:tblPr>
        <w:tblStyle w:val="ab"/>
        <w:tblW w:w="0" w:type="auto"/>
        <w:tblLook w:val="04A0" w:firstRow="1" w:lastRow="0" w:firstColumn="1" w:lastColumn="0" w:noHBand="0" w:noVBand="1"/>
      </w:tblPr>
      <w:tblGrid>
        <w:gridCol w:w="4808"/>
        <w:gridCol w:w="4809"/>
      </w:tblGrid>
      <w:tr w:rsidR="008F23BE" w14:paraId="1A349497" w14:textId="77777777" w:rsidTr="005673BE">
        <w:trPr>
          <w:ins w:id="224" w:author="Nokia" w:date="2025-03-07T08:04:00Z"/>
        </w:trPr>
        <w:tc>
          <w:tcPr>
            <w:tcW w:w="9617" w:type="dxa"/>
            <w:gridSpan w:val="2"/>
            <w:tcBorders>
              <w:top w:val="single" w:sz="4" w:space="0" w:color="auto"/>
              <w:left w:val="single" w:sz="4" w:space="0" w:color="auto"/>
              <w:bottom w:val="single" w:sz="4" w:space="0" w:color="auto"/>
              <w:right w:val="single" w:sz="4" w:space="0" w:color="auto"/>
            </w:tcBorders>
            <w:hideMark/>
          </w:tcPr>
          <w:p w14:paraId="294D6BFD" w14:textId="77777777" w:rsidR="008F23BE" w:rsidRDefault="008F23BE" w:rsidP="005673BE">
            <w:pPr>
              <w:jc w:val="center"/>
              <w:rPr>
                <w:ins w:id="225" w:author="Nokia" w:date="2025-03-07T08:04:00Z"/>
                <w:b/>
                <w:bCs/>
                <w:noProof/>
              </w:rPr>
            </w:pPr>
            <w:ins w:id="226" w:author="Nokia" w:date="2025-03-07T08:04:00Z">
              <w:r>
                <w:rPr>
                  <w:b/>
                  <w:bCs/>
                  <w:noProof/>
                  <w:sz w:val="22"/>
                  <w:szCs w:val="24"/>
                </w:rPr>
                <w:t>Single RX chain (consists of one main Rx and one diversity Rx)</w:t>
              </w:r>
            </w:ins>
          </w:p>
        </w:tc>
      </w:tr>
      <w:tr w:rsidR="008F23BE" w14:paraId="2D433307" w14:textId="77777777" w:rsidTr="005673BE">
        <w:trPr>
          <w:ins w:id="227" w:author="Nokia" w:date="2025-03-07T08:04:00Z"/>
        </w:trPr>
        <w:tc>
          <w:tcPr>
            <w:tcW w:w="4808" w:type="dxa"/>
            <w:tcBorders>
              <w:top w:val="single" w:sz="4" w:space="0" w:color="auto"/>
              <w:left w:val="single" w:sz="4" w:space="0" w:color="auto"/>
              <w:bottom w:val="single" w:sz="4" w:space="0" w:color="auto"/>
              <w:right w:val="single" w:sz="4" w:space="0" w:color="auto"/>
            </w:tcBorders>
            <w:hideMark/>
          </w:tcPr>
          <w:p w14:paraId="6E3529DD" w14:textId="77777777" w:rsidR="008F23BE" w:rsidRDefault="008F23BE" w:rsidP="005673BE">
            <w:pPr>
              <w:rPr>
                <w:ins w:id="228" w:author="Nokia" w:date="2025-03-07T08:04:00Z"/>
              </w:rPr>
            </w:pPr>
            <w:ins w:id="229" w:author="Nokia" w:date="2025-03-07T08:04:00Z">
              <w:r>
                <w:rPr>
                  <w:noProof/>
                </w:rPr>
                <w:drawing>
                  <wp:inline distT="0" distB="0" distL="0" distR="0" wp14:anchorId="6D7AAAC7" wp14:editId="15F684C3">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c>
          <w:tcPr>
            <w:tcW w:w="4809" w:type="dxa"/>
            <w:tcBorders>
              <w:top w:val="single" w:sz="4" w:space="0" w:color="auto"/>
              <w:left w:val="single" w:sz="4" w:space="0" w:color="auto"/>
              <w:bottom w:val="single" w:sz="4" w:space="0" w:color="auto"/>
              <w:right w:val="single" w:sz="4" w:space="0" w:color="auto"/>
            </w:tcBorders>
            <w:hideMark/>
          </w:tcPr>
          <w:p w14:paraId="0893E84B" w14:textId="77777777" w:rsidR="008F23BE" w:rsidRDefault="008F23BE" w:rsidP="005673BE">
            <w:pPr>
              <w:rPr>
                <w:ins w:id="230" w:author="Nokia" w:date="2025-03-07T08:04:00Z"/>
              </w:rPr>
            </w:pPr>
            <w:ins w:id="231" w:author="Nokia" w:date="2025-03-07T08:04:00Z">
              <w:r>
                <w:rPr>
                  <w:noProof/>
                </w:rPr>
                <w:drawing>
                  <wp:inline distT="0" distB="0" distL="0" distR="0" wp14:anchorId="2D4FF90B" wp14:editId="7011EA6B">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r>
      <w:tr w:rsidR="008F23BE" w14:paraId="2EA10FCE" w14:textId="77777777" w:rsidTr="005673BE">
        <w:trPr>
          <w:ins w:id="232" w:author="Nokia" w:date="2025-03-07T08:04:00Z"/>
        </w:trPr>
        <w:tc>
          <w:tcPr>
            <w:tcW w:w="4808" w:type="dxa"/>
            <w:tcBorders>
              <w:top w:val="single" w:sz="4" w:space="0" w:color="auto"/>
              <w:left w:val="single" w:sz="4" w:space="0" w:color="auto"/>
              <w:bottom w:val="single" w:sz="4" w:space="0" w:color="auto"/>
              <w:right w:val="single" w:sz="4" w:space="0" w:color="auto"/>
            </w:tcBorders>
            <w:hideMark/>
          </w:tcPr>
          <w:p w14:paraId="06096CB6" w14:textId="77777777" w:rsidR="008F23BE" w:rsidRDefault="008F23BE" w:rsidP="005673BE">
            <w:pPr>
              <w:rPr>
                <w:ins w:id="233" w:author="Nokia" w:date="2025-03-07T08:04:00Z"/>
              </w:rPr>
            </w:pPr>
            <w:ins w:id="234" w:author="Nokia" w:date="2025-03-07T08:04:00Z">
              <w:r>
                <w:lastRenderedPageBreak/>
                <w:t>Main receiver with RF carrier cantered between CCs</w:t>
              </w:r>
            </w:ins>
          </w:p>
        </w:tc>
        <w:tc>
          <w:tcPr>
            <w:tcW w:w="4809" w:type="dxa"/>
            <w:tcBorders>
              <w:top w:val="single" w:sz="4" w:space="0" w:color="auto"/>
              <w:left w:val="single" w:sz="4" w:space="0" w:color="auto"/>
              <w:bottom w:val="single" w:sz="4" w:space="0" w:color="auto"/>
              <w:right w:val="single" w:sz="4" w:space="0" w:color="auto"/>
            </w:tcBorders>
            <w:hideMark/>
          </w:tcPr>
          <w:p w14:paraId="329C3B70" w14:textId="77777777" w:rsidR="008F23BE" w:rsidRDefault="008F23BE" w:rsidP="005673BE">
            <w:pPr>
              <w:rPr>
                <w:ins w:id="235" w:author="Nokia" w:date="2025-03-07T08:04:00Z"/>
              </w:rPr>
            </w:pPr>
            <w:ins w:id="236" w:author="Nokia" w:date="2025-03-07T08:04:00Z">
              <w:r>
                <w:t>Diversity receiver with RF carrier centred between CCs</w:t>
              </w:r>
            </w:ins>
          </w:p>
        </w:tc>
      </w:tr>
    </w:tbl>
    <w:p w14:paraId="73E81CB0" w14:textId="77777777" w:rsidR="008F23BE" w:rsidRDefault="008F23BE" w:rsidP="008F23BE">
      <w:pPr>
        <w:jc w:val="center"/>
        <w:rPr>
          <w:ins w:id="237" w:author="Nokia" w:date="2025-03-07T08:04:00Z"/>
          <w:rFonts w:ascii="Arial" w:hAnsi="Arial" w:cs="Arial"/>
          <w:b/>
          <w:bCs/>
        </w:rPr>
      </w:pPr>
      <w:ins w:id="238" w:author="Nokia" w:date="2025-03-07T08:04:00Z">
        <w:r>
          <w:rPr>
            <w:rFonts w:ascii="Arial" w:hAnsi="Arial" w:cs="Arial"/>
            <w:b/>
            <w:bCs/>
          </w:rPr>
          <w:t>Figure 5-3: Single RX chain as presented in [11], where DAC must mean ADCs, since this is at the receiver.</w:t>
        </w:r>
      </w:ins>
    </w:p>
    <w:p w14:paraId="2AA17763" w14:textId="77777777" w:rsidR="008F23BE" w:rsidRDefault="008F23BE" w:rsidP="008F23BE">
      <w:pPr>
        <w:pStyle w:val="RAN4observation0"/>
        <w:numPr>
          <w:ilvl w:val="0"/>
          <w:numId w:val="12"/>
        </w:numPr>
        <w:spacing w:line="252" w:lineRule="auto"/>
        <w:ind w:left="0" w:firstLine="0"/>
        <w:rPr>
          <w:ins w:id="239" w:author="Nokia" w:date="2025-03-07T08:04:00Z"/>
          <w:rFonts w:ascii="Times New Roman" w:hAnsi="Times New Roman" w:cs="Times New Roman"/>
        </w:rPr>
      </w:pPr>
      <w:ins w:id="240" w:author="Nokia" w:date="2025-03-07T08:04:00Z">
        <w:r>
          <w:t xml:space="preserve">It can be observed </w:t>
        </w:r>
        <w:bookmarkStart w:id="241" w:name="_Toc174127272"/>
        <w:r>
          <w:t>a single Rx chain for a 2Rx UE consists of one main Rx and one diversity Rx branch according to previously shared understandings from UE vendors.</w:t>
        </w:r>
        <w:bookmarkEnd w:id="241"/>
      </w:ins>
    </w:p>
    <w:p w14:paraId="0F6DD6BA" w14:textId="77777777" w:rsidR="008F23BE" w:rsidRDefault="008F23BE" w:rsidP="008F23BE">
      <w:pPr>
        <w:rPr>
          <w:ins w:id="242" w:author="Nokia" w:date="2025-03-07T08:04:00Z"/>
        </w:rPr>
      </w:pPr>
      <w:ins w:id="243" w:author="Nokia" w:date="2025-03-07T08:04:00Z">
        <w:r>
          <w:t xml:space="preserve">This is illustrated in Fig. 5-4 with the main and diversity receiver branch. </w:t>
        </w:r>
      </w:ins>
    </w:p>
    <w:p w14:paraId="03D3552C" w14:textId="77777777" w:rsidR="008F23BE" w:rsidRDefault="008F23BE" w:rsidP="008F23BE">
      <w:pPr>
        <w:jc w:val="center"/>
        <w:rPr>
          <w:ins w:id="244" w:author="Nokia" w:date="2025-03-07T08:04:00Z"/>
          <w:rFonts w:ascii="Arial" w:hAnsi="Arial" w:cs="Arial"/>
        </w:rPr>
      </w:pPr>
      <w:ins w:id="245" w:author="Nokia" w:date="2025-03-07T08:04:00Z">
        <w:r>
          <w:rPr>
            <w:rFonts w:ascii="Arial" w:hAnsi="Arial" w:cs="Arial"/>
            <w:noProof/>
          </w:rPr>
          <w:drawing>
            <wp:inline distT="0" distB="0" distL="0" distR="0" wp14:anchorId="7A5AF963" wp14:editId="0F1E482C">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ins>
    </w:p>
    <w:p w14:paraId="5D7723EB" w14:textId="77777777" w:rsidR="008F23BE" w:rsidRDefault="008F23BE" w:rsidP="008F23BE">
      <w:pPr>
        <w:jc w:val="center"/>
        <w:rPr>
          <w:ins w:id="246" w:author="Nokia" w:date="2025-03-07T08:04:00Z"/>
          <w:rFonts w:ascii="Arial" w:hAnsi="Arial" w:cs="Arial"/>
          <w:b/>
          <w:bCs/>
        </w:rPr>
      </w:pPr>
      <w:ins w:id="247" w:author="Nokia" w:date="2025-03-07T08:04:00Z">
        <w:r>
          <w:rPr>
            <w:rFonts w:ascii="Arial" w:hAnsi="Arial" w:cs="Arial"/>
            <w:b/>
            <w:bCs/>
          </w:rPr>
          <w:t>Figure 5-4: Single Rx Chain for a 2Rx UE consisting of a main and diversity receiver branch (FDD).</w:t>
        </w:r>
      </w:ins>
    </w:p>
    <w:p w14:paraId="3EA9CB48" w14:textId="77777777" w:rsidR="008F23BE" w:rsidRDefault="008F23BE" w:rsidP="008F23BE">
      <w:pPr>
        <w:rPr>
          <w:ins w:id="248" w:author="Nokia" w:date="2025-03-07T08:04:00Z"/>
        </w:rPr>
      </w:pPr>
      <w:ins w:id="249" w:author="Nokia" w:date="2025-03-07T08:04:00Z">
        <w:r>
          <w:t>It would be beneficial for further discussion to agree what the underlying assumptions are, as a basis for a common understanding, to align terminology which can help companies to ensure they discuss the same thing.</w:t>
        </w:r>
      </w:ins>
    </w:p>
    <w:p w14:paraId="12E86BFD" w14:textId="77777777" w:rsidR="008F23BE" w:rsidRDefault="008F23BE" w:rsidP="008F23BE">
      <w:pPr>
        <w:rPr>
          <w:ins w:id="250" w:author="Nokia" w:date="2025-03-07T08:04:00Z"/>
        </w:rPr>
      </w:pPr>
      <w:ins w:id="251" w:author="Nokia" w:date="2025-03-07T08:04:00Z">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ins>
    </w:p>
    <w:p w14:paraId="798392C9" w14:textId="77777777" w:rsidR="008F23BE" w:rsidRDefault="008F23BE" w:rsidP="008F23BE">
      <w:pPr>
        <w:rPr>
          <w:ins w:id="252" w:author="Nokia" w:date="2025-03-07T08:04:00Z"/>
        </w:rPr>
      </w:pPr>
      <w:ins w:id="253" w:author="Nokia" w:date="2025-03-07T08:04:00Z">
        <w:r>
          <w:t xml:space="preserve">For the current UE implementation, the descriptions in [10] and [11] assume a separate UE RF chain per fragmented carrier which results in the limitations of the maximum number of supported CCs. </w:t>
        </w:r>
        <w:bookmarkStart w:id="254" w:name="_Toc174127275"/>
        <w:r>
          <w:t>For the current UE implementation, a separate UE RF chain per fragmented carrier is assumed.</w:t>
        </w:r>
        <w:bookmarkEnd w:id="254"/>
      </w:ins>
    </w:p>
    <w:p w14:paraId="47A32CF8" w14:textId="77777777" w:rsidR="008F23BE" w:rsidRDefault="008F23BE" w:rsidP="008F23BE">
      <w:pPr>
        <w:rPr>
          <w:ins w:id="255" w:author="Nokia" w:date="2025-03-07T08:04:00Z"/>
        </w:rPr>
      </w:pPr>
      <w:ins w:id="256" w:author="Nokia" w:date="2025-03-07T08:04:00Z">
        <w:r>
          <w:t>This study item challenges the need for applying a separate UE Rx chain per fragment. In other words, the ambition is to reduce the number of needed Rx chains for fragmented carrier operation.</w:t>
        </w:r>
      </w:ins>
    </w:p>
    <w:p w14:paraId="5A00FAFC" w14:textId="77777777" w:rsidR="008F23BE" w:rsidRDefault="008F23BE" w:rsidP="008F23BE">
      <w:pPr>
        <w:rPr>
          <w:ins w:id="257" w:author="Nokia" w:date="2025-03-07T08:04:00Z"/>
          <w:rFonts w:eastAsia="新細明體"/>
        </w:rPr>
      </w:pPr>
      <w:ins w:id="258" w:author="Nokia" w:date="2025-03-07T08:04:00Z">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as illustrated with a different colour in Fig. 1. The impact on UE requirements is further discussed in R4-2413340 while the following focuses on the UE receiver architectures. </w:t>
        </w:r>
      </w:ins>
    </w:p>
    <w:p w14:paraId="72A98E07" w14:textId="77777777" w:rsidR="008F23BE" w:rsidRDefault="008F23BE" w:rsidP="008F23BE">
      <w:pPr>
        <w:rPr>
          <w:ins w:id="259" w:author="Nokia" w:date="2025-03-07T08:04:00Z"/>
        </w:rPr>
      </w:pPr>
      <w:ins w:id="260" w:author="Nokia" w:date="2025-03-07T08:04:00Z">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bookmarkStart w:id="261" w:name="_Toc174127276"/>
        <w:r>
          <w:t>It can be observed Type 1 UE receiver does not have the ability to suppress/attenuate in-gap interference via analogue filtering.</w:t>
        </w:r>
        <w:bookmarkEnd w:id="261"/>
        <w:r>
          <w:t xml:space="preserve"> </w:t>
        </w:r>
      </w:ins>
    </w:p>
    <w:p w14:paraId="6DBAA5BD" w14:textId="77777777" w:rsidR="008F23BE" w:rsidRDefault="008F23BE" w:rsidP="008F23BE">
      <w:pPr>
        <w:rPr>
          <w:ins w:id="262" w:author="Nokia" w:date="2025-03-07T08:04:00Z"/>
        </w:rPr>
      </w:pPr>
      <w:ins w:id="263" w:author="Nokia" w:date="2025-03-07T08:04:00Z">
        <w:r>
          <w:t xml:space="preserve">The differences between the Type 2 and Type 3 UE architectures of [10] may be a bit detailed to follow. Our understanding from [10] is that there is a split at the </w:t>
        </w:r>
        <w:proofErr w:type="spellStart"/>
        <w:r>
          <w:t>eLNA</w:t>
        </w:r>
        <w:proofErr w:type="spellEnd"/>
        <w:r>
          <w:t xml:space="preserve"> (external transceiver LNA) towards two </w:t>
        </w:r>
        <w:proofErr w:type="spellStart"/>
        <w:r>
          <w:t>iLNA</w:t>
        </w:r>
        <w:proofErr w:type="spellEnd"/>
        <w:r>
          <w:t xml:space="preserve"> (internal transceiver LNA) (Type2) and a split only at the DACs (Edit: They must mean ADCs, since this is at the receiver) for CC0 and CC1 (Type 3). However, it is not explaining how the UE actually may receive the two carriers individually.</w:t>
        </w:r>
      </w:ins>
    </w:p>
    <w:p w14:paraId="2C7545F6" w14:textId="77777777" w:rsidR="008F23BE" w:rsidRDefault="008F23BE" w:rsidP="008F23BE">
      <w:pPr>
        <w:rPr>
          <w:ins w:id="264" w:author="Nokia" w:date="2025-03-07T08:04:00Z"/>
        </w:rPr>
      </w:pPr>
      <w:ins w:id="265" w:author="Nokia" w:date="2025-03-07T08:04:00Z">
        <w:r>
          <w:t xml:space="preserve">To extend the understanding of the different choices for transceiver implementation, it would have been chosen to follow the principal presented by other companies and also split into three different types with emphasis on Type 2 and </w:t>
        </w:r>
        <w:r>
          <w:lastRenderedPageBreak/>
          <w:t xml:space="preserve">Type 3 in the following. This as Type 1 is the hardware state it is wanted to free up hardware resources i.e. Rx chains as described in the introduction.  </w:t>
        </w:r>
      </w:ins>
    </w:p>
    <w:p w14:paraId="2A09C36A" w14:textId="77777777" w:rsidR="008F23BE" w:rsidRDefault="008F23BE" w:rsidP="008F23BE">
      <w:pPr>
        <w:rPr>
          <w:ins w:id="266" w:author="Nokia" w:date="2025-03-07T08:04:00Z"/>
        </w:rPr>
      </w:pPr>
      <w:ins w:id="267" w:author="Nokia" w:date="2025-03-07T08:04:00Z">
        <w:r>
          <w:t xml:space="preserve">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w:t>
        </w:r>
        <w:proofErr w:type="spellStart"/>
        <w:r>
          <w:t>analog</w:t>
        </w:r>
        <w:proofErr w:type="spellEnd"/>
        <w:r>
          <w:t xml:space="preserve"> and mixed signal Rx chain. Hence, the focus of this work is on solutions related to the </w:t>
        </w:r>
        <w:proofErr w:type="spellStart"/>
        <w:r>
          <w:t>analog</w:t>
        </w:r>
        <w:proofErr w:type="spellEnd"/>
        <w:r>
          <w:t xml:space="preserve"> Rx path.</w:t>
        </w:r>
        <w:bookmarkStart w:id="268" w:name="_Toc174127277"/>
        <w:r>
          <w:t xml:space="preserve"> Even though there may be a possibility to suppress some of the in-gap interference in the digital domain, the objective of the SI is to free up Rx resources hence the focus is on the </w:t>
        </w:r>
        <w:proofErr w:type="spellStart"/>
        <w:r>
          <w:t>analog</w:t>
        </w:r>
        <w:proofErr w:type="spellEnd"/>
        <w:r>
          <w:t xml:space="preserve"> Rx chains.</w:t>
        </w:r>
        <w:bookmarkEnd w:id="268"/>
      </w:ins>
    </w:p>
    <w:p w14:paraId="539A7334" w14:textId="77777777" w:rsidR="008F23BE" w:rsidRDefault="008F23BE" w:rsidP="008F23BE">
      <w:pPr>
        <w:rPr>
          <w:ins w:id="269" w:author="Nokia" w:date="2025-03-07T08:04:00Z"/>
          <w:b/>
          <w:bCs/>
        </w:rPr>
      </w:pPr>
      <w:bookmarkStart w:id="270" w:name="OLE_LINK110"/>
      <w:ins w:id="271" w:author="Nokia" w:date="2025-03-07T08:04:00Z">
        <w:r>
          <w:rPr>
            <w:b/>
            <w:bCs/>
          </w:rPr>
          <w:t>Type 2 –</w:t>
        </w:r>
        <w:bookmarkEnd w:id="270"/>
        <w:r>
          <w:rPr>
            <w:b/>
            <w:bCs/>
          </w:rPr>
          <w:t xml:space="preserve"> Internal RX path split:</w:t>
        </w:r>
      </w:ins>
    </w:p>
    <w:p w14:paraId="6742667C" w14:textId="77777777" w:rsidR="008F23BE" w:rsidRDefault="008F23BE" w:rsidP="008F23BE">
      <w:pPr>
        <w:rPr>
          <w:ins w:id="272" w:author="Nokia" w:date="2025-03-07T08:04:00Z"/>
          <w:rFonts w:ascii="Arial" w:hAnsi="Arial" w:cs="Arial"/>
        </w:rPr>
      </w:pPr>
      <w:ins w:id="273" w:author="Nokia" w:date="2025-03-07T08:04:00Z">
        <w:r>
          <w:t>There are two ways that the signal can be treated by separate Rx chains. It may be split at the front-end components (</w:t>
        </w:r>
        <w:proofErr w:type="spellStart"/>
        <w:r>
          <w:t>eLNA</w:t>
        </w:r>
        <w:proofErr w:type="spellEnd"/>
        <w:r>
          <w:t xml:space="preserve">), which is seen as Type 3, and it may be split inside the transceiver, which is seen as Type 2. For Type 2 here would like to show a full picture without discussing the </w:t>
        </w:r>
        <w:proofErr w:type="spellStart"/>
        <w:r>
          <w:t>iLNA</w:t>
        </w:r>
        <w:proofErr w:type="spellEnd"/>
        <w:r>
          <w:t xml:space="preserve"> (internal LNA) split. The UE has two Rx chains active, and this allows the UE to </w:t>
        </w:r>
        <w:proofErr w:type="spellStart"/>
        <w:r>
          <w:t>center</w:t>
        </w:r>
        <w:proofErr w:type="spellEnd"/>
        <w:r>
          <w:t xml:space="preserve"> the LO1 and LO2 at the respective </w:t>
        </w:r>
        <w:proofErr w:type="spellStart"/>
        <w:r>
          <w:t>centers</w:t>
        </w:r>
        <w:proofErr w:type="spellEnd"/>
        <w:r>
          <w:t xml:space="preserve"> of each CC, so that the following filtering (channel filters) may attenuate also the in-gap interferer as shown here. In the example of Fig. 4 it is consider non-collocation, so the in-gap interferer is seen as a “worst case” condition. In the collocated case, the wanted to interference ratio will be less.</w:t>
        </w:r>
      </w:ins>
    </w:p>
    <w:p w14:paraId="79627FA8" w14:textId="77777777" w:rsidR="008F23BE" w:rsidRDefault="008F23BE" w:rsidP="008F23BE">
      <w:pPr>
        <w:rPr>
          <w:ins w:id="274" w:author="Nokia" w:date="2025-03-07T08:04:00Z"/>
          <w:rFonts w:ascii="Arial" w:hAnsi="Arial" w:cs="Arial"/>
        </w:rPr>
      </w:pPr>
      <w:ins w:id="275" w:author="Nokia" w:date="2025-03-07T08:04:00Z">
        <w:r>
          <w:rPr>
            <w:rFonts w:ascii="Arial" w:eastAsia="新細明體" w:hAnsi="Arial" w:cs="Arial"/>
            <w:szCs w:val="22"/>
          </w:rPr>
          <w:object w:dxaOrig="10010" w:dyaOrig="5640" w14:anchorId="4A640F29">
            <v:shape id="_x0000_i1151" type="#_x0000_t75" style="width:500.3pt;height:281.85pt" o:ole="">
              <v:imagedata r:id="rId18" o:title=""/>
            </v:shape>
            <o:OLEObject Type="Embed" ProgID="Visio.Drawing.15" ShapeID="_x0000_i1151" DrawAspect="Content" ObjectID="_1804624071" r:id="rId19"/>
          </w:object>
        </w:r>
      </w:ins>
    </w:p>
    <w:p w14:paraId="52C83D5A" w14:textId="77777777" w:rsidR="008F23BE" w:rsidRDefault="008F23BE" w:rsidP="008F23BE">
      <w:pPr>
        <w:jc w:val="center"/>
        <w:rPr>
          <w:ins w:id="276" w:author="Nokia" w:date="2025-03-07T08:04:00Z"/>
          <w:rFonts w:ascii="Arial" w:hAnsi="Arial" w:cs="Arial"/>
          <w:b/>
          <w:bCs/>
        </w:rPr>
      </w:pPr>
      <w:ins w:id="277" w:author="Nokia" w:date="2025-03-07T08:04:00Z">
        <w:r>
          <w:rPr>
            <w:rFonts w:ascii="Arial" w:hAnsi="Arial" w:cs="Arial"/>
            <w:b/>
            <w:bCs/>
          </w:rPr>
          <w:t>Figure 5-5: Type 2 – Internal Rx path split. A single Rx chain after frontend filtering is marked with a dashed square.</w:t>
        </w:r>
      </w:ins>
    </w:p>
    <w:p w14:paraId="66E68022" w14:textId="77777777" w:rsidR="008F23BE" w:rsidRDefault="008F23BE" w:rsidP="008F23BE">
      <w:pPr>
        <w:rPr>
          <w:ins w:id="278" w:author="Nokia" w:date="2025-03-07T08:04:00Z"/>
        </w:rPr>
      </w:pPr>
      <w:ins w:id="279" w:author="Nokia" w:date="2025-03-07T08:04:00Z">
        <w:r>
          <w:t>If this UE is to transition to a single Rx chain state (Type 1), it will have to accept an in-gap interferer as shown in the next view of Type 2, that visualizes the “Extra Receiver chain” as toned-out colours:</w:t>
        </w:r>
      </w:ins>
    </w:p>
    <w:p w14:paraId="33CE7B68" w14:textId="77777777" w:rsidR="008F23BE" w:rsidRDefault="008F23BE" w:rsidP="008F23BE">
      <w:pPr>
        <w:rPr>
          <w:ins w:id="280" w:author="Nokia" w:date="2025-03-07T08:04:00Z"/>
          <w:rFonts w:ascii="Arial" w:hAnsi="Arial" w:cs="Arial"/>
        </w:rPr>
      </w:pPr>
      <w:ins w:id="281" w:author="Nokia" w:date="2025-03-07T08:04:00Z">
        <w:r>
          <w:rPr>
            <w:rFonts w:ascii="Arial" w:eastAsia="新細明體" w:hAnsi="Arial" w:cs="Arial"/>
            <w:szCs w:val="22"/>
          </w:rPr>
          <w:object w:dxaOrig="9780" w:dyaOrig="5380" w14:anchorId="7BA67866">
            <v:shape id="_x0000_i1152" type="#_x0000_t75" style="width:489.25pt;height:269.55pt" o:ole="">
              <v:imagedata r:id="rId20" o:title=""/>
            </v:shape>
            <o:OLEObject Type="Embed" ProgID="Visio.Drawing.15" ShapeID="_x0000_i1152" DrawAspect="Content" ObjectID="_1804624072" r:id="rId21"/>
          </w:object>
        </w:r>
      </w:ins>
    </w:p>
    <w:p w14:paraId="13612392" w14:textId="77777777" w:rsidR="008F23BE" w:rsidRDefault="008F23BE" w:rsidP="008F23BE">
      <w:pPr>
        <w:jc w:val="center"/>
        <w:rPr>
          <w:ins w:id="282" w:author="Nokia" w:date="2025-03-07T08:04:00Z"/>
          <w:rFonts w:ascii="Arial" w:hAnsi="Arial" w:cs="Arial"/>
          <w:b/>
          <w:bCs/>
        </w:rPr>
      </w:pPr>
      <w:ins w:id="283" w:author="Nokia" w:date="2025-03-07T08:04:00Z">
        <w:r>
          <w:rPr>
            <w:rFonts w:ascii="Arial" w:hAnsi="Arial" w:cs="Arial"/>
            <w:b/>
            <w:bCs/>
          </w:rPr>
          <w:t xml:space="preserve">Figure 5-6: Type 2 – Internal Rx path split. </w:t>
        </w:r>
        <w:bookmarkStart w:id="284" w:name="OLE_LINK111"/>
        <w:r>
          <w:rPr>
            <w:rFonts w:ascii="Arial" w:hAnsi="Arial" w:cs="Arial"/>
            <w:b/>
            <w:bCs/>
          </w:rPr>
          <w:t>Unused Rx chain is toned-out</w:t>
        </w:r>
        <w:bookmarkEnd w:id="284"/>
        <w:r>
          <w:rPr>
            <w:rFonts w:ascii="Arial" w:hAnsi="Arial" w:cs="Arial"/>
            <w:b/>
            <w:bCs/>
          </w:rPr>
          <w:t>. Type 2 becomes Type 1.</w:t>
        </w:r>
      </w:ins>
    </w:p>
    <w:p w14:paraId="109E42E7" w14:textId="77777777" w:rsidR="008F23BE" w:rsidRDefault="008F23BE" w:rsidP="008F23BE">
      <w:pPr>
        <w:rPr>
          <w:ins w:id="285" w:author="Nokia" w:date="2025-03-07T08:04:00Z"/>
        </w:rPr>
      </w:pPr>
      <w:ins w:id="286" w:author="Nokia" w:date="2025-03-07T08:04:00Z">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ins>
    </w:p>
    <w:p w14:paraId="22794780" w14:textId="77777777" w:rsidR="008F23BE" w:rsidRDefault="008F23BE" w:rsidP="008F23BE">
      <w:pPr>
        <w:rPr>
          <w:ins w:id="287" w:author="Nokia" w:date="2025-03-07T08:04:00Z"/>
        </w:rPr>
      </w:pPr>
      <w:ins w:id="288" w:author="Nokia" w:date="2025-03-07T08:04:00Z">
        <w:r>
          <w:t>This means that when a Type 2 implementation is using a subset of its Rx chains when operating in fragmented carrier mode the new set of requirements will apply.</w:t>
        </w:r>
      </w:ins>
    </w:p>
    <w:p w14:paraId="21B8BA17" w14:textId="77777777" w:rsidR="008F23BE" w:rsidRDefault="008F23BE" w:rsidP="008F23BE">
      <w:pPr>
        <w:rPr>
          <w:ins w:id="289" w:author="Nokia" w:date="2025-03-07T08:04:00Z"/>
          <w:b/>
          <w:bCs/>
        </w:rPr>
      </w:pPr>
      <w:ins w:id="290" w:author="Nokia" w:date="2025-03-07T08:04:00Z">
        <w:r>
          <w:rPr>
            <w:b/>
            <w:bCs/>
          </w:rPr>
          <w:t>Type 3 – External Rx path split:</w:t>
        </w:r>
      </w:ins>
    </w:p>
    <w:p w14:paraId="46C7CDDC" w14:textId="77777777" w:rsidR="008F23BE" w:rsidRDefault="008F23BE" w:rsidP="008F23BE">
      <w:pPr>
        <w:rPr>
          <w:ins w:id="291" w:author="Nokia" w:date="2025-03-07T08:04:00Z"/>
        </w:rPr>
      </w:pPr>
      <w:ins w:id="292" w:author="Nokia" w:date="2025-03-07T08:04:00Z">
        <w:r>
          <w:t>The second way that the signal can be treated by separate Rx chains is a split at the front-end components by multiple external LNAs (</w:t>
        </w:r>
        <w:proofErr w:type="spellStart"/>
        <w:r>
          <w:t>eLNA</w:t>
        </w:r>
        <w:proofErr w:type="spellEnd"/>
        <w:r>
          <w:t xml:space="preserve">).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w:t>
        </w:r>
        <w:proofErr w:type="spellStart"/>
        <w:r>
          <w:t>eLNA</w:t>
        </w:r>
        <w:proofErr w:type="spellEnd"/>
        <w:r>
          <w:t xml:space="preserve">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w:t>
        </w:r>
        <w:proofErr w:type="spellStart"/>
        <w:r>
          <w:t>center</w:t>
        </w:r>
        <w:proofErr w:type="spellEnd"/>
        <w:r>
          <w:t xml:space="preserve"> the LO1 and LO2 at the respective </w:t>
        </w:r>
        <w:proofErr w:type="spellStart"/>
        <w:r>
          <w:t>centers</w:t>
        </w:r>
        <w:proofErr w:type="spellEnd"/>
        <w:r>
          <w:t xml:space="preserve"> of each CC, so that the following filtering (channel filters) may attenuate also the in-gap interferer as shown here.</w:t>
        </w:r>
      </w:ins>
    </w:p>
    <w:p w14:paraId="7A315207" w14:textId="77777777" w:rsidR="008F23BE" w:rsidRDefault="008F23BE" w:rsidP="008F23BE">
      <w:pPr>
        <w:rPr>
          <w:ins w:id="293" w:author="Nokia" w:date="2025-03-07T08:04:00Z"/>
          <w:rFonts w:ascii="Arial" w:hAnsi="Arial" w:cs="Arial"/>
        </w:rPr>
      </w:pPr>
      <w:ins w:id="294" w:author="Nokia" w:date="2025-03-07T08:04:00Z">
        <w:r>
          <w:rPr>
            <w:rFonts w:ascii="Arial" w:eastAsia="新細明體" w:hAnsi="Arial" w:cs="Arial"/>
            <w:szCs w:val="22"/>
          </w:rPr>
          <w:object w:dxaOrig="10090" w:dyaOrig="5680" w14:anchorId="3C65DF76">
            <v:shape id="_x0000_i1153" type="#_x0000_t75" style="width:504.6pt;height:284.3pt" o:ole="">
              <v:imagedata r:id="rId22" o:title=""/>
            </v:shape>
            <o:OLEObject Type="Embed" ProgID="Visio.Drawing.15" ShapeID="_x0000_i1153" DrawAspect="Content" ObjectID="_1804624073" r:id="rId23"/>
          </w:object>
        </w:r>
      </w:ins>
    </w:p>
    <w:p w14:paraId="5124BFF7" w14:textId="77777777" w:rsidR="008F23BE" w:rsidRDefault="008F23BE" w:rsidP="008F23BE">
      <w:pPr>
        <w:jc w:val="center"/>
        <w:rPr>
          <w:ins w:id="295" w:author="Nokia" w:date="2025-03-07T08:04:00Z"/>
          <w:rFonts w:ascii="Arial" w:hAnsi="Arial" w:cs="Arial"/>
          <w:b/>
          <w:bCs/>
        </w:rPr>
      </w:pPr>
      <w:bookmarkStart w:id="296" w:name="OLE_LINK39"/>
      <w:ins w:id="297" w:author="Nokia" w:date="2025-03-07T08:04:00Z">
        <w:r>
          <w:rPr>
            <w:rFonts w:ascii="Arial" w:hAnsi="Arial" w:cs="Arial"/>
            <w:b/>
            <w:bCs/>
          </w:rPr>
          <w:t>Figure 5-7: Type 3 – External Rx path split. A single Rx chain after frontend filtering is marked with a dashed square.</w:t>
        </w:r>
      </w:ins>
    </w:p>
    <w:bookmarkEnd w:id="296"/>
    <w:p w14:paraId="09E55674" w14:textId="77777777" w:rsidR="008F23BE" w:rsidRDefault="008F23BE" w:rsidP="008F23BE">
      <w:pPr>
        <w:rPr>
          <w:ins w:id="298" w:author="Nokia" w:date="2025-03-07T08:04:00Z"/>
        </w:rPr>
      </w:pPr>
      <w:ins w:id="299" w:author="Nokia" w:date="2025-03-07T08:04:00Z">
        <w:r>
          <w:t>If this UE is to transition to a single Rx chain state (Type 1) it will have to tolerate an in-gap interferer as shown in the next view of Type 3, that visualizes the “Extra Receiver chain” as toned-out colours:</w:t>
        </w:r>
      </w:ins>
    </w:p>
    <w:p w14:paraId="3E324CF3" w14:textId="77777777" w:rsidR="008F23BE" w:rsidRDefault="008F23BE" w:rsidP="008F23BE">
      <w:pPr>
        <w:rPr>
          <w:ins w:id="300" w:author="Nokia" w:date="2025-03-07T08:04:00Z"/>
          <w:rFonts w:ascii="Arial" w:hAnsi="Arial" w:cs="Arial"/>
        </w:rPr>
      </w:pPr>
    </w:p>
    <w:p w14:paraId="2ABED195" w14:textId="77777777" w:rsidR="008F23BE" w:rsidRDefault="008F23BE" w:rsidP="008F23BE">
      <w:pPr>
        <w:jc w:val="center"/>
        <w:rPr>
          <w:ins w:id="301" w:author="Nokia" w:date="2025-03-07T08:04:00Z"/>
          <w:rFonts w:ascii="Arial" w:hAnsi="Arial" w:cs="Arial"/>
          <w:b/>
          <w:bCs/>
        </w:rPr>
      </w:pPr>
      <w:ins w:id="302" w:author="Nokia" w:date="2025-03-07T08:04:00Z">
        <w:r>
          <w:rPr>
            <w:rFonts w:ascii="Arial" w:eastAsia="新細明體" w:hAnsi="Arial" w:cs="Arial"/>
            <w:szCs w:val="22"/>
          </w:rPr>
          <w:object w:dxaOrig="9920" w:dyaOrig="5400" w14:anchorId="2B3A75D4">
            <v:shape id="_x0000_i1154" type="#_x0000_t75" style="width:496pt;height:270.15pt" o:ole="">
              <v:imagedata r:id="rId24" o:title=""/>
            </v:shape>
            <o:OLEObject Type="Embed" ProgID="Visio.Drawing.15" ShapeID="_x0000_i1154" DrawAspect="Content" ObjectID="_1804624074" r:id="rId25"/>
          </w:object>
        </w:r>
      </w:ins>
      <w:ins w:id="303" w:author="Nokia" w:date="2025-03-07T08:04:00Z">
        <w:r>
          <w:rPr>
            <w:rFonts w:ascii="Arial" w:hAnsi="Arial" w:cs="Arial"/>
            <w:b/>
            <w:bCs/>
          </w:rPr>
          <w:t>Figure 5-8: Type 3 – External Rx path split. Unused Rx chain is toned-out. Type 3 becomes Type 1.</w:t>
        </w:r>
      </w:ins>
    </w:p>
    <w:p w14:paraId="757B09A8" w14:textId="77777777" w:rsidR="008F23BE" w:rsidRDefault="008F23BE" w:rsidP="008F23BE">
      <w:pPr>
        <w:rPr>
          <w:ins w:id="304" w:author="Nokia" w:date="2025-03-07T08:04:00Z"/>
        </w:rPr>
      </w:pPr>
      <w:ins w:id="305" w:author="Nokia" w:date="2025-03-07T08:04:00Z">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ins>
    </w:p>
    <w:p w14:paraId="0C2E6BA5" w14:textId="77777777" w:rsidR="008F23BE" w:rsidRDefault="008F23BE" w:rsidP="008F23BE">
      <w:pPr>
        <w:rPr>
          <w:ins w:id="306" w:author="Nokia" w:date="2025-03-07T08:04:00Z"/>
          <w:rFonts w:eastAsia="新細明體"/>
          <w:lang w:eastAsia="zh-TW"/>
        </w:rPr>
      </w:pPr>
      <w:ins w:id="307" w:author="Nokia" w:date="2025-03-07T08:04:00Z">
        <w:r>
          <w:lastRenderedPageBreak/>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ins>
    </w:p>
    <w:p w14:paraId="6BE444EC" w14:textId="77777777" w:rsidR="008F23BE" w:rsidRDefault="008F23BE" w:rsidP="008F23BE">
      <w:pPr>
        <w:rPr>
          <w:ins w:id="308" w:author="Nokia" w:date="2025-03-07T08:04:00Z"/>
          <w:rFonts w:eastAsia="新細明體"/>
          <w:lang w:eastAsia="zh-TW"/>
        </w:rPr>
      </w:pPr>
      <w:ins w:id="309" w:author="Nokia" w:date="2025-03-07T08:04:00Z">
        <w:r>
          <w:rPr>
            <w:b/>
            <w:bCs/>
          </w:rPr>
          <w:t>Reference architecture for the study item:</w:t>
        </w:r>
      </w:ins>
    </w:p>
    <w:p w14:paraId="2F35037A" w14:textId="77777777" w:rsidR="008F23BE" w:rsidRDefault="008F23BE" w:rsidP="008F23BE">
      <w:pPr>
        <w:jc w:val="both"/>
        <w:rPr>
          <w:ins w:id="310" w:author="Nokia" w:date="2025-03-07T08:04:00Z"/>
          <w:rFonts w:eastAsia="新細明體"/>
          <w:lang w:eastAsia="zh-TW"/>
        </w:rPr>
      </w:pPr>
      <w:ins w:id="311" w:author="Nokia" w:date="2025-03-07T08:04:00Z">
        <w:r>
          <w:rPr>
            <w:rFonts w:eastAsia="新細明體"/>
            <w:lang w:eastAsia="zh-TW"/>
          </w:rPr>
          <w:t xml:space="preserve">In the RAN4#112bis meeting, it was agreed the reference architecture is based on fully shared RF chain[12]. </w:t>
        </w:r>
      </w:ins>
    </w:p>
    <w:p w14:paraId="1FD32EF9" w14:textId="77777777" w:rsidR="008F23BE" w:rsidRDefault="008F23BE" w:rsidP="008F23BE">
      <w:pPr>
        <w:jc w:val="both"/>
        <w:rPr>
          <w:ins w:id="312" w:author="Nokia" w:date="2025-03-07T08:04:00Z"/>
          <w:rFonts w:eastAsia="新細明體"/>
          <w:lang w:eastAsia="zh-TW"/>
        </w:rPr>
      </w:pPr>
      <w:ins w:id="313" w:author="Nokia" w:date="2025-03-07T08:04:00Z">
        <w:r>
          <w:rPr>
            <w:rFonts w:eastAsia="新細明體"/>
            <w:lang w:eastAsia="zh-TW"/>
          </w:rPr>
          <w:t xml:space="preserve">The terminology of “One Rx RF Chain” is from single antenna to the end of ADC (before digital BB filter) with a single down-converter </w:t>
        </w:r>
      </w:ins>
    </w:p>
    <w:p w14:paraId="03BDBD29" w14:textId="77777777" w:rsidR="008F23BE" w:rsidRDefault="008F23BE" w:rsidP="008F23BE">
      <w:pPr>
        <w:pStyle w:val="ae"/>
        <w:numPr>
          <w:ilvl w:val="1"/>
          <w:numId w:val="13"/>
        </w:numPr>
        <w:spacing w:after="120"/>
        <w:ind w:leftChars="0"/>
        <w:rPr>
          <w:ins w:id="314" w:author="Nokia" w:date="2025-03-07T08:04:00Z"/>
          <w:lang w:eastAsia="zh-CN"/>
        </w:rPr>
      </w:pPr>
      <w:ins w:id="315" w:author="Nokia" w:date="2025-03-07T08:04:00Z">
        <w:r>
          <w:rPr>
            <w:rFonts w:eastAsia="新細明體"/>
            <w:lang w:eastAsia="zh-TW"/>
          </w:rPr>
          <w:t xml:space="preserve">To reduce the number of Rx RF chains, a </w:t>
        </w:r>
        <w:bookmarkStart w:id="316" w:name="OLE_LINK10"/>
        <w:r>
          <w:rPr>
            <w:rFonts w:eastAsia="新細明體"/>
            <w:lang w:eastAsia="zh-TW"/>
          </w:rPr>
          <w:t>fully shared RF chain</w:t>
        </w:r>
        <w:bookmarkEnd w:id="316"/>
        <w:r>
          <w:rPr>
            <w:rFonts w:eastAsia="新細明體"/>
            <w:lang w:eastAsia="zh-TW"/>
          </w:rPr>
          <w:t xml:space="preserve"> </w:t>
        </w:r>
        <w:bookmarkStart w:id="317" w:name="OLE_LINK11"/>
        <w:r>
          <w:rPr>
            <w:rFonts w:eastAsia="新細明體"/>
            <w:lang w:eastAsia="zh-TW"/>
          </w:rPr>
          <w:t>(one Rx RF chain)</w:t>
        </w:r>
        <w:bookmarkEnd w:id="317"/>
        <w:r>
          <w:rPr>
            <w:rFonts w:eastAsia="新細明體"/>
            <w:lang w:eastAsia="zh-TW"/>
          </w:rPr>
          <w:t xml:space="preserve"> is the reference architecture for fragmented carriers</w:t>
        </w:r>
        <w:r>
          <w:rPr>
            <w:rFonts w:eastAsia="新細明體"/>
            <w:iCs/>
            <w:lang w:eastAsia="zh-TW"/>
          </w:rPr>
          <w:t xml:space="preserve"> </w:t>
        </w:r>
      </w:ins>
    </w:p>
    <w:p w14:paraId="210E71F0" w14:textId="77777777" w:rsidR="008F23BE" w:rsidRDefault="008F23BE" w:rsidP="008F23BE">
      <w:pPr>
        <w:spacing w:after="120"/>
        <w:rPr>
          <w:ins w:id="318" w:author="Nokia" w:date="2025-03-07T08:04:00Z"/>
          <w:rFonts w:eastAsia="新細明體"/>
          <w:szCs w:val="24"/>
          <w:lang w:eastAsia="zh-TW"/>
        </w:rPr>
      </w:pPr>
      <w:ins w:id="319" w:author="Nokia" w:date="2025-03-07T08:04:00Z">
        <w:r>
          <w:rPr>
            <w:rFonts w:eastAsia="新細明體"/>
            <w:noProof/>
            <w:szCs w:val="24"/>
            <w:lang w:eastAsia="zh-TW"/>
          </w:rPr>
          <w:drawing>
            <wp:inline distT="0" distB="0" distL="0" distR="0" wp14:anchorId="17C3878B" wp14:editId="2C5527E4">
              <wp:extent cx="6114415" cy="1226185"/>
              <wp:effectExtent l="0" t="0" r="635" b="0"/>
              <wp:docPr id="6" name="圖片 6"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descr="A diagram of a flowchar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ins>
    </w:p>
    <w:p w14:paraId="4235C5D3" w14:textId="77777777" w:rsidR="008F23BE" w:rsidRDefault="008F23BE" w:rsidP="008F23BE">
      <w:pPr>
        <w:jc w:val="center"/>
        <w:rPr>
          <w:ins w:id="320" w:author="Nokia" w:date="2025-03-07T08:04:00Z"/>
          <w:rFonts w:ascii="Arial" w:hAnsi="Arial" w:cs="Arial"/>
          <w:b/>
          <w:bCs/>
        </w:rPr>
      </w:pPr>
      <w:ins w:id="321" w:author="Nokia" w:date="2025-03-07T08:04:00Z">
        <w:r>
          <w:rPr>
            <w:rFonts w:ascii="Arial" w:hAnsi="Arial" w:cs="Arial"/>
            <w:b/>
            <w:bCs/>
          </w:rPr>
          <w:t>Figure 5-9: Reference architecture of one Rx RF chain</w:t>
        </w:r>
      </w:ins>
    </w:p>
    <w:p w14:paraId="23F30DFD" w14:textId="77777777" w:rsidR="008F23BE" w:rsidRDefault="008F23BE" w:rsidP="008F23BE">
      <w:pPr>
        <w:pStyle w:val="ae"/>
        <w:numPr>
          <w:ilvl w:val="1"/>
          <w:numId w:val="13"/>
        </w:numPr>
        <w:spacing w:after="120"/>
        <w:ind w:leftChars="0"/>
        <w:rPr>
          <w:ins w:id="322" w:author="Nokia" w:date="2025-03-07T08:04:00Z"/>
          <w:rFonts w:eastAsia="新細明體"/>
          <w:lang w:eastAsia="zh-TW"/>
        </w:rPr>
      </w:pPr>
      <w:ins w:id="323" w:author="Nokia" w:date="2025-03-07T08:04:00Z">
        <w:r>
          <w:rPr>
            <w:rFonts w:eastAsia="新細明體"/>
            <w:lang w:eastAsia="zh-TW"/>
          </w:rPr>
          <w:t>A partially shared RF chain architecture is the reference architecture for existing DL NCCA requirements (refer to TR 36.823)</w:t>
        </w:r>
      </w:ins>
    </w:p>
    <w:p w14:paraId="3E6C70B0" w14:textId="77777777" w:rsidR="008F23BE" w:rsidRDefault="008F23BE" w:rsidP="008F23BE">
      <w:pPr>
        <w:rPr>
          <w:ins w:id="324" w:author="Nokia" w:date="2025-03-07T08:04:00Z"/>
          <w:b/>
          <w:bCs/>
        </w:rPr>
      </w:pPr>
      <w:bookmarkStart w:id="325" w:name="OLE_LINK25"/>
      <w:ins w:id="326" w:author="Nokia" w:date="2025-03-07T08:04:00Z">
        <w:r>
          <w:rPr>
            <w:b/>
            <w:bCs/>
          </w:rPr>
          <w:t>Discussion on the baseband (BB) assumptions</w:t>
        </w:r>
      </w:ins>
    </w:p>
    <w:p w14:paraId="612BD83E" w14:textId="77777777" w:rsidR="008F23BE" w:rsidRDefault="008F23BE" w:rsidP="008F23BE">
      <w:pPr>
        <w:rPr>
          <w:ins w:id="327" w:author="Nokia" w:date="2025-03-07T08:04:00Z"/>
          <w:rFonts w:eastAsia="新細明體"/>
          <w:lang w:eastAsia="zh-TW"/>
        </w:rPr>
      </w:pPr>
      <w:ins w:id="328" w:author="Nokia" w:date="2025-03-07T08:04:00Z">
        <w:r>
          <w:rPr>
            <w:rFonts w:eastAsia="新細明體"/>
            <w:lang w:eastAsia="zh-TW"/>
          </w:rPr>
          <w:t xml:space="preserve">There are also some discussion on baseband assumptions i.e., shared/separated BB filter that may relate to rejection ability toward unwanted signal for the study as well as “single FFT” or “separate FFT” assumption evaluation. </w:t>
        </w:r>
      </w:ins>
    </w:p>
    <w:p w14:paraId="6A13A73A" w14:textId="77777777" w:rsidR="008F23BE" w:rsidRDefault="008F23BE" w:rsidP="008F23BE">
      <w:pPr>
        <w:rPr>
          <w:ins w:id="329" w:author="Nokia" w:date="2025-03-07T08:04:00Z"/>
          <w:rFonts w:eastAsia="新細明體"/>
          <w:lang w:eastAsia="zh-TW"/>
        </w:rPr>
      </w:pPr>
      <w:ins w:id="330" w:author="Nokia" w:date="2025-03-07T08:04:00Z">
        <w:r>
          <w:rPr>
            <w:rFonts w:eastAsia="新細明體"/>
            <w:lang w:eastAsia="zh-TW"/>
          </w:rPr>
          <w:t>Referring to [13], there may be different digital BB chain approaches:</w:t>
        </w:r>
      </w:ins>
    </w:p>
    <w:p w14:paraId="0F033AB5" w14:textId="77777777" w:rsidR="008F23BE" w:rsidRDefault="008F23BE" w:rsidP="008F23BE">
      <w:pPr>
        <w:rPr>
          <w:ins w:id="331" w:author="Nokia" w:date="2025-03-07T08:04:00Z"/>
          <w:rFonts w:eastAsia="新細明體"/>
          <w:lang w:eastAsia="zh-TW"/>
        </w:rPr>
      </w:pPr>
      <w:ins w:id="332" w:author="Nokia" w:date="2025-03-07T08:04:00Z">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ins>
    </w:p>
    <w:p w14:paraId="09EFF50B" w14:textId="77777777" w:rsidR="008F23BE" w:rsidRDefault="008F23BE" w:rsidP="008F23BE">
      <w:pPr>
        <w:rPr>
          <w:ins w:id="333" w:author="Nokia" w:date="2025-03-07T08:04:00Z"/>
          <w:rFonts w:eastAsia="新細明體"/>
          <w:lang w:eastAsia="zh-TW"/>
        </w:rPr>
      </w:pPr>
      <w:ins w:id="334" w:author="Nokia" w:date="2025-03-07T08:04:00Z">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ins>
    </w:p>
    <w:p w14:paraId="55985ED1" w14:textId="77777777" w:rsidR="008F23BE" w:rsidRDefault="008F23BE" w:rsidP="008F23BE">
      <w:pPr>
        <w:rPr>
          <w:ins w:id="335" w:author="Nokia" w:date="2025-03-07T08:04:00Z"/>
          <w:rFonts w:eastAsia="新細明體"/>
          <w:lang w:eastAsia="zh-TW"/>
        </w:rPr>
      </w:pPr>
      <w:ins w:id="336" w:author="Nokia" w:date="2025-03-07T08:04:00Z">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ins>
    </w:p>
    <w:p w14:paraId="517A5E21" w14:textId="77777777" w:rsidR="008F23BE" w:rsidRDefault="008F23BE" w:rsidP="008F23BE">
      <w:pPr>
        <w:spacing w:after="0"/>
        <w:rPr>
          <w:ins w:id="337" w:author="Nokia" w:date="2025-03-07T08:04:00Z"/>
          <w:rFonts w:ascii="Arial" w:eastAsia="新細明體" w:hAnsi="Arial" w:cs="Arial"/>
          <w:lang w:eastAsia="zh-TW"/>
        </w:rPr>
      </w:pPr>
      <w:bookmarkStart w:id="338" w:name="OLE_LINK67"/>
      <w:ins w:id="339" w:author="Nokia" w:date="2025-03-07T08:04:00Z">
        <w:r>
          <w:rPr>
            <w:rFonts w:eastAsia="新細明體"/>
            <w:lang w:eastAsia="zh-TW"/>
          </w:rPr>
          <w:t>Figure 5-9 illustrates some of the above aspects and terminology. The CCs in the illustration are the co-located operator non-contiguous CCs/clusters to be received.</w:t>
        </w:r>
      </w:ins>
    </w:p>
    <w:bookmarkEnd w:id="338"/>
    <w:p w14:paraId="5E79E889" w14:textId="77777777" w:rsidR="008F23BE" w:rsidRDefault="008F23BE" w:rsidP="008F23BE">
      <w:pPr>
        <w:spacing w:after="0"/>
        <w:rPr>
          <w:ins w:id="340" w:author="Nokia" w:date="2025-03-07T08:04:00Z"/>
          <w:rFonts w:eastAsia="Arial"/>
        </w:rPr>
      </w:pPr>
    </w:p>
    <w:p w14:paraId="05DAB3BA" w14:textId="77777777" w:rsidR="008F23BE" w:rsidRDefault="008F23BE" w:rsidP="008F23BE">
      <w:pPr>
        <w:keepNext/>
        <w:spacing w:after="0"/>
        <w:jc w:val="center"/>
        <w:rPr>
          <w:ins w:id="341" w:author="Nokia" w:date="2025-03-07T08:04:00Z"/>
          <w:rFonts w:eastAsia="Times New Roman"/>
          <w:lang w:eastAsia="en-GB"/>
        </w:rPr>
      </w:pPr>
      <w:ins w:id="342" w:author="Nokia" w:date="2025-03-07T08:04:00Z">
        <w:r>
          <w:rPr>
            <w:rFonts w:eastAsia="Arial"/>
            <w:noProof/>
          </w:rPr>
          <w:lastRenderedPageBreak/>
          <w:drawing>
            <wp:inline distT="0" distB="0" distL="0" distR="0" wp14:anchorId="2F492D39" wp14:editId="4FCAA836">
              <wp:extent cx="4418965" cy="2845435"/>
              <wp:effectExtent l="0" t="0" r="635" b="0"/>
              <wp:docPr id="4" name="圖片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computer&#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ins>
    </w:p>
    <w:p w14:paraId="322DA5E3" w14:textId="77777777" w:rsidR="008F23BE" w:rsidRDefault="008F23BE" w:rsidP="008F23BE">
      <w:pPr>
        <w:spacing w:after="0"/>
        <w:ind w:left="360"/>
        <w:jc w:val="center"/>
        <w:rPr>
          <w:ins w:id="343" w:author="Nokia" w:date="2025-03-07T08:04:00Z"/>
          <w:rFonts w:ascii="Arial" w:eastAsia="新細明體" w:hAnsi="Arial" w:cs="Arial"/>
          <w:b/>
          <w:bCs/>
          <w:lang w:eastAsia="zh-TW"/>
        </w:rPr>
      </w:pPr>
      <w:ins w:id="344" w:author="Nokia" w:date="2025-03-07T08:04:00Z">
        <w:r>
          <w:rPr>
            <w:rFonts w:ascii="Arial" w:eastAsia="新細明體" w:hAnsi="Arial" w:cs="Arial"/>
            <w:b/>
            <w:bCs/>
            <w:lang w:eastAsia="zh-TW"/>
          </w:rPr>
          <w:t>Figure 5-10 illustration of shared Analog path and shared/separate digital BB paths</w:t>
        </w:r>
      </w:ins>
    </w:p>
    <w:p w14:paraId="1C41BB9A" w14:textId="77777777" w:rsidR="008F23BE" w:rsidRDefault="008F23BE" w:rsidP="008F23BE">
      <w:pPr>
        <w:rPr>
          <w:ins w:id="345" w:author="Nokia" w:date="2025-03-07T08:04:00Z"/>
          <w:rFonts w:ascii="Arial" w:eastAsia="新細明體" w:hAnsi="Arial" w:cs="Arial"/>
          <w:lang w:val="en-US" w:eastAsia="zh-TW"/>
        </w:rPr>
      </w:pPr>
    </w:p>
    <w:p w14:paraId="20C6B706" w14:textId="77777777" w:rsidR="008F23BE" w:rsidRDefault="008F23BE" w:rsidP="008F23BE">
      <w:pPr>
        <w:rPr>
          <w:ins w:id="346" w:author="Nokia" w:date="2025-03-07T08:04:00Z"/>
          <w:rFonts w:eastAsia="Batang"/>
        </w:rPr>
      </w:pPr>
      <w:ins w:id="347" w:author="Nokia" w:date="2025-03-07T08:04:00Z">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bookmarkEnd w:id="325"/>
      </w:ins>
    </w:p>
    <w:p w14:paraId="02681DE0" w14:textId="77777777" w:rsidR="008F23BE" w:rsidRDefault="008F23BE" w:rsidP="008F23BE">
      <w:pPr>
        <w:rPr>
          <w:ins w:id="348" w:author="Nokia" w:date="2025-03-07T08:04:00Z"/>
          <w:rFonts w:eastAsia="新細明體"/>
          <w:lang w:eastAsia="zh-TW"/>
        </w:rPr>
      </w:pPr>
      <w:ins w:id="349" w:author="Nokia" w:date="2025-03-07T08:04:00Z">
        <w:r>
          <w:rPr>
            <w:rFonts w:eastAsia="新細明體"/>
            <w:lang w:eastAsia="zh-TW"/>
          </w:rPr>
          <w:t>With above assumptions in observations 2 &amp; 3, the evaluated RF performance when there exists in-gap interference applying single FFT together is shown below. The fc of interference was assumed in the middle of two FFT grid as worst-case simulation.</w:t>
        </w:r>
      </w:ins>
    </w:p>
    <w:p w14:paraId="6F4ED2CB" w14:textId="77777777" w:rsidR="008F23BE" w:rsidRDefault="008F23BE" w:rsidP="008F23BE">
      <w:pPr>
        <w:rPr>
          <w:ins w:id="350" w:author="Nokia" w:date="2025-03-07T08:04:00Z"/>
          <w:rFonts w:ascii="Arial" w:eastAsia="新細明體" w:hAnsi="Arial" w:cs="Arial"/>
          <w:lang w:eastAsia="zh-TW"/>
        </w:rPr>
      </w:pPr>
    </w:p>
    <w:p w14:paraId="3DF9AD56" w14:textId="77777777" w:rsidR="008F23BE" w:rsidRDefault="008F23BE" w:rsidP="008F23BE">
      <w:pPr>
        <w:rPr>
          <w:ins w:id="351" w:author="Nokia" w:date="2025-03-07T08:04:00Z"/>
          <w:rFonts w:ascii="Arial" w:eastAsia="新細明體" w:hAnsi="Arial" w:cs="Arial"/>
          <w:lang w:eastAsia="zh-TW"/>
        </w:rPr>
      </w:pPr>
      <w:ins w:id="352" w:author="Nokia" w:date="2025-03-07T08:04:00Z">
        <w:r>
          <w:rPr>
            <w:rFonts w:ascii="Arial" w:eastAsia="新細明體" w:hAnsi="Arial" w:cs="Arial"/>
            <w:noProof/>
            <w:lang w:eastAsia="zh-TW"/>
          </w:rPr>
          <w:drawing>
            <wp:inline distT="0" distB="0" distL="0" distR="0" wp14:anchorId="547B82EC" wp14:editId="72E9D65B">
              <wp:extent cx="6120130" cy="2303780"/>
              <wp:effectExtent l="0" t="0" r="0" b="1270"/>
              <wp:docPr id="3" name="圖片 3"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descr="A graph of a function&#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ins>
    </w:p>
    <w:p w14:paraId="2E7B82E7" w14:textId="77777777" w:rsidR="008F23BE" w:rsidRDefault="008F23BE" w:rsidP="008F23BE">
      <w:pPr>
        <w:jc w:val="center"/>
        <w:rPr>
          <w:ins w:id="353" w:author="Nokia" w:date="2025-03-07T08:04:00Z"/>
          <w:rFonts w:ascii="Arial" w:eastAsia="新細明體" w:hAnsi="Arial" w:cs="Arial"/>
          <w:lang w:eastAsia="zh-TW"/>
        </w:rPr>
      </w:pPr>
      <w:ins w:id="354" w:author="Nokia" w:date="2025-03-07T08:04:00Z">
        <w:r>
          <w:rPr>
            <w:rFonts w:ascii="Arial" w:eastAsia="新細明體" w:hAnsi="Arial" w:cs="Arial"/>
            <w:b/>
            <w:bCs/>
            <w:lang w:eastAsia="zh-TW"/>
          </w:rPr>
          <w:t>Figure 5-11: SCC: 5M, PCC: 5M + ACS single FFT simulated spectrum plot</w:t>
        </w:r>
      </w:ins>
    </w:p>
    <w:p w14:paraId="53599668" w14:textId="77777777" w:rsidR="008F23BE" w:rsidRDefault="008F23BE" w:rsidP="008F23BE">
      <w:pPr>
        <w:rPr>
          <w:ins w:id="355" w:author="Nokia" w:date="2025-03-07T08:04:00Z"/>
          <w:rFonts w:eastAsia="新細明體"/>
          <w:lang w:eastAsia="zh-TW"/>
        </w:rPr>
      </w:pPr>
      <w:ins w:id="356" w:author="Nokia" w:date="2025-03-07T08:04:00Z">
        <w:r>
          <w:rPr>
            <w:rFonts w:eastAsia="新細明體"/>
            <w:noProof/>
            <w:lang w:eastAsia="zh-TW"/>
          </w:rPr>
          <w:lastRenderedPageBreak/>
          <w:drawing>
            <wp:inline distT="0" distB="0" distL="0" distR="0" wp14:anchorId="29C0582A" wp14:editId="1FEA769A">
              <wp:extent cx="6114415" cy="2298700"/>
              <wp:effectExtent l="0" t="0" r="635" b="6350"/>
              <wp:docPr id="1462578823" name="圖片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78823" name="圖片 2" descr="A graph of a function&#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ins>
    </w:p>
    <w:p w14:paraId="2EEC005B" w14:textId="77777777" w:rsidR="008F23BE" w:rsidRDefault="008F23BE" w:rsidP="008F23BE">
      <w:pPr>
        <w:jc w:val="center"/>
        <w:rPr>
          <w:ins w:id="357" w:author="Nokia" w:date="2025-03-07T08:04:00Z"/>
          <w:rFonts w:eastAsia="新細明體"/>
          <w:lang w:eastAsia="zh-TW"/>
        </w:rPr>
      </w:pPr>
      <w:bookmarkStart w:id="358" w:name="OLE_LINK36"/>
      <w:ins w:id="359" w:author="Nokia" w:date="2025-03-07T08:04:00Z">
        <w:r>
          <w:rPr>
            <w:rFonts w:ascii="Arial" w:eastAsia="新細明體" w:hAnsi="Arial" w:cs="Arial"/>
            <w:b/>
            <w:bCs/>
            <w:lang w:eastAsia="zh-TW"/>
          </w:rPr>
          <w:t xml:space="preserve">Figure 5-12: </w:t>
        </w:r>
        <w:bookmarkEnd w:id="358"/>
        <w:r>
          <w:rPr>
            <w:rFonts w:ascii="Arial" w:eastAsia="新細明體" w:hAnsi="Arial" w:cs="Arial"/>
            <w:b/>
            <w:bCs/>
            <w:lang w:eastAsia="zh-TW"/>
          </w:rPr>
          <w:t>SCC: 5M, PCC: 5M + IBB1 single FFT simulated spectrum plot</w:t>
        </w:r>
      </w:ins>
    </w:p>
    <w:p w14:paraId="2ED65E1A" w14:textId="77777777" w:rsidR="008F23BE" w:rsidRDefault="008F23BE" w:rsidP="008F23BE">
      <w:pPr>
        <w:rPr>
          <w:ins w:id="360" w:author="Nokia" w:date="2025-03-07T08:04:00Z"/>
          <w:rFonts w:eastAsia="新細明體"/>
          <w:lang w:eastAsia="zh-TW"/>
        </w:rPr>
      </w:pPr>
      <w:ins w:id="361" w:author="Nokia" w:date="2025-03-07T08:04:00Z">
        <w:r>
          <w:rPr>
            <w:rFonts w:eastAsia="新細明體"/>
            <w:noProof/>
            <w:lang w:eastAsia="zh-TW"/>
          </w:rPr>
          <w:drawing>
            <wp:inline distT="0" distB="0" distL="0" distR="0" wp14:anchorId="38A88374" wp14:editId="2B05939C">
              <wp:extent cx="6120130" cy="2273300"/>
              <wp:effectExtent l="0" t="0" r="0" b="0"/>
              <wp:docPr id="1" name="圖片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A close-up of a graph&#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ins>
    </w:p>
    <w:p w14:paraId="70E4EA60" w14:textId="77777777" w:rsidR="008F23BE" w:rsidRDefault="008F23BE" w:rsidP="008F23BE">
      <w:pPr>
        <w:jc w:val="center"/>
        <w:rPr>
          <w:ins w:id="362" w:author="Nokia" w:date="2025-03-07T08:04:00Z"/>
          <w:rFonts w:eastAsia="新細明體"/>
          <w:lang w:eastAsia="zh-TW"/>
        </w:rPr>
      </w:pPr>
      <w:ins w:id="363" w:author="Nokia" w:date="2025-03-07T08:04:00Z">
        <w:r>
          <w:rPr>
            <w:rFonts w:ascii="Arial" w:eastAsia="新細明體" w:hAnsi="Arial" w:cs="Arial"/>
            <w:b/>
            <w:bCs/>
            <w:lang w:eastAsia="zh-TW"/>
          </w:rPr>
          <w:t>Figure 5-13: SCC: 5M, PCC: 5M + IBB2 single FFT simulated spectrum plot</w:t>
        </w:r>
      </w:ins>
    </w:p>
    <w:p w14:paraId="19006A66" w14:textId="77777777" w:rsidR="008F23BE" w:rsidRDefault="008F23BE" w:rsidP="008F23BE">
      <w:pPr>
        <w:rPr>
          <w:ins w:id="364" w:author="Nokia" w:date="2025-03-07T08:04:00Z"/>
          <w:rFonts w:eastAsia="新細明體"/>
          <w:lang w:eastAsia="zh-TW"/>
        </w:rPr>
      </w:pPr>
      <w:ins w:id="365" w:author="Nokia" w:date="2025-03-07T08:04:00Z">
        <w:r>
          <w:rPr>
            <w:rFonts w:eastAsia="新細明體"/>
            <w:lang w:eastAsia="zh-TW"/>
          </w:rPr>
          <w:t xml:space="preserve">It can be seen from simulated results, the spectrum of interference was spread out due to allocated on non-orthogonal FFT grid. </w:t>
        </w:r>
        <w:bookmarkStart w:id="366" w:name="OLE_LINK31"/>
        <w:r>
          <w:rPr>
            <w:rFonts w:eastAsia="新細明體"/>
            <w:lang w:eastAsia="zh-TW"/>
          </w:rPr>
          <w:t>UE would be able to pass ACS1/2 and IBB1 requirements without relaxation but would fail on IBB2</w:t>
        </w:r>
        <w:bookmarkEnd w:id="366"/>
        <w:r>
          <w:rPr>
            <w:rFonts w:eastAsia="新細明體"/>
            <w:lang w:eastAsia="zh-TW"/>
          </w:rPr>
          <w:t>. And due to wide frequency span for a single FFT, the baseband power consumption could be higher. It is expected single FFT may have worse rejection ratio to interference signal and this is not common baseband implementation for DL NCCA carriers.</w:t>
        </w:r>
      </w:ins>
    </w:p>
    <w:p w14:paraId="3FFE98E8" w14:textId="77777777" w:rsidR="008F23BE" w:rsidRDefault="008F23BE" w:rsidP="008F23BE">
      <w:pPr>
        <w:rPr>
          <w:ins w:id="367" w:author="Nokia" w:date="2025-03-07T08:04:00Z"/>
          <w:rFonts w:eastAsia="新細明體"/>
          <w:lang w:eastAsia="zh-TW"/>
        </w:rPr>
      </w:pPr>
      <w:ins w:id="368" w:author="Nokia" w:date="2025-03-07T08:04:00Z">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ins>
    </w:p>
    <w:p w14:paraId="253CCB8F" w14:textId="77777777" w:rsidR="008F23BE" w:rsidRDefault="008F23BE" w:rsidP="008F23BE">
      <w:pPr>
        <w:rPr>
          <w:ins w:id="369" w:author="Nokia" w:date="2025-03-07T08:04:00Z"/>
          <w:rFonts w:eastAsia="新細明體"/>
          <w:b/>
          <w:bCs/>
          <w:lang w:eastAsia="zh-TW"/>
        </w:rPr>
      </w:pPr>
      <w:ins w:id="370" w:author="Nokia" w:date="2025-03-07T08:04:00Z">
        <w:r>
          <w:rPr>
            <w:rFonts w:eastAsia="新細明體"/>
            <w:b/>
            <w:bCs/>
            <w:lang w:eastAsia="zh-TW"/>
          </w:rPr>
          <w:t>Agreed baseband assumption:</w:t>
        </w:r>
      </w:ins>
    </w:p>
    <w:p w14:paraId="2859E72C" w14:textId="77777777" w:rsidR="008F23BE" w:rsidRDefault="008F23BE" w:rsidP="008F23BE">
      <w:pPr>
        <w:rPr>
          <w:ins w:id="371" w:author="Nokia" w:date="2025-03-07T08:04:00Z"/>
          <w:rFonts w:eastAsia="新細明體"/>
          <w:lang w:eastAsia="zh-TW"/>
        </w:rPr>
      </w:pPr>
      <w:ins w:id="372" w:author="Nokia" w:date="2025-03-07T08:04:00Z">
        <w:r>
          <w:rPr>
            <w:rFonts w:eastAsia="新細明體"/>
            <w:lang w:eastAsia="zh-TW"/>
          </w:rPr>
          <w:t>It has been agreed in [15] single FFT or separate FFT can be left to UE implementation, and however the condition of single FFT compared to separate FFT can be captured in the technical report.</w:t>
        </w:r>
      </w:ins>
    </w:p>
    <w:p w14:paraId="1C063BA2" w14:textId="77777777" w:rsidR="008F23BE" w:rsidRPr="00F00E1D" w:rsidRDefault="008F23BE" w:rsidP="008F23BE">
      <w:pPr>
        <w:rPr>
          <w:ins w:id="373" w:author="Nokia" w:date="2025-03-07T08:04:00Z"/>
          <w:i/>
          <w:color w:val="0000FF"/>
        </w:rPr>
      </w:pPr>
    </w:p>
    <w:p w14:paraId="537F3588" w14:textId="3D002A50" w:rsidR="005D7FD2" w:rsidDel="008F23BE" w:rsidRDefault="005D7FD2" w:rsidP="005D7FD2">
      <w:pPr>
        <w:rPr>
          <w:del w:id="374" w:author="Nokia" w:date="2025-03-07T08:04:00Z"/>
        </w:rPr>
      </w:pPr>
      <w:del w:id="375" w:author="Nokia" w:date="2025-03-07T08:04:00Z">
        <w:r w:rsidRPr="00876963" w:rsidDel="008F23BE">
          <w:rPr>
            <w:i/>
            <w:color w:val="0000FF"/>
          </w:rPr>
          <w:delText>&lt;To be added&gt;</w:delText>
        </w:r>
      </w:del>
    </w:p>
    <w:p w14:paraId="52358396" w14:textId="77777777" w:rsidR="00080512" w:rsidRDefault="00080512" w:rsidP="00134389">
      <w:pPr>
        <w:rPr>
          <w:lang w:val="en-US"/>
        </w:rPr>
      </w:pPr>
    </w:p>
    <w:p w14:paraId="6A0601E2" w14:textId="77777777" w:rsidR="005D7FD2" w:rsidRPr="00134389" w:rsidRDefault="005D7FD2" w:rsidP="00134389">
      <w:pPr>
        <w:rPr>
          <w:lang w:val="en-US"/>
        </w:rPr>
      </w:pPr>
    </w:p>
    <w:p w14:paraId="1C3AE1F9" w14:textId="6EBBB7DE" w:rsidR="000038BA" w:rsidRDefault="000038BA">
      <w:pPr>
        <w:pStyle w:val="1"/>
        <w:rPr>
          <w:rFonts w:eastAsia="新細明體"/>
          <w:lang w:eastAsia="zh-TW"/>
        </w:rPr>
      </w:pPr>
      <w:bookmarkStart w:id="376" w:name="tsgNames"/>
      <w:bookmarkStart w:id="377" w:name="_Toc194010741"/>
      <w:bookmarkEnd w:id="376"/>
      <w:r>
        <w:rPr>
          <w:rFonts w:eastAsia="新細明體" w:hint="eastAsia"/>
          <w:lang w:eastAsia="zh-TW"/>
        </w:rPr>
        <w:lastRenderedPageBreak/>
        <w:t>6</w:t>
      </w:r>
      <w:r w:rsidR="00894C15">
        <w:tab/>
      </w:r>
      <w:r w:rsidR="00AD1C04" w:rsidRPr="00AD1C04">
        <w:rPr>
          <w:rFonts w:eastAsia="新細明體"/>
          <w:lang w:eastAsia="zh-TW"/>
        </w:rPr>
        <w:t>Study on power spectral density difference between carriers of co-located adjacent channel operators</w:t>
      </w:r>
      <w:bookmarkEnd w:id="377"/>
    </w:p>
    <w:p w14:paraId="187C745E" w14:textId="77777777" w:rsidR="008F23BE" w:rsidRDefault="008F23BE" w:rsidP="008F23BE">
      <w:pPr>
        <w:rPr>
          <w:ins w:id="378" w:author="Nokia" w:date="2025-03-07T08:05:00Z"/>
        </w:rPr>
      </w:pPr>
      <w:ins w:id="379" w:author="Nokia" w:date="2025-03-07T08:05:00Z">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ins>
    </w:p>
    <w:p w14:paraId="79890021" w14:textId="77777777" w:rsidR="008F23BE" w:rsidRDefault="008F23BE" w:rsidP="008F23BE">
      <w:pPr>
        <w:rPr>
          <w:ins w:id="380" w:author="Nokia" w:date="2025-03-07T08:05:00Z"/>
          <w:rFonts w:eastAsia="新細明體"/>
          <w:b/>
          <w:bCs/>
          <w:lang w:eastAsia="zh-TW"/>
        </w:rPr>
      </w:pPr>
      <w:bookmarkStart w:id="381" w:name="OLE_LINK123"/>
      <w:ins w:id="382" w:author="Nokia" w:date="2025-03-07T08:05:00Z">
        <w:r>
          <w:rPr>
            <w:rFonts w:eastAsia="新細明體"/>
            <w:b/>
            <w:bCs/>
            <w:lang w:eastAsia="zh-TW"/>
          </w:rPr>
          <w:t>Evaluation from company A:</w:t>
        </w:r>
      </w:ins>
    </w:p>
    <w:bookmarkEnd w:id="381"/>
    <w:p w14:paraId="17D6E4DB" w14:textId="77777777" w:rsidR="008F23BE" w:rsidRDefault="008F23BE" w:rsidP="008F23BE">
      <w:pPr>
        <w:jc w:val="both"/>
        <w:rPr>
          <w:ins w:id="383" w:author="Nokia" w:date="2025-03-07T08:05:00Z"/>
        </w:rPr>
      </w:pPr>
      <w:ins w:id="384" w:author="Nokia" w:date="2025-03-07T08:05:00Z">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ins>
    </w:p>
    <w:p w14:paraId="2A166A92" w14:textId="77777777" w:rsidR="008F23BE" w:rsidRDefault="008F23BE" w:rsidP="008F23BE">
      <w:pPr>
        <w:jc w:val="center"/>
        <w:rPr>
          <w:ins w:id="385" w:author="Nokia" w:date="2025-03-07T08:05:00Z"/>
        </w:rPr>
      </w:pPr>
      <w:ins w:id="386" w:author="Nokia" w:date="2025-03-07T08:05:00Z">
        <w:r>
          <w:rPr>
            <w:noProof/>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ins>
    </w:p>
    <w:p w14:paraId="390321AE" w14:textId="77777777" w:rsidR="008F23BE" w:rsidRDefault="008F23BE" w:rsidP="008F23BE">
      <w:pPr>
        <w:jc w:val="center"/>
        <w:rPr>
          <w:ins w:id="387" w:author="Nokia" w:date="2025-03-07T08:05:00Z"/>
          <w:rFonts w:ascii="Arial" w:eastAsia="新細明體" w:hAnsi="Arial" w:cs="Arial"/>
          <w:b/>
          <w:bCs/>
          <w:lang w:eastAsia="zh-TW"/>
        </w:rPr>
      </w:pPr>
      <w:ins w:id="388" w:author="Nokia" w:date="2025-03-07T08:05:00Z">
        <w:r>
          <w:rPr>
            <w:rFonts w:ascii="Arial" w:eastAsia="新細明體" w:hAnsi="Arial" w:cs="Arial"/>
            <w:b/>
            <w:bCs/>
            <w:lang w:eastAsia="zh-TW"/>
          </w:rPr>
          <w:t>Figure 6-1: Multi-operator deployment case</w:t>
        </w:r>
      </w:ins>
    </w:p>
    <w:p w14:paraId="482FE45B" w14:textId="77777777" w:rsidR="008F23BE" w:rsidRDefault="008F23BE" w:rsidP="008F23BE">
      <w:pPr>
        <w:jc w:val="both"/>
        <w:rPr>
          <w:ins w:id="389" w:author="Nokia" w:date="2025-03-07T08:05:00Z"/>
        </w:rPr>
      </w:pPr>
      <w:ins w:id="390" w:author="Nokia" w:date="2025-03-07T08:05:00Z">
        <w:r>
          <w:t xml:space="preserve">In this example, the UE is at the edge of its serving cell, while almost in the </w:t>
        </w:r>
        <w:proofErr w:type="spellStart"/>
        <w:r>
          <w:t>center</w:t>
        </w:r>
        <w:proofErr w:type="spellEnd"/>
        <w:r>
          <w:t xml:space="preserve">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ins>
    </w:p>
    <w:p w14:paraId="70585038" w14:textId="77777777" w:rsidR="008F23BE" w:rsidRDefault="008F23BE" w:rsidP="008F23BE">
      <w:pPr>
        <w:jc w:val="both"/>
        <w:rPr>
          <w:ins w:id="391" w:author="Nokia" w:date="2025-03-07T08:05:00Z"/>
        </w:rPr>
      </w:pPr>
      <w:ins w:id="392" w:author="Nokia" w:date="2025-03-07T08:05:00Z">
        <w:r>
          <w:rPr>
            <w:noProof/>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ins>
    </w:p>
    <w:p w14:paraId="070A7A65" w14:textId="77777777" w:rsidR="008F23BE" w:rsidRDefault="008F23BE" w:rsidP="008F23BE">
      <w:pPr>
        <w:jc w:val="center"/>
        <w:rPr>
          <w:ins w:id="393" w:author="Nokia" w:date="2025-03-07T08:05:00Z"/>
          <w:rFonts w:ascii="Arial" w:eastAsia="新細明體" w:hAnsi="Arial" w:cs="Arial"/>
          <w:b/>
          <w:bCs/>
          <w:lang w:eastAsia="zh-TW"/>
        </w:rPr>
      </w:pPr>
      <w:ins w:id="394" w:author="Nokia" w:date="2025-03-07T08:05:00Z">
        <w:r>
          <w:rPr>
            <w:rFonts w:ascii="Arial" w:eastAsia="新細明體" w:hAnsi="Arial" w:cs="Arial"/>
            <w:b/>
            <w:bCs/>
            <w:lang w:eastAsia="zh-TW"/>
          </w:rPr>
          <w:lastRenderedPageBreak/>
          <w:t>Figure 6-2: Delta RSRP Multi-operator deployment case</w:t>
        </w:r>
      </w:ins>
    </w:p>
    <w:p w14:paraId="38062685" w14:textId="77777777" w:rsidR="008F23BE" w:rsidRDefault="008F23BE" w:rsidP="008F23BE">
      <w:pPr>
        <w:jc w:val="both"/>
        <w:rPr>
          <w:ins w:id="395" w:author="Nokia" w:date="2025-03-07T08:05:00Z"/>
        </w:rPr>
      </w:pPr>
      <w:ins w:id="396" w:author="Nokia" w:date="2025-03-07T08:05:00Z">
        <w:r>
          <w:t>If the deployment includes both macro cell and micro cell, the possible RSRP difference will increase. Also the fast fading will bring more fluctuation to the RSRP difference. For the purpose of study, it can be considered a higher level RSRP difference, e.g. 20dB.</w:t>
        </w:r>
      </w:ins>
    </w:p>
    <w:p w14:paraId="5F008E23" w14:textId="77777777" w:rsidR="008F23BE" w:rsidRDefault="008F23BE" w:rsidP="008F23BE">
      <w:pPr>
        <w:rPr>
          <w:ins w:id="397" w:author="Nokia" w:date="2025-03-07T08:05:00Z"/>
          <w:rFonts w:eastAsia="新細明體"/>
          <w:b/>
          <w:bCs/>
          <w:lang w:eastAsia="zh-TW"/>
        </w:rPr>
      </w:pPr>
      <w:ins w:id="398" w:author="Nokia" w:date="2025-03-07T08:05:00Z">
        <w:r>
          <w:rPr>
            <w:rFonts w:eastAsia="新細明體"/>
            <w:b/>
            <w:bCs/>
            <w:lang w:eastAsia="zh-TW"/>
          </w:rPr>
          <w:t>Evaluation from company B:</w:t>
        </w:r>
      </w:ins>
    </w:p>
    <w:p w14:paraId="3359BC0B" w14:textId="77777777" w:rsidR="008F23BE" w:rsidRDefault="008F23BE" w:rsidP="008F23BE">
      <w:pPr>
        <w:rPr>
          <w:ins w:id="399" w:author="Nokia" w:date="2025-03-07T08:05:00Z"/>
          <w:rFonts w:eastAsia="新細明體"/>
          <w:lang w:eastAsia="zh-TW"/>
        </w:rPr>
      </w:pPr>
      <w:ins w:id="400" w:author="Nokia" w:date="2025-03-07T08:05:00Z">
        <w:r>
          <w:rPr>
            <w:rFonts w:eastAsia="新細明體"/>
            <w:lang w:eastAsia="zh-TW"/>
          </w:rPr>
          <w:t>Referring to [14], some system level simulation results which follows coexistence frame work considering large-scale parameters were also provided.</w:t>
        </w:r>
        <w:bookmarkStart w:id="401" w:name="OLE_LINK121"/>
        <w:r>
          <w:rPr>
            <w:rFonts w:eastAsia="新細明體"/>
            <w:lang w:eastAsia="zh-TW"/>
          </w:rPr>
          <w:t xml:space="preserve"> The environment and configuration assumptions are as following bullets:</w:t>
        </w:r>
      </w:ins>
    </w:p>
    <w:p w14:paraId="148FB7FB" w14:textId="77777777" w:rsidR="008F23BE" w:rsidRDefault="008F23BE" w:rsidP="008F23BE">
      <w:pPr>
        <w:pStyle w:val="ae"/>
        <w:numPr>
          <w:ilvl w:val="0"/>
          <w:numId w:val="14"/>
        </w:numPr>
        <w:overflowPunct/>
        <w:autoSpaceDE/>
        <w:adjustRightInd/>
        <w:ind w:leftChars="0" w:left="882" w:hanging="482"/>
        <w:rPr>
          <w:ins w:id="402" w:author="Nokia" w:date="2025-03-07T08:05:00Z"/>
          <w:rFonts w:eastAsia="新細明體"/>
          <w:lang w:eastAsia="zh-TW"/>
        </w:rPr>
      </w:pPr>
      <w:ins w:id="403" w:author="Nokia" w:date="2025-03-07T08:05:00Z">
        <w:r>
          <w:rPr>
            <w:rFonts w:eastAsia="新細明體"/>
            <w:lang w:eastAsia="zh-TW"/>
          </w:rPr>
          <w:t>Co-site case</w:t>
        </w:r>
      </w:ins>
    </w:p>
    <w:p w14:paraId="6891E4AF" w14:textId="77777777" w:rsidR="008F23BE" w:rsidRDefault="008F23BE" w:rsidP="008F23BE">
      <w:pPr>
        <w:pStyle w:val="ae"/>
        <w:numPr>
          <w:ilvl w:val="0"/>
          <w:numId w:val="14"/>
        </w:numPr>
        <w:overflowPunct/>
        <w:autoSpaceDE/>
        <w:adjustRightInd/>
        <w:ind w:leftChars="0" w:left="882" w:hanging="482"/>
        <w:rPr>
          <w:ins w:id="404" w:author="Nokia" w:date="2025-03-07T08:05:00Z"/>
          <w:rFonts w:eastAsia="新細明體"/>
          <w:lang w:eastAsia="zh-TW"/>
        </w:rPr>
      </w:pPr>
      <w:ins w:id="405" w:author="Nokia" w:date="2025-03-07T08:05:00Z">
        <w:r>
          <w:rPr>
            <w:rFonts w:eastAsia="新細明體"/>
            <w:lang w:eastAsia="zh-TW"/>
          </w:rPr>
          <w:t>Same BW/Power/ANT # of 2 operators at n25 (1.9GHz)</w:t>
        </w:r>
      </w:ins>
    </w:p>
    <w:p w14:paraId="3FFEF8DF" w14:textId="77777777" w:rsidR="008F23BE" w:rsidRDefault="008F23BE" w:rsidP="008F23BE">
      <w:pPr>
        <w:pStyle w:val="ae"/>
        <w:numPr>
          <w:ilvl w:val="2"/>
          <w:numId w:val="14"/>
        </w:numPr>
        <w:overflowPunct/>
        <w:autoSpaceDE/>
        <w:adjustRightInd/>
        <w:spacing w:after="0"/>
        <w:ind w:leftChars="0"/>
        <w:rPr>
          <w:ins w:id="406" w:author="Nokia" w:date="2025-03-07T08:05:00Z"/>
          <w:rFonts w:eastAsia="新細明體"/>
          <w:lang w:eastAsia="zh-TW"/>
        </w:rPr>
      </w:pPr>
      <w:ins w:id="407" w:author="Nokia" w:date="2025-03-07T08:05:00Z">
        <w:r>
          <w:rPr>
            <w:rFonts w:eastAsia="新細明體"/>
            <w:lang w:eastAsia="zh-TW"/>
          </w:rPr>
          <w:t>10 MHz(wanted)+10 MHz(unwanted) BW</w:t>
        </w:r>
      </w:ins>
    </w:p>
    <w:p w14:paraId="339E610C" w14:textId="77777777" w:rsidR="008F23BE" w:rsidRDefault="008F23BE" w:rsidP="008F23BE">
      <w:pPr>
        <w:pStyle w:val="ae"/>
        <w:numPr>
          <w:ilvl w:val="0"/>
          <w:numId w:val="14"/>
        </w:numPr>
        <w:overflowPunct/>
        <w:autoSpaceDE/>
        <w:adjustRightInd/>
        <w:ind w:leftChars="0" w:left="882" w:hanging="482"/>
        <w:rPr>
          <w:ins w:id="408" w:author="Nokia" w:date="2025-03-07T08:05:00Z"/>
          <w:rFonts w:eastAsia="新細明體"/>
          <w:lang w:eastAsia="zh-TW"/>
        </w:rPr>
      </w:pPr>
      <w:ins w:id="409" w:author="Nokia" w:date="2025-03-07T08:05:00Z">
        <w:r>
          <w:rPr>
            <w:rFonts w:eastAsia="新細明體"/>
            <w:lang w:eastAsia="zh-TW"/>
          </w:rPr>
          <w:t>Care interference from the same site.</w:t>
        </w:r>
      </w:ins>
    </w:p>
    <w:p w14:paraId="5DFDE1A0" w14:textId="77777777" w:rsidR="008F23BE" w:rsidRDefault="008F23BE" w:rsidP="008F23BE">
      <w:pPr>
        <w:pStyle w:val="ae"/>
        <w:numPr>
          <w:ilvl w:val="0"/>
          <w:numId w:val="14"/>
        </w:numPr>
        <w:overflowPunct/>
        <w:autoSpaceDE/>
        <w:adjustRightInd/>
        <w:ind w:leftChars="0" w:left="882" w:hanging="482"/>
        <w:rPr>
          <w:ins w:id="410" w:author="Nokia" w:date="2025-03-07T08:05:00Z"/>
          <w:rFonts w:eastAsia="新細明體"/>
          <w:lang w:eastAsia="zh-TW"/>
        </w:rPr>
      </w:pPr>
      <w:ins w:id="411" w:author="Nokia" w:date="2025-03-07T08:05:00Z">
        <w:r>
          <w:rPr>
            <w:rFonts w:eastAsia="新細明體"/>
            <w:lang w:eastAsia="zh-TW"/>
          </w:rPr>
          <w:t>Log RSRP difference between 2 operators à CDF</w:t>
        </w:r>
      </w:ins>
    </w:p>
    <w:p w14:paraId="6FC58FEA" w14:textId="77777777" w:rsidR="008F23BE" w:rsidRDefault="008F23BE" w:rsidP="008F23BE">
      <w:pPr>
        <w:rPr>
          <w:ins w:id="412" w:author="Nokia" w:date="2025-03-07T08:05:00Z"/>
          <w:rFonts w:eastAsia="新細明體"/>
          <w:lang w:eastAsia="zh-TW"/>
        </w:rPr>
      </w:pPr>
      <w:ins w:id="413" w:author="Nokia" w:date="2025-03-07T08:05:00Z">
        <w:r>
          <w:rPr>
            <w:rFonts w:eastAsia="新細明體"/>
            <w:lang w:eastAsia="zh-TW"/>
          </w:rPr>
          <w:t>The detailed parameters are listed in the table below:</w:t>
        </w:r>
        <w:bookmarkEnd w:id="401"/>
      </w:ins>
    </w:p>
    <w:p w14:paraId="092EE737" w14:textId="77777777" w:rsidR="008F23BE" w:rsidRDefault="008F23BE" w:rsidP="008F23BE">
      <w:pPr>
        <w:jc w:val="center"/>
        <w:rPr>
          <w:ins w:id="414" w:author="Nokia" w:date="2025-03-07T08:05:00Z"/>
          <w:rFonts w:ascii="Arial" w:eastAsia="新細明體" w:hAnsi="Arial" w:cs="Arial"/>
          <w:lang w:val="en-US" w:eastAsia="zh-TW"/>
        </w:rPr>
      </w:pPr>
      <w:ins w:id="415" w:author="Nokia" w:date="2025-03-07T08:05:00Z">
        <w:r>
          <w:rPr>
            <w:rFonts w:ascii="Arial" w:eastAsia="新細明體" w:hAnsi="Arial" w:cs="Arial"/>
            <w:b/>
            <w:bCs/>
            <w:lang w:eastAsia="zh-TW"/>
          </w:rPr>
          <w:t>Table 6-1: Simulation parameters of PSD difference from UE reception point of view</w:t>
        </w:r>
      </w:ins>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5673BE">
        <w:trPr>
          <w:trHeight w:val="146"/>
          <w:jc w:val="center"/>
          <w:ins w:id="416" w:author="Nokia" w:date="2025-03-07T08:05:00Z"/>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5673BE">
            <w:pPr>
              <w:spacing w:after="0"/>
              <w:jc w:val="center"/>
              <w:rPr>
                <w:ins w:id="417" w:author="Nokia" w:date="2025-03-07T08:05:00Z"/>
                <w:rFonts w:ascii="Arial" w:eastAsia="新細明體" w:hAnsi="Arial" w:cs="Arial"/>
                <w:sz w:val="18"/>
                <w:szCs w:val="18"/>
                <w:lang w:val="en-US" w:eastAsia="zh-TW"/>
              </w:rPr>
            </w:pPr>
            <w:ins w:id="418" w:author="Nokia" w:date="2025-03-07T08:05:00Z">
              <w:r>
                <w:rPr>
                  <w:rFonts w:ascii="Arial" w:eastAsia="新細明體" w:hAnsi="Arial" w:cs="Arial"/>
                  <w:sz w:val="18"/>
                  <w:szCs w:val="18"/>
                  <w:lang w:val="en-US" w:eastAsia="zh-TW"/>
                </w:rPr>
                <w:t>Parameter</w:t>
              </w:r>
            </w:ins>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5673BE">
            <w:pPr>
              <w:spacing w:after="0"/>
              <w:rPr>
                <w:ins w:id="419" w:author="Nokia" w:date="2025-03-07T08:05:00Z"/>
                <w:rFonts w:ascii="Arial" w:eastAsia="新細明體" w:hAnsi="Arial" w:cs="Arial"/>
                <w:sz w:val="18"/>
                <w:szCs w:val="18"/>
                <w:lang w:val="en-US" w:eastAsia="zh-TW"/>
              </w:rPr>
            </w:pPr>
            <w:ins w:id="420" w:author="Nokia" w:date="2025-03-07T08:05:00Z">
              <w:r>
                <w:rPr>
                  <w:rFonts w:ascii="Arial" w:eastAsia="新細明體" w:hAnsi="Arial" w:cs="Arial"/>
                  <w:sz w:val="18"/>
                  <w:szCs w:val="18"/>
                  <w:lang w:val="en-US" w:eastAsia="zh-TW"/>
                </w:rPr>
                <w:t>setting</w:t>
              </w:r>
            </w:ins>
          </w:p>
        </w:tc>
      </w:tr>
      <w:tr w:rsidR="008F23BE" w14:paraId="6C85D5BE" w14:textId="77777777" w:rsidTr="005673BE">
        <w:trPr>
          <w:trHeight w:val="146"/>
          <w:jc w:val="center"/>
          <w:ins w:id="421"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5673BE">
            <w:pPr>
              <w:spacing w:after="0"/>
              <w:rPr>
                <w:ins w:id="422" w:author="Nokia" w:date="2025-03-07T08:05:00Z"/>
                <w:rFonts w:ascii="Arial" w:eastAsia="新細明體" w:hAnsi="Arial" w:cs="Arial"/>
                <w:sz w:val="18"/>
                <w:szCs w:val="18"/>
                <w:lang w:val="en-US" w:eastAsia="zh-TW"/>
              </w:rPr>
            </w:pPr>
            <w:ins w:id="423" w:author="Nokia" w:date="2025-03-07T08:05:00Z">
              <w:r>
                <w:rPr>
                  <w:rFonts w:ascii="Arial" w:eastAsia="新細明體" w:hAnsi="Arial" w:cs="Arial"/>
                  <w:sz w:val="18"/>
                  <w:szCs w:val="18"/>
                  <w:lang w:val="en-US" w:eastAsia="zh-TW"/>
                </w:rPr>
                <w:t>Scenario</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5673BE">
            <w:pPr>
              <w:spacing w:after="0"/>
              <w:rPr>
                <w:ins w:id="424" w:author="Nokia" w:date="2025-03-07T08:05:00Z"/>
                <w:rFonts w:ascii="Arial" w:eastAsia="新細明體" w:hAnsi="Arial" w:cs="Arial"/>
                <w:sz w:val="18"/>
                <w:szCs w:val="18"/>
                <w:lang w:val="en-US" w:eastAsia="zh-TW"/>
              </w:rPr>
            </w:pPr>
            <w:ins w:id="425" w:author="Nokia" w:date="2025-03-07T08:05:00Z">
              <w:r>
                <w:rPr>
                  <w:rFonts w:ascii="Arial" w:eastAsia="新細明體" w:hAnsi="Arial" w:cs="Arial"/>
                  <w:sz w:val="18"/>
                  <w:szCs w:val="18"/>
                  <w:lang w:val="en-US" w:eastAsia="zh-TW"/>
                </w:rPr>
                <w:t>Dense Urban</w:t>
              </w:r>
            </w:ins>
          </w:p>
        </w:tc>
      </w:tr>
      <w:tr w:rsidR="008F23BE" w14:paraId="3C2236EE" w14:textId="77777777" w:rsidTr="005673BE">
        <w:trPr>
          <w:trHeight w:val="146"/>
          <w:jc w:val="center"/>
          <w:ins w:id="426"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5673BE">
            <w:pPr>
              <w:spacing w:after="0"/>
              <w:rPr>
                <w:ins w:id="427" w:author="Nokia" w:date="2025-03-07T08:05:00Z"/>
                <w:rFonts w:ascii="Arial" w:eastAsia="新細明體" w:hAnsi="Arial" w:cs="Arial"/>
                <w:sz w:val="18"/>
                <w:szCs w:val="18"/>
                <w:lang w:val="en-US" w:eastAsia="zh-TW"/>
              </w:rPr>
            </w:pPr>
            <w:ins w:id="428" w:author="Nokia" w:date="2025-03-07T08:05:00Z">
              <w:r>
                <w:rPr>
                  <w:rFonts w:ascii="Arial" w:eastAsia="新細明體" w:hAnsi="Arial" w:cs="Arial"/>
                  <w:sz w:val="18"/>
                  <w:szCs w:val="18"/>
                  <w:lang w:val="en-US" w:eastAsia="zh-TW"/>
                </w:rPr>
                <w:t xml:space="preserve">Channel model </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5673BE">
            <w:pPr>
              <w:spacing w:after="0"/>
              <w:rPr>
                <w:ins w:id="429" w:author="Nokia" w:date="2025-03-07T08:05:00Z"/>
                <w:rFonts w:ascii="Arial" w:eastAsia="新細明體" w:hAnsi="Arial" w:cs="Arial"/>
                <w:sz w:val="18"/>
                <w:szCs w:val="18"/>
                <w:lang w:val="en-US" w:eastAsia="zh-TW"/>
              </w:rPr>
            </w:pPr>
            <w:proofErr w:type="spellStart"/>
            <w:ins w:id="430" w:author="Nokia" w:date="2025-03-07T08:05:00Z">
              <w:r>
                <w:rPr>
                  <w:rFonts w:ascii="Arial" w:eastAsia="新細明體" w:hAnsi="Arial" w:cs="Arial"/>
                  <w:sz w:val="18"/>
                  <w:szCs w:val="18"/>
                  <w:lang w:val="en-US" w:eastAsia="zh-TW"/>
                </w:rPr>
                <w:t>UMa</w:t>
              </w:r>
              <w:proofErr w:type="spellEnd"/>
            </w:ins>
          </w:p>
        </w:tc>
      </w:tr>
      <w:tr w:rsidR="008F23BE" w14:paraId="044DF296" w14:textId="77777777" w:rsidTr="005673BE">
        <w:trPr>
          <w:trHeight w:val="146"/>
          <w:jc w:val="center"/>
          <w:ins w:id="431"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5673BE">
            <w:pPr>
              <w:spacing w:after="0"/>
              <w:rPr>
                <w:ins w:id="432" w:author="Nokia" w:date="2025-03-07T08:05:00Z"/>
                <w:rFonts w:ascii="Arial" w:eastAsia="新細明體" w:hAnsi="Arial" w:cs="Arial"/>
                <w:sz w:val="18"/>
                <w:szCs w:val="18"/>
                <w:lang w:val="en-US" w:eastAsia="zh-TW"/>
              </w:rPr>
            </w:pPr>
            <w:ins w:id="433" w:author="Nokia" w:date="2025-03-07T08:05:00Z">
              <w:r>
                <w:rPr>
                  <w:rFonts w:ascii="Arial" w:eastAsia="新細明體" w:hAnsi="Arial" w:cs="Arial"/>
                  <w:sz w:val="18"/>
                  <w:szCs w:val="18"/>
                  <w:lang w:val="en-US" w:eastAsia="zh-TW"/>
                </w:rPr>
                <w:t>ISD</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5673BE">
            <w:pPr>
              <w:spacing w:after="0"/>
              <w:rPr>
                <w:ins w:id="434" w:author="Nokia" w:date="2025-03-07T08:05:00Z"/>
                <w:rFonts w:ascii="Arial" w:eastAsia="新細明體" w:hAnsi="Arial" w:cs="Arial"/>
                <w:sz w:val="18"/>
                <w:szCs w:val="18"/>
                <w:lang w:val="en-US" w:eastAsia="zh-TW"/>
              </w:rPr>
            </w:pPr>
            <w:ins w:id="435" w:author="Nokia" w:date="2025-03-07T08:05:00Z">
              <w:r>
                <w:rPr>
                  <w:rFonts w:ascii="Arial" w:eastAsia="新細明體" w:hAnsi="Arial" w:cs="Arial"/>
                  <w:sz w:val="18"/>
                  <w:szCs w:val="18"/>
                  <w:lang w:val="en-US" w:eastAsia="zh-TW"/>
                </w:rPr>
                <w:t>200m</w:t>
              </w:r>
            </w:ins>
          </w:p>
        </w:tc>
      </w:tr>
      <w:tr w:rsidR="008F23BE" w14:paraId="51A6DAAF" w14:textId="77777777" w:rsidTr="005673BE">
        <w:trPr>
          <w:trHeight w:val="146"/>
          <w:jc w:val="center"/>
          <w:ins w:id="436"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5673BE">
            <w:pPr>
              <w:spacing w:after="0"/>
              <w:rPr>
                <w:ins w:id="437" w:author="Nokia" w:date="2025-03-07T08:05:00Z"/>
                <w:rFonts w:ascii="Arial" w:eastAsia="新細明體" w:hAnsi="Arial" w:cs="Arial"/>
                <w:sz w:val="18"/>
                <w:szCs w:val="18"/>
                <w:lang w:val="en-US" w:eastAsia="zh-TW"/>
              </w:rPr>
            </w:pPr>
            <w:ins w:id="438" w:author="Nokia" w:date="2025-03-07T08:05:00Z">
              <w:r>
                <w:rPr>
                  <w:rFonts w:ascii="Arial" w:eastAsia="新細明體" w:hAnsi="Arial" w:cs="Arial"/>
                  <w:sz w:val="18"/>
                  <w:szCs w:val="18"/>
                  <w:lang w:val="en-US" w:eastAsia="zh-TW"/>
                </w:rPr>
                <w:t>Number of operators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5673BE">
            <w:pPr>
              <w:spacing w:after="0"/>
              <w:rPr>
                <w:ins w:id="439" w:author="Nokia" w:date="2025-03-07T08:05:00Z"/>
                <w:rFonts w:ascii="Arial" w:eastAsia="新細明體" w:hAnsi="Arial" w:cs="Arial"/>
                <w:sz w:val="18"/>
                <w:szCs w:val="18"/>
                <w:lang w:val="en-US" w:eastAsia="zh-TW"/>
              </w:rPr>
            </w:pPr>
            <w:ins w:id="440" w:author="Nokia" w:date="2025-03-07T08:05:00Z">
              <w:r>
                <w:rPr>
                  <w:rFonts w:ascii="Arial" w:eastAsia="新細明體" w:hAnsi="Arial" w:cs="Arial"/>
                  <w:sz w:val="18"/>
                  <w:szCs w:val="18"/>
                  <w:lang w:val="en-US" w:eastAsia="zh-TW"/>
                </w:rPr>
                <w:t>2</w:t>
              </w:r>
            </w:ins>
          </w:p>
        </w:tc>
      </w:tr>
      <w:tr w:rsidR="008F23BE" w14:paraId="15ECEE86" w14:textId="77777777" w:rsidTr="005673BE">
        <w:trPr>
          <w:trHeight w:val="146"/>
          <w:jc w:val="center"/>
          <w:ins w:id="441"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5673BE">
            <w:pPr>
              <w:spacing w:after="0"/>
              <w:rPr>
                <w:ins w:id="442" w:author="Nokia" w:date="2025-03-07T08:05:00Z"/>
                <w:rFonts w:ascii="Arial" w:eastAsia="新細明體" w:hAnsi="Arial" w:cs="Arial"/>
                <w:sz w:val="18"/>
                <w:szCs w:val="18"/>
                <w:lang w:val="en-US" w:eastAsia="zh-TW"/>
              </w:rPr>
            </w:pPr>
            <w:ins w:id="443" w:author="Nokia" w:date="2025-03-07T08:05:00Z">
              <w:r>
                <w:rPr>
                  <w:rFonts w:ascii="Arial" w:eastAsia="新細明體" w:hAnsi="Arial" w:cs="Arial"/>
                  <w:sz w:val="18"/>
                  <w:szCs w:val="18"/>
                  <w:lang w:val="en-US" w:eastAsia="zh-TW"/>
                </w:rPr>
                <w:t>Number of sites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5673BE">
            <w:pPr>
              <w:spacing w:after="0"/>
              <w:rPr>
                <w:ins w:id="444" w:author="Nokia" w:date="2025-03-07T08:05:00Z"/>
                <w:rFonts w:ascii="Arial" w:eastAsia="新細明體" w:hAnsi="Arial" w:cs="Arial"/>
                <w:sz w:val="18"/>
                <w:szCs w:val="18"/>
                <w:lang w:val="en-US" w:eastAsia="zh-TW"/>
              </w:rPr>
            </w:pPr>
            <w:ins w:id="445" w:author="Nokia" w:date="2025-03-07T08:05:00Z">
              <w:r>
                <w:rPr>
                  <w:rFonts w:ascii="Arial" w:eastAsia="新細明體" w:hAnsi="Arial" w:cs="Arial"/>
                  <w:sz w:val="18"/>
                  <w:szCs w:val="18"/>
                  <w:lang w:val="en-US" w:eastAsia="zh-TW"/>
                </w:rPr>
                <w:t>7/operator, each with 3 sectors</w:t>
              </w:r>
            </w:ins>
          </w:p>
        </w:tc>
      </w:tr>
      <w:tr w:rsidR="008F23BE" w14:paraId="6E10AA5A" w14:textId="77777777" w:rsidTr="005673BE">
        <w:trPr>
          <w:trHeight w:val="146"/>
          <w:jc w:val="center"/>
          <w:ins w:id="446"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5673BE">
            <w:pPr>
              <w:spacing w:after="0"/>
              <w:rPr>
                <w:ins w:id="447" w:author="Nokia" w:date="2025-03-07T08:05:00Z"/>
                <w:rFonts w:ascii="Arial" w:eastAsia="新細明體" w:hAnsi="Arial" w:cs="Arial"/>
                <w:sz w:val="18"/>
                <w:szCs w:val="18"/>
                <w:lang w:val="en-US" w:eastAsia="zh-TW"/>
              </w:rPr>
            </w:pPr>
            <w:ins w:id="448" w:author="Nokia" w:date="2025-03-07T08:05:00Z">
              <w:r>
                <w:rPr>
                  <w:rFonts w:ascii="Arial" w:eastAsia="新細明體" w:hAnsi="Arial" w:cs="Arial"/>
                  <w:sz w:val="18"/>
                  <w:szCs w:val="18"/>
                  <w:lang w:val="en-US" w:eastAsia="zh-TW"/>
                </w:rPr>
                <w:t>Number of UEs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5673BE">
            <w:pPr>
              <w:spacing w:after="0"/>
              <w:rPr>
                <w:ins w:id="449" w:author="Nokia" w:date="2025-03-07T08:05:00Z"/>
                <w:rFonts w:ascii="Arial" w:eastAsia="新細明體" w:hAnsi="Arial" w:cs="Arial"/>
                <w:sz w:val="18"/>
                <w:szCs w:val="18"/>
                <w:lang w:val="en-US" w:eastAsia="zh-TW"/>
              </w:rPr>
            </w:pPr>
            <w:ins w:id="450" w:author="Nokia" w:date="2025-03-07T08:05:00Z">
              <w:r>
                <w:rPr>
                  <w:rFonts w:ascii="Arial" w:eastAsia="新細明體" w:hAnsi="Arial" w:cs="Arial"/>
                  <w:sz w:val="18"/>
                  <w:szCs w:val="18"/>
                  <w:lang w:val="en-US" w:eastAsia="zh-TW"/>
                </w:rPr>
                <w:t>10/sectors</w:t>
              </w:r>
            </w:ins>
          </w:p>
        </w:tc>
      </w:tr>
      <w:tr w:rsidR="008F23BE" w14:paraId="210A30B8" w14:textId="77777777" w:rsidTr="005673BE">
        <w:trPr>
          <w:trHeight w:val="146"/>
          <w:jc w:val="center"/>
          <w:ins w:id="451"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5673BE">
            <w:pPr>
              <w:spacing w:after="0"/>
              <w:rPr>
                <w:ins w:id="452" w:author="Nokia" w:date="2025-03-07T08:05:00Z"/>
                <w:rFonts w:ascii="Arial" w:eastAsia="新細明體" w:hAnsi="Arial" w:cs="Arial"/>
                <w:sz w:val="18"/>
                <w:szCs w:val="18"/>
                <w:lang w:val="en-US" w:eastAsia="zh-TW"/>
              </w:rPr>
            </w:pPr>
            <w:ins w:id="453" w:author="Nokia" w:date="2025-03-07T08:05:00Z">
              <w:r>
                <w:rPr>
                  <w:rFonts w:ascii="Arial" w:eastAsia="新細明體" w:hAnsi="Arial" w:cs="Arial"/>
                  <w:sz w:val="18"/>
                  <w:szCs w:val="18"/>
                  <w:lang w:val="en-US" w:eastAsia="zh-TW"/>
                </w:rPr>
                <w:t>Carrier frequency</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5673BE">
            <w:pPr>
              <w:spacing w:after="0"/>
              <w:rPr>
                <w:ins w:id="454" w:author="Nokia" w:date="2025-03-07T08:05:00Z"/>
                <w:rFonts w:ascii="Arial" w:eastAsia="新細明體" w:hAnsi="Arial" w:cs="Arial"/>
                <w:sz w:val="18"/>
                <w:szCs w:val="18"/>
                <w:lang w:val="en-US" w:eastAsia="zh-TW"/>
              </w:rPr>
            </w:pPr>
            <w:ins w:id="455" w:author="Nokia" w:date="2025-03-07T08:05:00Z">
              <w:r>
                <w:rPr>
                  <w:rFonts w:ascii="Arial" w:eastAsia="新細明體" w:hAnsi="Arial" w:cs="Arial"/>
                  <w:sz w:val="18"/>
                  <w:szCs w:val="18"/>
                  <w:lang w:val="en-US" w:eastAsia="zh-TW"/>
                </w:rPr>
                <w:t>1.9GHz</w:t>
              </w:r>
            </w:ins>
          </w:p>
        </w:tc>
      </w:tr>
      <w:tr w:rsidR="008F23BE" w14:paraId="56F58C54" w14:textId="77777777" w:rsidTr="005673BE">
        <w:trPr>
          <w:trHeight w:val="146"/>
          <w:jc w:val="center"/>
          <w:ins w:id="456"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5673BE">
            <w:pPr>
              <w:spacing w:after="0"/>
              <w:rPr>
                <w:ins w:id="457" w:author="Nokia" w:date="2025-03-07T08:05:00Z"/>
                <w:rFonts w:ascii="Arial" w:eastAsia="新細明體" w:hAnsi="Arial" w:cs="Arial"/>
                <w:sz w:val="18"/>
                <w:szCs w:val="18"/>
                <w:lang w:val="en-US" w:eastAsia="zh-TW"/>
              </w:rPr>
            </w:pPr>
            <w:ins w:id="458" w:author="Nokia" w:date="2025-03-07T08:05:00Z">
              <w:r>
                <w:rPr>
                  <w:rFonts w:ascii="Arial" w:eastAsia="新細明體" w:hAnsi="Arial" w:cs="Arial"/>
                  <w:sz w:val="18"/>
                  <w:szCs w:val="18"/>
                  <w:lang w:val="en-US" w:eastAsia="zh-TW"/>
                </w:rPr>
                <w:t>Channel BW</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5673BE">
            <w:pPr>
              <w:spacing w:after="0"/>
              <w:rPr>
                <w:ins w:id="459" w:author="Nokia" w:date="2025-03-07T08:05:00Z"/>
                <w:rFonts w:ascii="Arial" w:eastAsia="新細明體" w:hAnsi="Arial" w:cs="Arial"/>
                <w:sz w:val="18"/>
                <w:szCs w:val="18"/>
                <w:lang w:val="en-US" w:eastAsia="zh-TW"/>
              </w:rPr>
            </w:pPr>
            <w:ins w:id="460" w:author="Nokia" w:date="2025-03-07T08:05:00Z">
              <w:r>
                <w:rPr>
                  <w:rFonts w:ascii="Arial" w:eastAsia="新細明體" w:hAnsi="Arial" w:cs="Arial"/>
                  <w:sz w:val="18"/>
                  <w:szCs w:val="18"/>
                  <w:lang w:val="en-US" w:eastAsia="zh-TW"/>
                </w:rPr>
                <w:t>10MHz</w:t>
              </w:r>
            </w:ins>
          </w:p>
        </w:tc>
      </w:tr>
      <w:tr w:rsidR="008F23BE" w14:paraId="1F178D97" w14:textId="77777777" w:rsidTr="005673BE">
        <w:trPr>
          <w:trHeight w:val="294"/>
          <w:jc w:val="center"/>
          <w:ins w:id="461"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5673BE">
            <w:pPr>
              <w:spacing w:after="0"/>
              <w:rPr>
                <w:ins w:id="462" w:author="Nokia" w:date="2025-03-07T08:05:00Z"/>
                <w:rFonts w:ascii="Arial" w:eastAsia="新細明體" w:hAnsi="Arial" w:cs="Arial"/>
                <w:sz w:val="18"/>
                <w:szCs w:val="18"/>
                <w:lang w:val="en-US" w:eastAsia="zh-TW"/>
              </w:rPr>
            </w:pPr>
            <w:ins w:id="463" w:author="Nokia" w:date="2025-03-07T08:05:00Z">
              <w:r>
                <w:rPr>
                  <w:rFonts w:ascii="Arial" w:eastAsia="新細明體" w:hAnsi="Arial" w:cs="Arial"/>
                  <w:sz w:val="18"/>
                  <w:szCs w:val="18"/>
                  <w:lang w:val="en-US" w:eastAsia="zh-TW"/>
                </w:rPr>
                <w:t>Antenna pattern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5673BE">
            <w:pPr>
              <w:spacing w:after="0"/>
              <w:rPr>
                <w:ins w:id="464" w:author="Nokia" w:date="2025-03-07T08:05:00Z"/>
                <w:rFonts w:ascii="Arial" w:eastAsia="新細明體" w:hAnsi="Arial" w:cs="Arial"/>
                <w:sz w:val="18"/>
                <w:szCs w:val="18"/>
                <w:lang w:val="en-US" w:eastAsia="zh-TW"/>
              </w:rPr>
            </w:pPr>
            <w:ins w:id="465" w:author="Nokia" w:date="2025-03-07T08:05:00Z">
              <w:r>
                <w:rPr>
                  <w:rFonts w:ascii="Arial" w:eastAsia="新細明體" w:hAnsi="Arial" w:cs="Arial"/>
                  <w:sz w:val="18"/>
                  <w:szCs w:val="18"/>
                  <w:lang w:val="en-US" w:eastAsia="zh-TW"/>
                </w:rPr>
                <w:t>AAS is assumed (same as that in coexistence study)</w:t>
              </w:r>
            </w:ins>
          </w:p>
        </w:tc>
      </w:tr>
      <w:tr w:rsidR="008F23BE" w14:paraId="4F6C47E6" w14:textId="77777777" w:rsidTr="005673BE">
        <w:trPr>
          <w:trHeight w:val="294"/>
          <w:jc w:val="center"/>
          <w:ins w:id="466"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5673BE">
            <w:pPr>
              <w:spacing w:after="0"/>
              <w:rPr>
                <w:ins w:id="467" w:author="Nokia" w:date="2025-03-07T08:05:00Z"/>
                <w:rFonts w:ascii="Arial" w:eastAsia="新細明體" w:hAnsi="Arial" w:cs="Arial"/>
                <w:sz w:val="18"/>
                <w:szCs w:val="18"/>
                <w:lang w:val="en-US" w:eastAsia="zh-TW"/>
              </w:rPr>
            </w:pPr>
            <w:ins w:id="468" w:author="Nokia" w:date="2025-03-07T08:05:00Z">
              <w:r>
                <w:rPr>
                  <w:rFonts w:ascii="Arial" w:eastAsia="新細明體" w:hAnsi="Arial" w:cs="Arial"/>
                  <w:sz w:val="18"/>
                  <w:szCs w:val="18"/>
                  <w:lang w:val="en-US" w:eastAsia="zh-TW"/>
                </w:rPr>
                <w:t>BS antenna configuration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5673BE">
            <w:pPr>
              <w:spacing w:after="0"/>
              <w:rPr>
                <w:ins w:id="469" w:author="Nokia" w:date="2025-03-07T08:05:00Z"/>
                <w:rFonts w:ascii="Arial" w:eastAsia="新細明體" w:hAnsi="Arial" w:cs="Arial"/>
                <w:sz w:val="18"/>
                <w:szCs w:val="18"/>
                <w:lang w:val="en-US" w:eastAsia="zh-TW"/>
              </w:rPr>
            </w:pPr>
            <w:ins w:id="470" w:author="Nokia" w:date="2025-03-07T08:05:00Z">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ins>
          </w:p>
        </w:tc>
      </w:tr>
      <w:tr w:rsidR="008F23BE" w14:paraId="485C2DDF" w14:textId="77777777" w:rsidTr="005673BE">
        <w:trPr>
          <w:trHeight w:val="294"/>
          <w:jc w:val="center"/>
          <w:ins w:id="471" w:author="Nokia" w:date="2025-03-07T08:05:00Z"/>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5673BE">
            <w:pPr>
              <w:spacing w:after="0"/>
              <w:rPr>
                <w:ins w:id="472" w:author="Nokia" w:date="2025-03-07T08:05:00Z"/>
                <w:rFonts w:ascii="Arial" w:eastAsia="新細明體" w:hAnsi="Arial" w:cs="Arial"/>
                <w:sz w:val="18"/>
                <w:szCs w:val="18"/>
                <w:lang w:val="en-US" w:eastAsia="zh-TW"/>
              </w:rPr>
            </w:pPr>
            <w:ins w:id="473" w:author="Nokia" w:date="2025-03-07T08:05:00Z">
              <w:r>
                <w:rPr>
                  <w:rFonts w:ascii="Arial" w:eastAsia="新細明體" w:hAnsi="Arial" w:cs="Arial"/>
                  <w:sz w:val="18"/>
                  <w:szCs w:val="18"/>
                  <w:lang w:val="en-US" w:eastAsia="zh-TW"/>
                </w:rPr>
                <w:t>Note: The simulation follows coexistence framework, which considers large-scale parameters only.</w:t>
              </w:r>
            </w:ins>
          </w:p>
        </w:tc>
      </w:tr>
    </w:tbl>
    <w:p w14:paraId="13588F8B" w14:textId="77777777" w:rsidR="008F23BE" w:rsidRDefault="008F23BE" w:rsidP="008F23BE">
      <w:pPr>
        <w:jc w:val="center"/>
        <w:rPr>
          <w:ins w:id="474" w:author="Nokia" w:date="2025-03-07T08:05:00Z"/>
          <w:rFonts w:ascii="Arial" w:eastAsia="新細明體" w:hAnsi="Arial" w:cs="Arial"/>
          <w:lang w:eastAsia="zh-TW"/>
        </w:rPr>
      </w:pPr>
      <w:ins w:id="475" w:author="Nokia" w:date="2025-03-07T08:05:00Z">
        <w:r>
          <w:rPr>
            <w:rFonts w:ascii="Arial" w:eastAsia="新細明體" w:hAnsi="Arial" w:cs="Arial"/>
            <w:noProof/>
            <w:lang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ins>
    </w:p>
    <w:p w14:paraId="47877E91" w14:textId="77777777" w:rsidR="008F23BE" w:rsidRDefault="008F23BE" w:rsidP="008F23BE">
      <w:pPr>
        <w:jc w:val="center"/>
        <w:rPr>
          <w:ins w:id="476" w:author="Nokia" w:date="2025-03-07T08:05:00Z"/>
          <w:rFonts w:ascii="Arial" w:eastAsia="新細明體" w:hAnsi="Arial" w:cs="Arial"/>
          <w:b/>
          <w:bCs/>
          <w:lang w:eastAsia="zh-TW"/>
        </w:rPr>
      </w:pPr>
      <w:ins w:id="477" w:author="Nokia" w:date="2025-03-07T08:05:00Z">
        <w:r>
          <w:rPr>
            <w:rFonts w:ascii="Arial" w:eastAsia="新細明體" w:hAnsi="Arial" w:cs="Arial"/>
            <w:b/>
            <w:bCs/>
            <w:lang w:eastAsia="zh-TW"/>
          </w:rPr>
          <w:t>Figure 6-3: Antenna patterns for the simulation</w:t>
        </w:r>
      </w:ins>
    </w:p>
    <w:p w14:paraId="340F6DEC" w14:textId="77777777" w:rsidR="008F23BE" w:rsidRDefault="008F23BE" w:rsidP="008F23BE">
      <w:pPr>
        <w:jc w:val="center"/>
        <w:rPr>
          <w:ins w:id="478" w:author="Nokia" w:date="2025-03-07T08:05:00Z"/>
          <w:rFonts w:ascii="Arial" w:eastAsia="新細明體" w:hAnsi="Arial" w:cs="Arial"/>
          <w:b/>
          <w:bCs/>
          <w:lang w:eastAsia="zh-TW"/>
        </w:rPr>
      </w:pPr>
      <w:ins w:id="479" w:author="Nokia" w:date="2025-03-07T08:05:00Z">
        <w:r>
          <w:rPr>
            <w:rFonts w:ascii="Arial" w:eastAsia="新細明體" w:hAnsi="Arial" w:cs="Arial"/>
            <w:b/>
            <w:noProof/>
            <w:lang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ins>
    </w:p>
    <w:p w14:paraId="4EF8CA21" w14:textId="77777777" w:rsidR="008F23BE" w:rsidRDefault="008F23BE" w:rsidP="008F23BE">
      <w:pPr>
        <w:jc w:val="center"/>
        <w:rPr>
          <w:ins w:id="480" w:author="Nokia" w:date="2025-03-07T08:05:00Z"/>
          <w:rFonts w:ascii="Arial" w:eastAsia="新細明體" w:hAnsi="Arial" w:cs="Arial"/>
          <w:b/>
          <w:bCs/>
          <w:lang w:eastAsia="zh-TW"/>
        </w:rPr>
      </w:pPr>
      <w:ins w:id="481" w:author="Nokia" w:date="2025-03-07T08:05:00Z">
        <w:r>
          <w:rPr>
            <w:rFonts w:ascii="Arial" w:eastAsia="新細明體" w:hAnsi="Arial" w:cs="Arial"/>
            <w:b/>
            <w:bCs/>
            <w:lang w:eastAsia="zh-TW"/>
          </w:rPr>
          <w:t>Figure 6-4: Simulated PSD difference at UE receiving antenna</w:t>
        </w:r>
      </w:ins>
    </w:p>
    <w:p w14:paraId="396F3432" w14:textId="77777777" w:rsidR="008F23BE" w:rsidRDefault="008F23BE" w:rsidP="008F23BE">
      <w:pPr>
        <w:rPr>
          <w:ins w:id="482" w:author="Nokia" w:date="2025-03-07T08:05:00Z"/>
          <w:rFonts w:eastAsia="新細明體"/>
          <w:lang w:eastAsia="zh-TW"/>
        </w:rPr>
      </w:pPr>
      <w:ins w:id="483" w:author="Nokia" w:date="2025-03-07T08:05:00Z">
        <w:r>
          <w:rPr>
            <w:rFonts w:eastAsia="新細明體"/>
            <w:lang w:eastAsia="zh-TW"/>
          </w:rPr>
          <w:t>From simulation result, it can be seen there’s no “interference level larger than wanted CC case” if the BW of both wanted CCs and unwanted CC(=</w:t>
        </w:r>
        <w:proofErr w:type="spellStart"/>
        <w:r>
          <w:rPr>
            <w:rFonts w:eastAsia="新細明體"/>
            <w:lang w:eastAsia="zh-TW"/>
          </w:rPr>
          <w:t>Wgap</w:t>
        </w:r>
        <w:proofErr w:type="spellEnd"/>
        <w:r>
          <w:rPr>
            <w:rFonts w:eastAsia="新細明體"/>
            <w:lang w:eastAsia="zh-TW"/>
          </w:rPr>
          <w:t>) are same. The maximum ratio of unwanted CC level to wanted CC level is 0dB in this case. Other different BW/</w:t>
        </w:r>
        <w:proofErr w:type="spellStart"/>
        <w:r>
          <w:rPr>
            <w:rFonts w:eastAsia="新細明體"/>
            <w:lang w:eastAsia="zh-TW"/>
          </w:rPr>
          <w:t>Wgap</w:t>
        </w:r>
        <w:proofErr w:type="spellEnd"/>
        <w:r>
          <w:rPr>
            <w:rFonts w:eastAsia="新細明體"/>
            <w:lang w:eastAsia="zh-TW"/>
          </w:rPr>
          <w:t xml:space="preserve"> configurations can be scalable estimated that </w:t>
        </w:r>
        <w:bookmarkStart w:id="484" w:name="OLE_LINK37"/>
        <w:r>
          <w:rPr>
            <w:rFonts w:eastAsia="新細明體"/>
            <w:lang w:eastAsia="zh-TW"/>
          </w:rPr>
          <w:t>existing requirements at in-gap ACS1/ACS2/IBB1/IBB2/NBB can fulfil the need for coexistence</w:t>
        </w:r>
        <w:bookmarkEnd w:id="484"/>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ins>
    </w:p>
    <w:p w14:paraId="42E68C05" w14:textId="0C4D9C93" w:rsidR="000038BA" w:rsidDel="008F23BE" w:rsidRDefault="000038BA" w:rsidP="000038BA">
      <w:pPr>
        <w:rPr>
          <w:del w:id="485" w:author="Nokia" w:date="2025-03-07T08:05:00Z"/>
        </w:rPr>
      </w:pPr>
      <w:del w:id="486" w:author="Nokia" w:date="2025-03-07T08:05:00Z">
        <w:r w:rsidDel="008F23BE">
          <w:rPr>
            <w:i/>
            <w:color w:val="0000FF"/>
          </w:rPr>
          <w:delText>&lt;To be added&gt;</w:delText>
        </w:r>
      </w:del>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
      </w:pPr>
      <w:bookmarkStart w:id="487" w:name="_Toc194010742"/>
      <w:r>
        <w:t>7</w:t>
      </w:r>
      <w:r w:rsidR="00D665AE" w:rsidRPr="004D3578">
        <w:tab/>
      </w:r>
      <w:bookmarkStart w:id="488" w:name="OLE_LINK54"/>
      <w:r w:rsidR="00C45134" w:rsidRPr="00C45134">
        <w:t>Study on RF requirements for the inter-operator co-located BS scenario</w:t>
      </w:r>
      <w:bookmarkEnd w:id="487"/>
      <w:bookmarkEnd w:id="488"/>
    </w:p>
    <w:p w14:paraId="596D94B3" w14:textId="1B26DC01" w:rsidR="005D7FD2" w:rsidDel="001A608B" w:rsidRDefault="005D7FD2" w:rsidP="005D7FD2">
      <w:pPr>
        <w:rPr>
          <w:del w:id="489" w:author="Huanren Fu (傅煥仁)" w:date="2025-03-27T23:31:00Z"/>
        </w:rPr>
      </w:pPr>
      <w:bookmarkStart w:id="490" w:name="OLE_LINK71"/>
      <w:del w:id="491" w:author="Huanren Fu (傅煥仁)" w:date="2025-03-27T23:31:00Z">
        <w:r w:rsidRPr="00876963" w:rsidDel="001A608B">
          <w:rPr>
            <w:i/>
            <w:color w:val="0000FF"/>
          </w:rPr>
          <w:delText>&lt;To be added&gt;</w:delText>
        </w:r>
      </w:del>
    </w:p>
    <w:bookmarkEnd w:id="490"/>
    <w:p w14:paraId="0AFD5775" w14:textId="77777777" w:rsidR="001A608B" w:rsidRDefault="001A608B" w:rsidP="001A608B">
      <w:pPr>
        <w:rPr>
          <w:ins w:id="492" w:author="Huanren Fu (傅煥仁)" w:date="2025-03-27T23:31:00Z"/>
          <w:rFonts w:eastAsia="新細明體"/>
          <w:lang w:eastAsia="zh-TW"/>
        </w:rPr>
      </w:pPr>
      <w:ins w:id="493" w:author="Huanren Fu (傅煥仁)" w:date="2025-03-27T23:31:00Z">
        <w:r>
          <w:rPr>
            <w:rFonts w:eastAsia="新細明體"/>
            <w:lang w:eastAsia="zh-TW"/>
          </w:rPr>
          <w:t xml:space="preserve">It has been agreed baseline UE architecture is one Rx RF chain from single antenna to the end of ADC with a single </w:t>
        </w:r>
        <w:proofErr w:type="gramStart"/>
        <w:r>
          <w:rPr>
            <w:rFonts w:eastAsia="新細明體"/>
            <w:lang w:eastAsia="zh-TW"/>
          </w:rPr>
          <w:t>down-converter</w:t>
        </w:r>
        <w:proofErr w:type="gramEnd"/>
        <w:r>
          <w:rPr>
            <w:rFonts w:eastAsia="新細明體"/>
            <w:lang w:eastAsia="zh-TW"/>
          </w:rPr>
          <w:t xml:space="preserve">. The evaluation assumptions were also agreed as summarized and re-organized </w:t>
        </w:r>
        <w:proofErr w:type="gramStart"/>
        <w:r>
          <w:rPr>
            <w:rFonts w:eastAsia="新細明體"/>
            <w:lang w:eastAsia="zh-TW"/>
          </w:rPr>
          <w:t>bellow[</w:t>
        </w:r>
        <w:proofErr w:type="gramEnd"/>
        <w:r>
          <w:rPr>
            <w:rFonts w:eastAsia="新細明體"/>
            <w:lang w:eastAsia="zh-TW"/>
          </w:rPr>
          <w:t>4][5]:</w:t>
        </w:r>
      </w:ins>
    </w:p>
    <w:p w14:paraId="3410DA47" w14:textId="77777777" w:rsidR="001A608B" w:rsidRDefault="001A608B" w:rsidP="001A608B">
      <w:pPr>
        <w:pStyle w:val="ae"/>
        <w:numPr>
          <w:ilvl w:val="0"/>
          <w:numId w:val="26"/>
        </w:numPr>
        <w:overflowPunct/>
        <w:autoSpaceDE/>
        <w:adjustRightInd/>
        <w:spacing w:after="0"/>
        <w:ind w:leftChars="0"/>
        <w:rPr>
          <w:ins w:id="494" w:author="Huanren Fu (傅煥仁)" w:date="2025-03-27T23:31:00Z"/>
          <w:rFonts w:eastAsia="新細明體"/>
          <w:lang w:eastAsia="zh-TW"/>
        </w:rPr>
      </w:pPr>
      <w:ins w:id="495" w:author="Huanren Fu (傅煥仁)" w:date="2025-03-27T23:31:00Z">
        <w:r>
          <w:rPr>
            <w:rFonts w:eastAsia="新細明體"/>
            <w:lang w:eastAsia="zh-TW"/>
          </w:rPr>
          <w:t xml:space="preserve">Example bands and CBW/BCS assumptions: </w:t>
        </w:r>
      </w:ins>
    </w:p>
    <w:p w14:paraId="0592A72B" w14:textId="77777777" w:rsidR="001A608B" w:rsidRDefault="001A608B" w:rsidP="001A608B">
      <w:pPr>
        <w:pStyle w:val="ae"/>
        <w:numPr>
          <w:ilvl w:val="1"/>
          <w:numId w:val="26"/>
        </w:numPr>
        <w:overflowPunct/>
        <w:autoSpaceDE/>
        <w:adjustRightInd/>
        <w:spacing w:after="0"/>
        <w:ind w:leftChars="0"/>
        <w:rPr>
          <w:ins w:id="496" w:author="Huanren Fu (傅煥仁)" w:date="2025-03-27T23:31:00Z"/>
          <w:rFonts w:eastAsia="新細明體"/>
          <w:lang w:eastAsia="zh-TW"/>
        </w:rPr>
      </w:pPr>
      <w:ins w:id="497" w:author="Huanren Fu (傅煥仁)" w:date="2025-03-27T23:31:00Z">
        <w:r>
          <w:rPr>
            <w:rFonts w:eastAsia="新細明體"/>
            <w:lang w:eastAsia="zh-TW"/>
          </w:rPr>
          <w:t>n2/n25, n3, n7, n66, n41, n26</w:t>
        </w:r>
      </w:ins>
    </w:p>
    <w:p w14:paraId="6623DA23" w14:textId="77777777" w:rsidR="001A608B" w:rsidRDefault="001A608B" w:rsidP="001A608B">
      <w:pPr>
        <w:pStyle w:val="ae"/>
        <w:numPr>
          <w:ilvl w:val="1"/>
          <w:numId w:val="26"/>
        </w:numPr>
        <w:overflowPunct/>
        <w:autoSpaceDE/>
        <w:adjustRightInd/>
        <w:spacing w:after="0"/>
        <w:ind w:leftChars="0"/>
        <w:rPr>
          <w:ins w:id="498" w:author="Huanren Fu (傅煥仁)" w:date="2025-03-27T23:31:00Z"/>
          <w:rFonts w:eastAsia="新細明體"/>
          <w:lang w:eastAsia="zh-TW"/>
        </w:rPr>
      </w:pPr>
      <w:ins w:id="499" w:author="Huanren Fu (傅煥仁)" w:date="2025-03-27T23:31:00Z">
        <w:r>
          <w:rPr>
            <w:rFonts w:eastAsia="新細明體"/>
            <w:lang w:eastAsia="zh-TW"/>
          </w:rPr>
          <w:t>Prioritize the frequency bands of ≤</w:t>
        </w:r>
        <w:proofErr w:type="gramStart"/>
        <w:r>
          <w:rPr>
            <w:rFonts w:eastAsia="新細明體"/>
            <w:lang w:eastAsia="zh-TW"/>
          </w:rPr>
          <w:t>2700MHz</w:t>
        </w:r>
        <w:proofErr w:type="gramEnd"/>
      </w:ins>
    </w:p>
    <w:p w14:paraId="08744F6E" w14:textId="77777777" w:rsidR="001A608B" w:rsidRDefault="001A608B" w:rsidP="001A608B">
      <w:pPr>
        <w:pStyle w:val="ae"/>
        <w:numPr>
          <w:ilvl w:val="1"/>
          <w:numId w:val="26"/>
        </w:numPr>
        <w:overflowPunct/>
        <w:autoSpaceDE/>
        <w:adjustRightInd/>
        <w:spacing w:after="0"/>
        <w:ind w:leftChars="0"/>
        <w:rPr>
          <w:ins w:id="500" w:author="Huanren Fu (傅煥仁)" w:date="2025-03-27T23:31:00Z"/>
          <w:rFonts w:eastAsia="新細明體"/>
          <w:lang w:eastAsia="zh-TW"/>
        </w:rPr>
      </w:pPr>
      <w:ins w:id="501" w:author="Huanren Fu (傅煥仁)" w:date="2025-03-27T23:31:00Z">
        <w:r>
          <w:rPr>
            <w:rFonts w:eastAsia="新細明體"/>
            <w:lang w:eastAsia="zh-TW"/>
          </w:rPr>
          <w:t xml:space="preserve">The example band(s) should already have NC DLCA </w:t>
        </w:r>
        <w:proofErr w:type="gramStart"/>
        <w:r>
          <w:rPr>
            <w:rFonts w:eastAsia="新細明體"/>
            <w:lang w:eastAsia="zh-TW"/>
          </w:rPr>
          <w:t>specified</w:t>
        </w:r>
        <w:proofErr w:type="gramEnd"/>
      </w:ins>
    </w:p>
    <w:p w14:paraId="7117D2D9" w14:textId="77777777" w:rsidR="001A608B" w:rsidRDefault="001A608B" w:rsidP="001A608B">
      <w:pPr>
        <w:pStyle w:val="ae"/>
        <w:numPr>
          <w:ilvl w:val="1"/>
          <w:numId w:val="26"/>
        </w:numPr>
        <w:overflowPunct/>
        <w:autoSpaceDE/>
        <w:adjustRightInd/>
        <w:spacing w:after="0"/>
        <w:ind w:leftChars="0"/>
        <w:rPr>
          <w:ins w:id="502" w:author="Huanren Fu (傅煥仁)" w:date="2025-03-27T23:31:00Z"/>
          <w:rFonts w:eastAsia="新細明體"/>
          <w:lang w:eastAsia="zh-TW"/>
        </w:rPr>
      </w:pPr>
      <w:ins w:id="503" w:author="Huanren Fu (傅煥仁)" w:date="2025-03-27T23:31:00Z">
        <w:r>
          <w:rPr>
            <w:rFonts w:eastAsia="新細明體"/>
            <w:lang w:eastAsia="zh-TW"/>
          </w:rPr>
          <w:t xml:space="preserve">Don’t consider 3MHz channel bandwidth for fragmented </w:t>
        </w:r>
        <w:proofErr w:type="gramStart"/>
        <w:r>
          <w:rPr>
            <w:rFonts w:eastAsia="新細明體"/>
            <w:lang w:eastAsia="zh-TW"/>
          </w:rPr>
          <w:t>carriers</w:t>
        </w:r>
        <w:proofErr w:type="gramEnd"/>
      </w:ins>
    </w:p>
    <w:p w14:paraId="3A00CF43" w14:textId="77777777" w:rsidR="001A608B" w:rsidRDefault="001A608B" w:rsidP="001A608B">
      <w:pPr>
        <w:pStyle w:val="ae"/>
        <w:numPr>
          <w:ilvl w:val="1"/>
          <w:numId w:val="26"/>
        </w:numPr>
        <w:overflowPunct/>
        <w:autoSpaceDE/>
        <w:adjustRightInd/>
        <w:spacing w:after="0"/>
        <w:ind w:leftChars="0"/>
        <w:rPr>
          <w:ins w:id="504" w:author="Huanren Fu (傅煥仁)" w:date="2025-03-27T23:31:00Z"/>
          <w:rFonts w:eastAsia="新細明體"/>
          <w:lang w:eastAsia="zh-TW"/>
        </w:rPr>
      </w:pPr>
      <w:ins w:id="505" w:author="Huanren Fu (傅煥仁)" w:date="2025-03-27T23:31:00Z">
        <w:r>
          <w:rPr>
            <w:rFonts w:eastAsia="新細明體"/>
            <w:lang w:eastAsia="zh-TW"/>
          </w:rPr>
          <w:t xml:space="preserve">Both the symmetric CC scenario and the asymmetric CC scenario should be considered in the FC SI, and companies are encouraged, but not limited, to study the CC scenarios shared by the </w:t>
        </w:r>
        <w:proofErr w:type="gramStart"/>
        <w:r>
          <w:rPr>
            <w:rFonts w:eastAsia="新細明體"/>
            <w:lang w:eastAsia="zh-TW"/>
          </w:rPr>
          <w:t>operators</w:t>
        </w:r>
        <w:proofErr w:type="gramEnd"/>
      </w:ins>
    </w:p>
    <w:p w14:paraId="4C1BFDB4" w14:textId="77777777" w:rsidR="001A608B" w:rsidRDefault="001A608B" w:rsidP="001A608B">
      <w:pPr>
        <w:pStyle w:val="ae"/>
        <w:numPr>
          <w:ilvl w:val="0"/>
          <w:numId w:val="26"/>
        </w:numPr>
        <w:overflowPunct/>
        <w:autoSpaceDE/>
        <w:adjustRightInd/>
        <w:spacing w:after="0"/>
        <w:ind w:leftChars="0"/>
        <w:rPr>
          <w:ins w:id="506" w:author="Huanren Fu (傅煥仁)" w:date="2025-03-27T23:31:00Z"/>
          <w:rFonts w:eastAsia="新細明體"/>
          <w:lang w:eastAsia="zh-TW"/>
        </w:rPr>
      </w:pPr>
      <w:ins w:id="507" w:author="Huanren Fu (傅煥仁)" w:date="2025-03-27T23:31:00Z">
        <w:r>
          <w:rPr>
            <w:rFonts w:eastAsia="新細明體"/>
            <w:lang w:eastAsia="zh-TW"/>
          </w:rPr>
          <w:t>Assumptions for collocated adjacent channel inter-operator:</w:t>
        </w:r>
      </w:ins>
    </w:p>
    <w:p w14:paraId="68E0BD5A" w14:textId="77777777" w:rsidR="001A608B" w:rsidRDefault="001A608B" w:rsidP="001A608B">
      <w:pPr>
        <w:pStyle w:val="ae"/>
        <w:numPr>
          <w:ilvl w:val="1"/>
          <w:numId w:val="26"/>
        </w:numPr>
        <w:overflowPunct/>
        <w:autoSpaceDE/>
        <w:adjustRightInd/>
        <w:spacing w:after="0"/>
        <w:ind w:leftChars="0"/>
        <w:rPr>
          <w:ins w:id="508" w:author="Huanren Fu (傅煥仁)" w:date="2025-03-27T23:31:00Z"/>
          <w:rFonts w:eastAsia="新細明體"/>
          <w:lang w:eastAsia="zh-TW"/>
        </w:rPr>
      </w:pPr>
      <w:ins w:id="509" w:author="Huanren Fu (傅煥仁)" w:date="2025-03-27T23:31:00Z">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ins>
    </w:p>
    <w:p w14:paraId="10CD132B" w14:textId="77777777" w:rsidR="001A608B" w:rsidRDefault="001A608B" w:rsidP="001A608B">
      <w:pPr>
        <w:pStyle w:val="ae"/>
        <w:numPr>
          <w:ilvl w:val="2"/>
          <w:numId w:val="26"/>
        </w:numPr>
        <w:overflowPunct/>
        <w:autoSpaceDE/>
        <w:adjustRightInd/>
        <w:spacing w:after="0"/>
        <w:ind w:leftChars="0"/>
        <w:rPr>
          <w:ins w:id="510" w:author="Huanren Fu (傅煥仁)" w:date="2025-03-27T23:31:00Z"/>
          <w:rFonts w:eastAsia="新細明體"/>
          <w:lang w:eastAsia="zh-TW"/>
        </w:rPr>
      </w:pPr>
      <w:ins w:id="511" w:author="Huanren Fu (傅煥仁)" w:date="2025-03-27T23:31:00Z">
        <w:r>
          <w:rPr>
            <w:rFonts w:eastAsia="新細明體"/>
            <w:lang w:eastAsia="zh-TW"/>
          </w:rPr>
          <w:t xml:space="preserve">The [PSD] difference means the difference between unwanted signal and the wanted carrier with the lower </w:t>
        </w:r>
        <w:proofErr w:type="gramStart"/>
        <w:r>
          <w:rPr>
            <w:rFonts w:eastAsia="新細明體"/>
            <w:lang w:eastAsia="zh-TW"/>
          </w:rPr>
          <w:t>PSD</w:t>
        </w:r>
        <w:proofErr w:type="gramEnd"/>
      </w:ins>
    </w:p>
    <w:p w14:paraId="26651A8F" w14:textId="77777777" w:rsidR="001A608B" w:rsidRDefault="001A608B" w:rsidP="001A608B">
      <w:pPr>
        <w:pStyle w:val="ae"/>
        <w:numPr>
          <w:ilvl w:val="2"/>
          <w:numId w:val="26"/>
        </w:numPr>
        <w:overflowPunct/>
        <w:autoSpaceDE/>
        <w:adjustRightInd/>
        <w:spacing w:after="0"/>
        <w:ind w:leftChars="0"/>
        <w:rPr>
          <w:ins w:id="512" w:author="Huanren Fu (傅煥仁)" w:date="2025-03-27T23:31:00Z"/>
          <w:rFonts w:eastAsia="新細明體"/>
          <w:lang w:eastAsia="zh-TW"/>
        </w:rPr>
      </w:pPr>
      <w:ins w:id="513" w:author="Huanren Fu (傅煥仁)" w:date="2025-03-27T23:31:00Z">
        <w:r>
          <w:rPr>
            <w:rFonts w:eastAsia="新細明體"/>
            <w:lang w:eastAsia="zh-TW"/>
          </w:rPr>
          <w:t xml:space="preserve">Start evaluation with wanted signal level currently existing ACS requirements as baseline and to see the performance </w:t>
        </w:r>
        <w:proofErr w:type="gramStart"/>
        <w:r>
          <w:rPr>
            <w:rFonts w:eastAsia="新細明體"/>
            <w:lang w:eastAsia="zh-TW"/>
          </w:rPr>
          <w:t>difference</w:t>
        </w:r>
        <w:proofErr w:type="gramEnd"/>
      </w:ins>
    </w:p>
    <w:p w14:paraId="0FB8B3CC" w14:textId="77777777" w:rsidR="001A608B" w:rsidRDefault="001A608B" w:rsidP="001A608B">
      <w:pPr>
        <w:pStyle w:val="ae"/>
        <w:numPr>
          <w:ilvl w:val="0"/>
          <w:numId w:val="26"/>
        </w:numPr>
        <w:overflowPunct/>
        <w:autoSpaceDE/>
        <w:adjustRightInd/>
        <w:spacing w:after="0"/>
        <w:ind w:leftChars="0"/>
        <w:rPr>
          <w:ins w:id="514" w:author="Huanren Fu (傅煥仁)" w:date="2025-03-27T23:31:00Z"/>
          <w:rFonts w:eastAsia="新細明體"/>
          <w:lang w:eastAsia="zh-TW"/>
        </w:rPr>
      </w:pPr>
      <w:ins w:id="515" w:author="Huanren Fu (傅煥仁)" w:date="2025-03-27T23:31:00Z">
        <w:r>
          <w:rPr>
            <w:rFonts w:eastAsia="新細明體"/>
            <w:lang w:eastAsia="zh-TW"/>
          </w:rPr>
          <w:t>Assumptions for Tx:</w:t>
        </w:r>
      </w:ins>
    </w:p>
    <w:p w14:paraId="3BD65667" w14:textId="77777777" w:rsidR="001A608B" w:rsidRDefault="001A608B" w:rsidP="001A608B">
      <w:pPr>
        <w:pStyle w:val="ae"/>
        <w:numPr>
          <w:ilvl w:val="0"/>
          <w:numId w:val="27"/>
        </w:numPr>
        <w:overflowPunct/>
        <w:autoSpaceDE/>
        <w:adjustRightInd/>
        <w:spacing w:after="0"/>
        <w:ind w:leftChars="0"/>
        <w:rPr>
          <w:ins w:id="516" w:author="Huanren Fu (傅煥仁)" w:date="2025-03-27T23:31:00Z"/>
          <w:rFonts w:eastAsia="新細明體"/>
          <w:lang w:eastAsia="zh-TW"/>
        </w:rPr>
      </w:pPr>
      <w:ins w:id="517" w:author="Huanren Fu (傅煥仁)" w:date="2025-03-27T23:31:00Z">
        <w:r>
          <w:rPr>
            <w:rFonts w:eastAsia="新細明體"/>
            <w:lang w:eastAsia="zh-TW"/>
          </w:rPr>
          <w:lastRenderedPageBreak/>
          <w:t xml:space="preserve">Re-use same assumptions for NR PC3 PA i.e., ACLR=30dB, with MPR=1dB, Full RB allocation. Tx LO leakage and image rejection ratio are </w:t>
        </w:r>
        <w:proofErr w:type="gramStart"/>
        <w:r>
          <w:rPr>
            <w:rFonts w:eastAsia="新細明體"/>
            <w:lang w:eastAsia="zh-TW"/>
          </w:rPr>
          <w:t>28dB</w:t>
        </w:r>
        <w:proofErr w:type="gramEnd"/>
      </w:ins>
    </w:p>
    <w:p w14:paraId="28BD7739" w14:textId="77777777" w:rsidR="001A608B" w:rsidRDefault="001A608B" w:rsidP="001A608B">
      <w:pPr>
        <w:pStyle w:val="ae"/>
        <w:numPr>
          <w:ilvl w:val="0"/>
          <w:numId w:val="27"/>
        </w:numPr>
        <w:overflowPunct/>
        <w:autoSpaceDE/>
        <w:adjustRightInd/>
        <w:spacing w:after="0"/>
        <w:ind w:leftChars="0"/>
        <w:rPr>
          <w:ins w:id="518" w:author="Huanren Fu (傅煥仁)" w:date="2025-03-27T23:31:00Z"/>
          <w:rFonts w:eastAsia="新細明體"/>
          <w:lang w:eastAsia="zh-TW"/>
        </w:rPr>
      </w:pPr>
      <w:ins w:id="519" w:author="Huanren Fu (傅煥仁)" w:date="2025-03-27T23:31:00Z">
        <w:r>
          <w:rPr>
            <w:rFonts w:eastAsia="新細明體"/>
            <w:lang w:eastAsia="zh-TW"/>
          </w:rPr>
          <w:t xml:space="preserve">One UL carrier is </w:t>
        </w:r>
        <w:proofErr w:type="gramStart"/>
        <w:r>
          <w:rPr>
            <w:rFonts w:eastAsia="新細明體"/>
            <w:lang w:eastAsia="zh-TW"/>
          </w:rPr>
          <w:t>prioritized</w:t>
        </w:r>
        <w:proofErr w:type="gramEnd"/>
      </w:ins>
    </w:p>
    <w:p w14:paraId="07939C54" w14:textId="77777777" w:rsidR="001A608B" w:rsidRDefault="001A608B" w:rsidP="001A608B">
      <w:pPr>
        <w:pStyle w:val="ae"/>
        <w:numPr>
          <w:ilvl w:val="0"/>
          <w:numId w:val="27"/>
        </w:numPr>
        <w:overflowPunct/>
        <w:autoSpaceDE/>
        <w:adjustRightInd/>
        <w:spacing w:after="0"/>
        <w:ind w:leftChars="0"/>
        <w:rPr>
          <w:ins w:id="520" w:author="Huanren Fu (傅煥仁)" w:date="2025-03-27T23:31:00Z"/>
          <w:rFonts w:eastAsia="新細明體"/>
          <w:lang w:eastAsia="zh-TW"/>
        </w:rPr>
      </w:pPr>
      <w:ins w:id="521" w:author="Huanren Fu (傅煥仁)" w:date="2025-03-27T23:31:00Z">
        <w:r>
          <w:rPr>
            <w:rFonts w:eastAsia="新細明體"/>
            <w:lang w:eastAsia="zh-TW"/>
          </w:rPr>
          <w:t>UL power class PC3 is prioritized. Both PC3 and PC2 should be considered</w:t>
        </w:r>
      </w:ins>
    </w:p>
    <w:p w14:paraId="44E0F518" w14:textId="77777777" w:rsidR="001A608B" w:rsidRDefault="001A608B" w:rsidP="001A608B">
      <w:pPr>
        <w:pStyle w:val="ae"/>
        <w:numPr>
          <w:ilvl w:val="0"/>
          <w:numId w:val="27"/>
        </w:numPr>
        <w:overflowPunct/>
        <w:autoSpaceDE/>
        <w:adjustRightInd/>
        <w:spacing w:after="0"/>
        <w:ind w:leftChars="0"/>
        <w:rPr>
          <w:ins w:id="522" w:author="Huanren Fu (傅煥仁)" w:date="2025-03-27T23:31:00Z"/>
          <w:rFonts w:eastAsia="新細明體"/>
          <w:lang w:eastAsia="zh-TW"/>
        </w:rPr>
      </w:pPr>
      <w:ins w:id="523" w:author="Huanren Fu (傅煥仁)" w:date="2025-03-27T23:31:00Z">
        <w:r>
          <w:rPr>
            <w:rFonts w:eastAsia="新細明體"/>
            <w:lang w:eastAsia="zh-TW"/>
          </w:rPr>
          <w:t xml:space="preserve">No relaxation on any Tx RF requirements should be assumed in this study </w:t>
        </w:r>
        <w:proofErr w:type="gramStart"/>
        <w:r>
          <w:rPr>
            <w:rFonts w:eastAsia="新細明體"/>
            <w:lang w:eastAsia="zh-TW"/>
          </w:rPr>
          <w:t>item</w:t>
        </w:r>
        <w:proofErr w:type="gramEnd"/>
      </w:ins>
    </w:p>
    <w:p w14:paraId="05276480" w14:textId="77777777" w:rsidR="001A608B" w:rsidRDefault="001A608B" w:rsidP="001A608B">
      <w:pPr>
        <w:pStyle w:val="ae"/>
        <w:numPr>
          <w:ilvl w:val="0"/>
          <w:numId w:val="26"/>
        </w:numPr>
        <w:overflowPunct/>
        <w:autoSpaceDE/>
        <w:adjustRightInd/>
        <w:spacing w:after="0"/>
        <w:ind w:leftChars="0"/>
        <w:rPr>
          <w:ins w:id="524" w:author="Huanren Fu (傅煥仁)" w:date="2025-03-27T23:31:00Z"/>
          <w:rFonts w:eastAsia="新細明體"/>
          <w:lang w:eastAsia="zh-TW"/>
        </w:rPr>
      </w:pPr>
      <w:ins w:id="525" w:author="Huanren Fu (傅煥仁)" w:date="2025-03-27T23:31:00Z">
        <w:r>
          <w:rPr>
            <w:rFonts w:eastAsia="新細明體"/>
            <w:lang w:eastAsia="zh-TW"/>
          </w:rPr>
          <w:t>Assumptions for Rx:</w:t>
        </w:r>
      </w:ins>
    </w:p>
    <w:p w14:paraId="5347409D" w14:textId="77777777" w:rsidR="001A608B" w:rsidRDefault="001A608B" w:rsidP="001A608B">
      <w:pPr>
        <w:pStyle w:val="ae"/>
        <w:numPr>
          <w:ilvl w:val="1"/>
          <w:numId w:val="26"/>
        </w:numPr>
        <w:overflowPunct/>
        <w:autoSpaceDE/>
        <w:adjustRightInd/>
        <w:spacing w:after="0"/>
        <w:ind w:leftChars="0"/>
        <w:rPr>
          <w:ins w:id="526" w:author="Huanren Fu (傅煥仁)" w:date="2025-03-27T23:31:00Z"/>
          <w:rFonts w:eastAsia="新細明體"/>
          <w:lang w:eastAsia="zh-TW"/>
        </w:rPr>
      </w:pPr>
      <w:ins w:id="527" w:author="Huanren Fu (傅煥仁)" w:date="2025-03-27T23:31:00Z">
        <w:r>
          <w:rPr>
            <w:rFonts w:eastAsia="新細明體"/>
            <w:lang w:eastAsia="zh-TW"/>
          </w:rPr>
          <w:t xml:space="preserve">One Rx RF chain (fully shared Rx) is </w:t>
        </w:r>
        <w:proofErr w:type="gramStart"/>
        <w:r>
          <w:rPr>
            <w:rFonts w:eastAsia="新細明體"/>
            <w:lang w:eastAsia="zh-TW"/>
          </w:rPr>
          <w:t>assumed</w:t>
        </w:r>
        <w:proofErr w:type="gramEnd"/>
      </w:ins>
    </w:p>
    <w:p w14:paraId="6F86B720" w14:textId="77777777" w:rsidR="001A608B" w:rsidRDefault="001A608B" w:rsidP="001A608B">
      <w:pPr>
        <w:pStyle w:val="ae"/>
        <w:numPr>
          <w:ilvl w:val="1"/>
          <w:numId w:val="26"/>
        </w:numPr>
        <w:overflowPunct/>
        <w:autoSpaceDE/>
        <w:adjustRightInd/>
        <w:spacing w:after="0"/>
        <w:ind w:leftChars="0"/>
        <w:rPr>
          <w:ins w:id="528" w:author="Huanren Fu (傅煥仁)" w:date="2025-03-27T23:31:00Z"/>
          <w:rFonts w:eastAsia="新細明體"/>
          <w:lang w:eastAsia="zh-TW"/>
        </w:rPr>
      </w:pPr>
      <w:ins w:id="529" w:author="Huanren Fu (傅煥仁)" w:date="2025-03-27T23:31:00Z">
        <w:r>
          <w:rPr>
            <w:rFonts w:eastAsia="新細明體"/>
            <w:lang w:eastAsia="zh-TW"/>
          </w:rPr>
          <w:t>Reuse the Rx chain image rejection, which is 25dB, as the starting point</w:t>
        </w:r>
      </w:ins>
    </w:p>
    <w:p w14:paraId="1E2C3CA4" w14:textId="77777777" w:rsidR="001A608B" w:rsidRDefault="001A608B" w:rsidP="001A608B">
      <w:pPr>
        <w:pStyle w:val="ae"/>
        <w:numPr>
          <w:ilvl w:val="0"/>
          <w:numId w:val="26"/>
        </w:numPr>
        <w:overflowPunct/>
        <w:autoSpaceDE/>
        <w:adjustRightInd/>
        <w:spacing w:after="0"/>
        <w:ind w:leftChars="0"/>
        <w:rPr>
          <w:ins w:id="530" w:author="Huanren Fu (傅煥仁)" w:date="2025-03-27T23:31:00Z"/>
          <w:rFonts w:eastAsia="新細明體"/>
          <w:lang w:eastAsia="zh-TW"/>
        </w:rPr>
      </w:pPr>
      <w:ins w:id="531" w:author="Huanren Fu (傅煥仁)" w:date="2025-03-27T23:31:00Z">
        <w:r>
          <w:rPr>
            <w:rFonts w:eastAsia="新細明體"/>
            <w:lang w:eastAsia="zh-TW"/>
          </w:rPr>
          <w:t>Baseband assumptions:</w:t>
        </w:r>
      </w:ins>
    </w:p>
    <w:p w14:paraId="221F165A" w14:textId="77777777" w:rsidR="001A608B" w:rsidRDefault="001A608B" w:rsidP="001A608B">
      <w:pPr>
        <w:pStyle w:val="ae"/>
        <w:numPr>
          <w:ilvl w:val="1"/>
          <w:numId w:val="26"/>
        </w:numPr>
        <w:overflowPunct/>
        <w:autoSpaceDE/>
        <w:adjustRightInd/>
        <w:spacing w:after="0"/>
        <w:ind w:leftChars="0"/>
        <w:rPr>
          <w:ins w:id="532" w:author="Huanren Fu (傅煥仁)" w:date="2025-03-27T23:31:00Z"/>
          <w:rFonts w:eastAsia="新細明體"/>
          <w:lang w:eastAsia="zh-TW"/>
        </w:rPr>
      </w:pPr>
      <w:ins w:id="533" w:author="Huanren Fu (傅煥仁)" w:date="2025-03-27T23:31:00Z">
        <w:r>
          <w:rPr>
            <w:rFonts w:eastAsia="新細明體"/>
            <w:lang w:eastAsia="zh-TW"/>
          </w:rPr>
          <w:t xml:space="preserve">Consider only same SCS for both CCs for one Rx RF chain architecture in this </w:t>
        </w:r>
        <w:proofErr w:type="gramStart"/>
        <w:r>
          <w:rPr>
            <w:rFonts w:eastAsia="新細明體"/>
            <w:lang w:eastAsia="zh-TW"/>
          </w:rPr>
          <w:t>SI</w:t>
        </w:r>
        <w:proofErr w:type="gramEnd"/>
      </w:ins>
    </w:p>
    <w:p w14:paraId="1DA94C12" w14:textId="77777777" w:rsidR="001A608B" w:rsidRDefault="001A608B" w:rsidP="001A608B">
      <w:pPr>
        <w:pStyle w:val="ae"/>
        <w:numPr>
          <w:ilvl w:val="2"/>
          <w:numId w:val="26"/>
        </w:numPr>
        <w:overflowPunct/>
        <w:autoSpaceDE/>
        <w:adjustRightInd/>
        <w:spacing w:after="0"/>
        <w:ind w:leftChars="0"/>
        <w:rPr>
          <w:ins w:id="534" w:author="Huanren Fu (傅煥仁)" w:date="2025-03-27T23:31:00Z"/>
          <w:rFonts w:eastAsia="新細明體"/>
          <w:lang w:eastAsia="zh-TW"/>
        </w:rPr>
      </w:pPr>
      <w:ins w:id="535" w:author="Huanren Fu (傅煥仁)" w:date="2025-03-27T23:31:00Z">
        <w:r>
          <w:rPr>
            <w:rFonts w:eastAsia="新細明體"/>
            <w:lang w:eastAsia="zh-TW"/>
          </w:rPr>
          <w:t xml:space="preserve">15KHz SCS is used as the starting </w:t>
        </w:r>
        <w:proofErr w:type="gramStart"/>
        <w:r>
          <w:rPr>
            <w:rFonts w:eastAsia="新細明體"/>
            <w:lang w:eastAsia="zh-TW"/>
          </w:rPr>
          <w:t>point</w:t>
        </w:r>
        <w:proofErr w:type="gramEnd"/>
      </w:ins>
    </w:p>
    <w:p w14:paraId="02D80C0F" w14:textId="77777777" w:rsidR="001A608B" w:rsidRDefault="001A608B" w:rsidP="001A608B">
      <w:pPr>
        <w:pStyle w:val="ae"/>
        <w:numPr>
          <w:ilvl w:val="1"/>
          <w:numId w:val="26"/>
        </w:numPr>
        <w:overflowPunct/>
        <w:autoSpaceDE/>
        <w:adjustRightInd/>
        <w:spacing w:after="0"/>
        <w:ind w:leftChars="0"/>
        <w:rPr>
          <w:ins w:id="536" w:author="Huanren Fu (傅煥仁)" w:date="2025-03-27T23:31:00Z"/>
          <w:rFonts w:eastAsia="新細明體"/>
          <w:lang w:eastAsia="zh-TW"/>
        </w:rPr>
      </w:pPr>
      <w:ins w:id="537" w:author="Huanren Fu (傅煥仁)" w:date="2025-03-27T23:31:00Z">
        <w:r>
          <w:rPr>
            <w:rFonts w:eastAsia="新細明體"/>
            <w:lang w:eastAsia="zh-TW"/>
          </w:rPr>
          <w:t xml:space="preserve">Single FFT or separate FFT can be left to UE implementation, and however the condition of single FFT compared to separate FFT can be captured in the </w:t>
        </w:r>
        <w:proofErr w:type="gramStart"/>
        <w:r>
          <w:rPr>
            <w:rFonts w:eastAsia="新細明體"/>
            <w:lang w:eastAsia="zh-TW"/>
          </w:rPr>
          <w:t>TR</w:t>
        </w:r>
        <w:proofErr w:type="gramEnd"/>
      </w:ins>
    </w:p>
    <w:p w14:paraId="355353CC" w14:textId="77777777" w:rsidR="001A608B" w:rsidRDefault="001A608B" w:rsidP="001A608B">
      <w:pPr>
        <w:pStyle w:val="ae"/>
        <w:numPr>
          <w:ilvl w:val="0"/>
          <w:numId w:val="26"/>
        </w:numPr>
        <w:overflowPunct/>
        <w:autoSpaceDE/>
        <w:adjustRightInd/>
        <w:spacing w:after="0"/>
        <w:ind w:leftChars="0"/>
        <w:rPr>
          <w:ins w:id="538" w:author="Huanren Fu (傅煥仁)" w:date="2025-03-27T23:31:00Z"/>
          <w:rFonts w:eastAsia="新細明體"/>
          <w:lang w:eastAsia="zh-TW"/>
        </w:rPr>
      </w:pPr>
      <w:ins w:id="539" w:author="Huanren Fu (傅煥仁)" w:date="2025-03-27T23:31:00Z">
        <w:r>
          <w:rPr>
            <w:rFonts w:eastAsia="新細明體"/>
            <w:lang w:eastAsia="zh-TW"/>
          </w:rPr>
          <w:t>Assumptions for test conditions:</w:t>
        </w:r>
      </w:ins>
    </w:p>
    <w:p w14:paraId="58C2835D" w14:textId="77777777" w:rsidR="001A608B" w:rsidRDefault="001A608B" w:rsidP="001A608B">
      <w:pPr>
        <w:pStyle w:val="ae"/>
        <w:numPr>
          <w:ilvl w:val="1"/>
          <w:numId w:val="26"/>
        </w:numPr>
        <w:overflowPunct/>
        <w:autoSpaceDE/>
        <w:adjustRightInd/>
        <w:spacing w:after="0"/>
        <w:ind w:leftChars="0"/>
        <w:rPr>
          <w:ins w:id="540" w:author="Huanren Fu (傅煥仁)" w:date="2025-03-27T23:31:00Z"/>
          <w:rFonts w:eastAsia="新細明體"/>
          <w:lang w:eastAsia="zh-TW"/>
        </w:rPr>
      </w:pPr>
      <w:ins w:id="541" w:author="Huanren Fu (傅煥仁)" w:date="2025-03-27T23:31:00Z">
        <w:r>
          <w:rPr>
            <w:rFonts w:eastAsia="新細明體"/>
            <w:lang w:eastAsia="zh-TW"/>
          </w:rPr>
          <w:t>The configuration defined in Table 7.3A.2.2-1 and Table 7.3A.2.2-2 of TS 38.101-1 could be re-</w:t>
        </w:r>
        <w:proofErr w:type="gramStart"/>
        <w:r>
          <w:rPr>
            <w:rFonts w:eastAsia="新細明體"/>
            <w:lang w:eastAsia="zh-TW"/>
          </w:rPr>
          <w:t>used</w:t>
        </w:r>
        <w:proofErr w:type="gramEnd"/>
      </w:ins>
    </w:p>
    <w:p w14:paraId="393677DA" w14:textId="77777777" w:rsidR="001A608B" w:rsidRDefault="001A608B" w:rsidP="001A608B">
      <w:pPr>
        <w:pStyle w:val="ae"/>
        <w:numPr>
          <w:ilvl w:val="1"/>
          <w:numId w:val="26"/>
        </w:numPr>
        <w:overflowPunct/>
        <w:autoSpaceDE/>
        <w:adjustRightInd/>
        <w:spacing w:after="0"/>
        <w:ind w:leftChars="0"/>
        <w:rPr>
          <w:ins w:id="542" w:author="Huanren Fu (傅煥仁)" w:date="2025-03-27T23:31:00Z"/>
          <w:rFonts w:eastAsia="新細明體"/>
          <w:lang w:eastAsia="zh-TW"/>
        </w:rPr>
      </w:pPr>
      <w:ins w:id="543" w:author="Huanren Fu (傅煥仁)" w:date="2025-03-27T23:31:00Z">
        <w:r>
          <w:rPr>
            <w:rFonts w:eastAsia="新細明體"/>
            <w:lang w:eastAsia="zh-TW"/>
          </w:rPr>
          <w:t xml:space="preserve">Evaluation may consider impairment factors such as ACLR, phase noise or </w:t>
        </w:r>
        <w:proofErr w:type="spellStart"/>
        <w:r>
          <w:rPr>
            <w:rFonts w:eastAsia="新細明體"/>
            <w:lang w:eastAsia="zh-TW"/>
          </w:rPr>
          <w:t>IMDx</w:t>
        </w:r>
        <w:proofErr w:type="spellEnd"/>
        <w:r>
          <w:rPr>
            <w:rFonts w:eastAsia="新細明體"/>
            <w:lang w:eastAsia="zh-TW"/>
          </w:rPr>
          <w:t xml:space="preserve"> of aggressor ability, duplexer isolation…</w:t>
        </w:r>
        <w:proofErr w:type="gramStart"/>
        <w:r>
          <w:rPr>
            <w:rFonts w:eastAsia="新細明體"/>
            <w:lang w:eastAsia="zh-TW"/>
          </w:rPr>
          <w:t>etc</w:t>
        </w:r>
        <w:proofErr w:type="gramEnd"/>
      </w:ins>
    </w:p>
    <w:p w14:paraId="79A0C3B4" w14:textId="77777777" w:rsidR="001A608B" w:rsidRDefault="001A608B" w:rsidP="001A608B">
      <w:pPr>
        <w:pStyle w:val="ae"/>
        <w:numPr>
          <w:ilvl w:val="1"/>
          <w:numId w:val="26"/>
        </w:numPr>
        <w:overflowPunct/>
        <w:autoSpaceDE/>
        <w:adjustRightInd/>
        <w:spacing w:after="0"/>
        <w:ind w:leftChars="0"/>
        <w:rPr>
          <w:ins w:id="544" w:author="Huanren Fu (傅煥仁)" w:date="2025-03-27T23:31:00Z"/>
          <w:rFonts w:eastAsia="新細明體"/>
          <w:lang w:eastAsia="zh-TW"/>
        </w:rPr>
      </w:pPr>
      <w:ins w:id="545" w:author="Huanren Fu (傅煥仁)" w:date="2025-03-27T23:31:00Z">
        <w:r>
          <w:rPr>
            <w:rFonts w:eastAsia="新細明體"/>
            <w:lang w:eastAsia="zh-TW"/>
          </w:rPr>
          <w:t xml:space="preserve">The minimum </w:t>
        </w:r>
        <w:proofErr w:type="spellStart"/>
        <w:r>
          <w:rPr>
            <w:rFonts w:eastAsia="新細明體"/>
            <w:lang w:eastAsia="zh-TW"/>
          </w:rPr>
          <w:t>Wgap</w:t>
        </w:r>
        <w:proofErr w:type="spellEnd"/>
        <w:r>
          <w:rPr>
            <w:rFonts w:eastAsia="新細明體"/>
            <w:lang w:eastAsia="zh-TW"/>
          </w:rPr>
          <w:t xml:space="preserve"> for ACS, narrow band blocking and in-band blocking verification should </w:t>
        </w:r>
        <w:proofErr w:type="gramStart"/>
        <w:r>
          <w:rPr>
            <w:rFonts w:eastAsia="新細明體"/>
            <w:lang w:eastAsia="zh-TW"/>
          </w:rPr>
          <w:t>meet</w:t>
        </w:r>
        <w:proofErr w:type="gramEnd"/>
      </w:ins>
    </w:p>
    <w:p w14:paraId="2780C49B" w14:textId="77777777" w:rsidR="001A608B" w:rsidRDefault="001A608B" w:rsidP="001A608B">
      <w:pPr>
        <w:pStyle w:val="ae"/>
        <w:numPr>
          <w:ilvl w:val="2"/>
          <w:numId w:val="28"/>
        </w:numPr>
        <w:overflowPunct/>
        <w:autoSpaceDE/>
        <w:adjustRightInd/>
        <w:spacing w:after="0"/>
        <w:ind w:leftChars="0"/>
        <w:rPr>
          <w:ins w:id="546" w:author="Huanren Fu (傅煥仁)" w:date="2025-03-27T23:31:00Z"/>
          <w:rFonts w:eastAsia="新細明體"/>
          <w:lang w:eastAsia="zh-TW"/>
        </w:rPr>
      </w:pPr>
      <w:proofErr w:type="spellStart"/>
      <w:ins w:id="547" w:author="Huanren Fu (傅煥仁)" w:date="2025-03-27T23:31:00Z">
        <w:r>
          <w:rPr>
            <w:rFonts w:eastAsia="新細明體"/>
            <w:lang w:eastAsia="zh-TW"/>
          </w:rPr>
          <w:t>Wgap</w:t>
        </w:r>
        <w:proofErr w:type="spellEnd"/>
        <w:r>
          <w:rPr>
            <w:rFonts w:eastAsia="新細明體"/>
            <w:lang w:eastAsia="zh-TW"/>
          </w:rPr>
          <w:t xml:space="preserve"> ≥ 2∙|</w:t>
        </w:r>
        <w:proofErr w:type="spellStart"/>
        <w:r>
          <w:rPr>
            <w:rFonts w:eastAsia="新細明體"/>
            <w:lang w:eastAsia="zh-TW"/>
          </w:rPr>
          <w:t>FInterferer</w:t>
        </w:r>
        <w:proofErr w:type="spellEnd"/>
        <w:r>
          <w:rPr>
            <w:rFonts w:eastAsia="新細明體"/>
            <w:lang w:eastAsia="zh-TW"/>
          </w:rPr>
          <w:t xml:space="preserve"> (offset</w:t>
        </w:r>
        <w:proofErr w:type="gramStart"/>
        <w:r>
          <w:rPr>
            <w:rFonts w:eastAsia="新細明體"/>
            <w:lang w:eastAsia="zh-TW"/>
          </w:rPr>
          <w:t>),</w:t>
        </w:r>
        <w:r>
          <w:rPr>
            <w:rFonts w:eastAsia="新細明體"/>
            <w:vertAlign w:val="subscript"/>
            <w:lang w:eastAsia="zh-TW"/>
          </w:rPr>
          <w:t>j</w:t>
        </w:r>
        <w:proofErr w:type="gramEnd"/>
        <w:r>
          <w:rPr>
            <w:rFonts w:eastAsia="新細明體"/>
            <w:lang w:eastAsia="zh-TW"/>
          </w:rPr>
          <w:t xml:space="preserve">|  – </w:t>
        </w:r>
        <w:proofErr w:type="spellStart"/>
        <w:r>
          <w:rPr>
            <w:rFonts w:eastAsia="新細明體"/>
            <w:lang w:eastAsia="zh-TW"/>
          </w:rPr>
          <w:t>BWChannel</w:t>
        </w:r>
        <w:proofErr w:type="spellEnd"/>
        <w:r>
          <w:rPr>
            <w:rFonts w:eastAsia="新細明體"/>
            <w:lang w:eastAsia="zh-TW"/>
          </w:rPr>
          <w:t>(</w:t>
        </w:r>
        <w:r>
          <w:rPr>
            <w:rFonts w:eastAsia="新細明體"/>
            <w:vertAlign w:val="subscript"/>
            <w:lang w:eastAsia="zh-TW"/>
          </w:rPr>
          <w:t>j</w:t>
        </w:r>
        <w:r>
          <w:rPr>
            <w:rFonts w:eastAsia="新細明體"/>
            <w:lang w:eastAsia="zh-TW"/>
          </w:rPr>
          <w:t>)</w:t>
        </w:r>
      </w:ins>
    </w:p>
    <w:p w14:paraId="12033DA9" w14:textId="77777777" w:rsidR="001A608B" w:rsidRDefault="001A608B" w:rsidP="001A608B">
      <w:pPr>
        <w:pStyle w:val="ae"/>
        <w:numPr>
          <w:ilvl w:val="2"/>
          <w:numId w:val="28"/>
        </w:numPr>
        <w:overflowPunct/>
        <w:autoSpaceDE/>
        <w:adjustRightInd/>
        <w:spacing w:after="0"/>
        <w:ind w:leftChars="0"/>
        <w:rPr>
          <w:ins w:id="548" w:author="Huanren Fu (傅煥仁)" w:date="2025-03-27T23:31:00Z"/>
          <w:rFonts w:eastAsia="新細明體"/>
          <w:lang w:eastAsia="zh-TW"/>
        </w:rPr>
      </w:pPr>
      <w:ins w:id="549" w:author="Huanren Fu (傅煥仁)" w:date="2025-03-27T23:31:00Z">
        <w:r>
          <w:rPr>
            <w:rFonts w:eastAsia="新細明體"/>
            <w:lang w:eastAsia="zh-TW"/>
          </w:rPr>
          <w:t xml:space="preserve">It is the condition to apply the </w:t>
        </w:r>
        <w:proofErr w:type="gramStart"/>
        <w:r>
          <w:rPr>
            <w:rFonts w:eastAsia="新細明體"/>
            <w:lang w:eastAsia="zh-TW"/>
          </w:rPr>
          <w:t>requirements</w:t>
        </w:r>
        <w:proofErr w:type="gramEnd"/>
      </w:ins>
    </w:p>
    <w:p w14:paraId="21613D96" w14:textId="77777777" w:rsidR="001A608B" w:rsidRDefault="001A608B" w:rsidP="001A608B">
      <w:pPr>
        <w:pStyle w:val="ae"/>
        <w:numPr>
          <w:ilvl w:val="0"/>
          <w:numId w:val="26"/>
        </w:numPr>
        <w:overflowPunct/>
        <w:autoSpaceDE/>
        <w:adjustRightInd/>
        <w:spacing w:after="0"/>
        <w:ind w:leftChars="0"/>
        <w:rPr>
          <w:ins w:id="550" w:author="Huanren Fu (傅煥仁)" w:date="2025-03-27T23:31:00Z"/>
          <w:rFonts w:eastAsia="新細明體"/>
          <w:lang w:eastAsia="zh-TW"/>
        </w:rPr>
      </w:pPr>
      <w:ins w:id="551" w:author="Huanren Fu (傅煥仁)" w:date="2025-03-27T23:31:00Z">
        <w:r>
          <w:rPr>
            <w:rFonts w:eastAsia="新細明體"/>
            <w:lang w:eastAsia="zh-TW"/>
          </w:rPr>
          <w:t>[Adjusted requirements for fragmented carriers, if any, shall be separated from the existing requirements]</w:t>
        </w:r>
      </w:ins>
    </w:p>
    <w:p w14:paraId="2A845805" w14:textId="77777777" w:rsidR="001A608B" w:rsidRDefault="001A608B" w:rsidP="001A608B">
      <w:pPr>
        <w:rPr>
          <w:ins w:id="552" w:author="Huanren Fu (傅煥仁)" w:date="2025-03-27T23:31:00Z"/>
          <w:rFonts w:eastAsia="新細明體"/>
          <w:lang w:eastAsia="zh-TW"/>
        </w:rPr>
      </w:pPr>
    </w:p>
    <w:p w14:paraId="323177F5" w14:textId="77777777" w:rsidR="001A608B" w:rsidRDefault="001A608B" w:rsidP="001A608B">
      <w:pPr>
        <w:rPr>
          <w:ins w:id="553" w:author="Huanren Fu (傅煥仁)" w:date="2025-03-27T23:31:00Z"/>
          <w:rFonts w:eastAsia="新細明體"/>
          <w:lang w:eastAsia="zh-TW"/>
        </w:rPr>
      </w:pPr>
      <w:ins w:id="554" w:author="Huanren Fu (傅煥仁)" w:date="2025-03-27T23:31:00Z">
        <w:r>
          <w:rPr>
            <w:rFonts w:eastAsia="新細明體"/>
            <w:lang w:eastAsia="zh-TW"/>
          </w:rPr>
          <w:t>RAN4 also agreed a common table format to demonstrate evaluation parameters and results. Company A provide evaluation results for example bands in bellow:</w:t>
        </w:r>
      </w:ins>
    </w:p>
    <w:p w14:paraId="2ED3B810" w14:textId="77777777" w:rsidR="001A608B" w:rsidRDefault="001A608B" w:rsidP="001A608B">
      <w:pPr>
        <w:pStyle w:val="21"/>
        <w:rPr>
          <w:ins w:id="555" w:author="Huanren Fu (傅煥仁)" w:date="2025-03-27T23:31:00Z"/>
          <w:rFonts w:eastAsia="SimSun"/>
          <w:lang w:eastAsia="zh-CN"/>
        </w:rPr>
      </w:pPr>
      <w:bookmarkStart w:id="556" w:name="_Toc192605827"/>
      <w:bookmarkStart w:id="557" w:name="OLE_LINK98"/>
      <w:bookmarkStart w:id="558" w:name="_Toc194010743"/>
      <w:ins w:id="559" w:author="Huanren Fu (傅煥仁)" w:date="2025-03-27T23:31:00Z">
        <w:r>
          <w:rPr>
            <w:lang w:eastAsia="zh-TW"/>
          </w:rPr>
          <w:t>7.1 RF requirements evaluation from company A</w:t>
        </w:r>
        <w:bookmarkEnd w:id="556"/>
        <w:bookmarkEnd w:id="558"/>
      </w:ins>
    </w:p>
    <w:p w14:paraId="0B491149" w14:textId="77777777" w:rsidR="001A608B" w:rsidRDefault="001A608B" w:rsidP="001A608B">
      <w:pPr>
        <w:pStyle w:val="30"/>
        <w:rPr>
          <w:ins w:id="560" w:author="Huanren Fu (傅煥仁)" w:date="2025-03-27T23:31:00Z"/>
          <w:rFonts w:eastAsia="新細明體"/>
          <w:lang w:eastAsia="zh-TW"/>
        </w:rPr>
      </w:pPr>
      <w:bookmarkStart w:id="561" w:name="OLE_LINK23"/>
      <w:bookmarkStart w:id="562" w:name="_Toc192605828"/>
      <w:bookmarkStart w:id="563" w:name="_Toc194010744"/>
      <w:bookmarkEnd w:id="557"/>
      <w:ins w:id="564" w:author="Huanren Fu (傅煥仁)" w:date="2025-03-27T23:31:00Z">
        <w:r>
          <w:rPr>
            <w:lang w:eastAsia="zh-TW"/>
          </w:rPr>
          <w:t>7.1.</w:t>
        </w:r>
        <w:bookmarkEnd w:id="561"/>
        <w:r>
          <w:rPr>
            <w:lang w:eastAsia="zh-TW"/>
          </w:rPr>
          <w:t xml:space="preserve">1 Analysis on Band </w:t>
        </w:r>
        <w:r>
          <w:rPr>
            <w:rFonts w:eastAsia="Malgun Gothic"/>
            <w:lang w:eastAsia="ko-KR"/>
          </w:rPr>
          <w:t>n</w:t>
        </w:r>
        <w:r>
          <w:rPr>
            <w:lang w:eastAsia="zh-TW"/>
          </w:rPr>
          <w:t>25</w:t>
        </w:r>
        <w:bookmarkEnd w:id="562"/>
        <w:bookmarkEnd w:id="563"/>
      </w:ins>
    </w:p>
    <w:p w14:paraId="0D28DE56" w14:textId="77777777" w:rsidR="001A608B" w:rsidRDefault="001A608B" w:rsidP="001A608B">
      <w:pPr>
        <w:rPr>
          <w:ins w:id="565" w:author="Huanren Fu (傅煥仁)" w:date="2025-03-27T23:31:00Z"/>
          <w:rFonts w:eastAsia="新細明體"/>
          <w:lang w:eastAsia="zh-TW"/>
        </w:rPr>
      </w:pPr>
      <w:ins w:id="566" w:author="Huanren Fu (傅煥仁)" w:date="2025-03-27T23:31:00Z">
        <w:r>
          <w:rPr>
            <w:rFonts w:eastAsia="新細明體"/>
            <w:lang w:eastAsia="zh-TW"/>
          </w:rPr>
          <w:t>If the Rx chain is shared by the two non-contiguous CCs, (</w:t>
        </w:r>
        <w:proofErr w:type="gramStart"/>
        <w:r>
          <w:rPr>
            <w:rFonts w:eastAsia="新細明體"/>
            <w:lang w:eastAsia="zh-TW"/>
          </w:rPr>
          <w:t>fully-shared</w:t>
        </w:r>
        <w:proofErr w:type="gramEnd"/>
        <w:r>
          <w:rPr>
            <w:rFonts w:eastAsia="新細明體"/>
            <w:lang w:eastAsia="zh-TW"/>
          </w:rPr>
          <w:t xml:space="preserve"> Rx chain), the channel selection filter would need to be adjusted to wider bandwidth to accommodate the two DL carriers including </w:t>
        </w:r>
        <w:proofErr w:type="spellStart"/>
        <w:r>
          <w:rPr>
            <w:rFonts w:eastAsia="新細明體"/>
            <w:lang w:eastAsia="zh-TW"/>
          </w:rPr>
          <w:t>Wgap</w:t>
        </w:r>
        <w:proofErr w:type="spellEnd"/>
        <w:r>
          <w:rPr>
            <w:rFonts w:eastAsia="新細明體"/>
            <w:lang w:eastAsia="zh-TW"/>
          </w:rPr>
          <w:t xml:space="preserve"> between the two CCs. The Tx rejection of shared Rx chain would be much worse. Not only SCC would still </w:t>
        </w:r>
        <w:proofErr w:type="gramStart"/>
        <w:r>
          <w:rPr>
            <w:rFonts w:eastAsia="新細明體"/>
            <w:lang w:eastAsia="zh-TW"/>
          </w:rPr>
          <w:t>impacted</w:t>
        </w:r>
        <w:proofErr w:type="gramEnd"/>
        <w:r>
          <w:rPr>
            <w:rFonts w:eastAsia="新細明體"/>
            <w:lang w:eastAsia="zh-TW"/>
          </w:rPr>
          <w:t xml:space="preserve">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ins>
    </w:p>
    <w:p w14:paraId="73E64149" w14:textId="0EB70F91" w:rsidR="001A608B" w:rsidRDefault="001A608B" w:rsidP="001A608B">
      <w:pPr>
        <w:jc w:val="center"/>
        <w:rPr>
          <w:ins w:id="567" w:author="Huanren Fu (傅煥仁)" w:date="2025-03-27T23:31:00Z"/>
          <w:rFonts w:ascii="Arial" w:eastAsia="新細明體" w:hAnsi="Arial" w:cs="Arial"/>
          <w:b/>
          <w:bCs/>
          <w:i/>
          <w:iCs/>
          <w:lang w:eastAsia="zh-TW"/>
        </w:rPr>
      </w:pPr>
      <w:ins w:id="568" w:author="Huanren Fu (傅煥仁)" w:date="2025-03-27T23:31:00Z">
        <w:r>
          <w:rPr>
            <w:rFonts w:ascii="Arial" w:eastAsia="新細明體" w:hAnsi="Arial" w:cs="Arial"/>
            <w:b/>
            <w:i/>
            <w:noProof/>
            <w:lang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ins>
    </w:p>
    <w:p w14:paraId="636388A0" w14:textId="77777777" w:rsidR="001A608B" w:rsidRDefault="001A608B" w:rsidP="001A608B">
      <w:pPr>
        <w:jc w:val="center"/>
        <w:rPr>
          <w:ins w:id="569" w:author="Huanren Fu (傅煥仁)" w:date="2025-03-27T23:31:00Z"/>
          <w:rFonts w:ascii="Arial" w:eastAsia="新細明體" w:hAnsi="Arial" w:cs="Arial"/>
          <w:b/>
          <w:bCs/>
          <w:lang w:eastAsia="zh-TW"/>
        </w:rPr>
      </w:pPr>
      <w:ins w:id="570" w:author="Huanren Fu (傅煥仁)" w:date="2025-03-27T23:31:00Z">
        <w:r>
          <w:rPr>
            <w:rFonts w:ascii="Arial" w:eastAsia="新細明體" w:hAnsi="Arial" w:cs="Arial"/>
            <w:b/>
            <w:bCs/>
            <w:lang w:eastAsia="zh-TW"/>
          </w:rPr>
          <w:t xml:space="preserve">Figure </w:t>
        </w:r>
        <w:bookmarkStart w:id="571" w:name="OLE_LINK19"/>
        <w:r>
          <w:rPr>
            <w:rFonts w:ascii="Arial" w:eastAsia="新細明體" w:hAnsi="Arial" w:cs="Arial"/>
            <w:b/>
            <w:bCs/>
            <w:lang w:eastAsia="zh-TW"/>
          </w:rPr>
          <w:t>7.1.1-</w:t>
        </w:r>
        <w:bookmarkEnd w:id="571"/>
        <w:r>
          <w:rPr>
            <w:rFonts w:ascii="Arial" w:eastAsia="新細明體" w:hAnsi="Arial" w:cs="Arial"/>
            <w:b/>
            <w:bCs/>
            <w:lang w:eastAsia="zh-TW"/>
          </w:rPr>
          <w:t xml:space="preserve">1: Rx requirements to be </w:t>
        </w:r>
        <w:proofErr w:type="gramStart"/>
        <w:r>
          <w:rPr>
            <w:rFonts w:ascii="Arial" w:eastAsia="新細明體" w:hAnsi="Arial" w:cs="Arial"/>
            <w:b/>
            <w:bCs/>
            <w:lang w:eastAsia="zh-TW"/>
          </w:rPr>
          <w:t>evaluated</w:t>
        </w:r>
        <w:proofErr w:type="gramEnd"/>
      </w:ins>
    </w:p>
    <w:p w14:paraId="7C7D4CBF" w14:textId="77777777" w:rsidR="001A608B" w:rsidRDefault="001A608B" w:rsidP="001A608B">
      <w:pPr>
        <w:rPr>
          <w:ins w:id="572" w:author="Huanren Fu (傅煥仁)" w:date="2025-03-27T23:31:00Z"/>
          <w:rFonts w:ascii="Arial" w:eastAsia="新細明體" w:hAnsi="Arial" w:cs="Arial"/>
          <w:lang w:eastAsia="zh-TW"/>
        </w:rPr>
      </w:pPr>
    </w:p>
    <w:p w14:paraId="6DF6276E" w14:textId="6DDE0A66" w:rsidR="001A608B" w:rsidRDefault="001A608B" w:rsidP="001A608B">
      <w:pPr>
        <w:jc w:val="center"/>
        <w:rPr>
          <w:ins w:id="573" w:author="Huanren Fu (傅煥仁)" w:date="2025-03-27T23:31:00Z"/>
          <w:rFonts w:ascii="Arial" w:eastAsia="新細明體" w:hAnsi="Arial" w:cs="Arial"/>
          <w:lang w:eastAsia="zh-TW"/>
        </w:rPr>
      </w:pPr>
      <w:ins w:id="574" w:author="Huanren Fu (傅煥仁)" w:date="2025-03-27T23:31:00Z">
        <w:r>
          <w:rPr>
            <w:rFonts w:ascii="Arial" w:eastAsia="新細明體" w:hAnsi="Arial" w:cs="Arial"/>
            <w:noProof/>
            <w:lang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ascii="Arial" w:eastAsia="新細明體" w:hAnsi="Arial" w:cs="Arial"/>
            <w:lang w:eastAsia="zh-TW"/>
          </w:rPr>
          <w:t xml:space="preserve">                        </w:t>
        </w:r>
        <w:r>
          <w:rPr>
            <w:rFonts w:ascii="Arial" w:eastAsia="新細明體" w:hAnsi="Arial" w:cs="Arial"/>
            <w:noProof/>
            <w:lang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ins>
    </w:p>
    <w:p w14:paraId="1753A478" w14:textId="77777777" w:rsidR="001A608B" w:rsidRDefault="001A608B" w:rsidP="001A608B">
      <w:pPr>
        <w:jc w:val="center"/>
        <w:rPr>
          <w:ins w:id="575" w:author="Huanren Fu (傅煥仁)" w:date="2025-03-27T23:31:00Z"/>
          <w:rFonts w:ascii="Arial" w:eastAsia="新細明體" w:hAnsi="Arial" w:cs="Arial"/>
          <w:b/>
          <w:bCs/>
          <w:lang w:eastAsia="zh-TW"/>
        </w:rPr>
      </w:pPr>
      <w:ins w:id="576" w:author="Huanren Fu (傅煥仁)" w:date="2025-03-27T23:31:00Z">
        <w:r>
          <w:rPr>
            <w:rFonts w:ascii="Arial" w:eastAsia="新細明體" w:hAnsi="Arial" w:cs="Arial"/>
            <w:b/>
            <w:bCs/>
            <w:lang w:eastAsia="zh-TW"/>
          </w:rPr>
          <w:t>Figure 7.1.1-2: Illustration on the two BCS for DL NCCA test</w:t>
        </w:r>
      </w:ins>
    </w:p>
    <w:p w14:paraId="7ED94CA8" w14:textId="77777777" w:rsidR="001A608B" w:rsidRDefault="001A608B" w:rsidP="001A608B">
      <w:pPr>
        <w:rPr>
          <w:ins w:id="577" w:author="Huanren Fu (傅煥仁)" w:date="2025-03-27T23:31:00Z"/>
          <w:rFonts w:eastAsia="新細明體"/>
          <w:lang w:eastAsia="zh-TW"/>
        </w:rPr>
      </w:pPr>
      <w:ins w:id="578" w:author="Huanren Fu (傅煥仁)" w:date="2025-03-27T23:31:00Z">
        <w:r>
          <w:rPr>
            <w:rFonts w:eastAsia="新細明體"/>
            <w:lang w:eastAsia="zh-TW"/>
          </w:rPr>
          <w:lastRenderedPageBreak/>
          <w:t>The existing requirements of n25(2A) is copied below: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2244"/>
        <w:gridCol w:w="1926"/>
        <w:gridCol w:w="1242"/>
        <w:gridCol w:w="836"/>
        <w:gridCol w:w="871"/>
      </w:tblGrid>
      <w:tr w:rsidR="001A608B" w14:paraId="173C4E6F" w14:textId="77777777" w:rsidTr="001A608B">
        <w:trPr>
          <w:trHeight w:val="187"/>
          <w:jc w:val="center"/>
          <w:ins w:id="579" w:author="Huanren Fu (傅煥仁)" w:date="2025-03-27T23:31:00Z"/>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pPr>
              <w:pStyle w:val="TAH"/>
              <w:rPr>
                <w:ins w:id="580" w:author="Huanren Fu (傅煥仁)" w:date="2025-03-27T23:31:00Z"/>
                <w:rFonts w:eastAsia="SimSun" w:cs="Arial"/>
                <w:lang w:eastAsia="zh-CN"/>
              </w:rPr>
            </w:pPr>
            <w:ins w:id="581" w:author="Huanren Fu (傅煥仁)" w:date="2025-03-27T23:31:00Z">
              <w:r>
                <w:rPr>
                  <w:rFonts w:cs="Arial"/>
                </w:rPr>
                <w:t>CA configuration</w:t>
              </w:r>
            </w:ins>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pPr>
              <w:pStyle w:val="TAH"/>
              <w:rPr>
                <w:ins w:id="582" w:author="Huanren Fu (傅煥仁)" w:date="2025-03-27T23:31:00Z"/>
                <w:rFonts w:cs="Arial"/>
              </w:rPr>
            </w:pPr>
            <w:ins w:id="583" w:author="Huanren Fu (傅煥仁)" w:date="2025-03-27T23:31:00Z">
              <w:r>
                <w:rPr>
                  <w:rFonts w:cs="Arial"/>
                </w:rPr>
                <w:t>SCS</w:t>
              </w:r>
            </w:ins>
          </w:p>
          <w:p w14:paraId="52D574B9" w14:textId="77777777" w:rsidR="001A608B" w:rsidRDefault="001A608B">
            <w:pPr>
              <w:pStyle w:val="TAH"/>
              <w:rPr>
                <w:ins w:id="584" w:author="Huanren Fu (傅煥仁)" w:date="2025-03-27T23:31:00Z"/>
                <w:rFonts w:cs="Arial"/>
              </w:rPr>
            </w:pPr>
            <w:ins w:id="585" w:author="Huanren Fu (傅煥仁)" w:date="2025-03-27T23:31:00Z">
              <w:r>
                <w:rPr>
                  <w:rFonts w:cs="Arial"/>
                </w:rPr>
                <w:t>(PCC/SCC)</w:t>
              </w:r>
            </w:ins>
          </w:p>
          <w:p w14:paraId="61EBB146" w14:textId="77777777" w:rsidR="001A608B" w:rsidRDefault="001A608B">
            <w:pPr>
              <w:pStyle w:val="TAH"/>
              <w:rPr>
                <w:ins w:id="586" w:author="Huanren Fu (傅煥仁)" w:date="2025-03-27T23:31:00Z"/>
                <w:rFonts w:cs="Arial"/>
              </w:rPr>
            </w:pPr>
            <w:ins w:id="587" w:author="Huanren Fu (傅煥仁)" w:date="2025-03-27T23:31:00Z">
              <w:r>
                <w:rPr>
                  <w:rFonts w:cs="Arial"/>
                </w:rPr>
                <w:t>(kHz)</w:t>
              </w:r>
            </w:ins>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pPr>
              <w:pStyle w:val="TAH"/>
              <w:rPr>
                <w:ins w:id="588" w:author="Huanren Fu (傅煥仁)" w:date="2025-03-27T23:31:00Z"/>
                <w:rFonts w:cs="Arial"/>
              </w:rPr>
            </w:pPr>
            <w:ins w:id="589" w:author="Huanren Fu (傅煥仁)" w:date="2025-03-27T23:31:00Z">
              <w:r>
                <w:rPr>
                  <w:rFonts w:cs="Arial"/>
                </w:rPr>
                <w:t>Aggregated channel bandwidth (PCC+SCC)</w:t>
              </w:r>
            </w:ins>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pPr>
              <w:pStyle w:val="TAH"/>
              <w:rPr>
                <w:ins w:id="590" w:author="Huanren Fu (傅煥仁)" w:date="2025-03-27T23:31:00Z"/>
                <w:rFonts w:cs="Arial"/>
              </w:rPr>
            </w:pPr>
            <w:proofErr w:type="spellStart"/>
            <w:ins w:id="591" w:author="Huanren Fu (傅煥仁)" w:date="2025-03-27T23:31:00Z">
              <w:r>
                <w:rPr>
                  <w:rFonts w:cs="Arial"/>
                </w:rPr>
                <w:t>W</w:t>
              </w:r>
              <w:r>
                <w:rPr>
                  <w:rFonts w:cs="Arial"/>
                  <w:vertAlign w:val="subscript"/>
                </w:rPr>
                <w:t>gap</w:t>
              </w:r>
              <w:proofErr w:type="spellEnd"/>
              <w:r>
                <w:rPr>
                  <w:rFonts w:cs="Arial"/>
                  <w:vertAlign w:val="subscript"/>
                </w:rPr>
                <w:t xml:space="preserve"> </w:t>
              </w:r>
              <w:r>
                <w:rPr>
                  <w:rFonts w:cs="Arial"/>
                </w:rPr>
                <w:t>/ [MHz]</w:t>
              </w:r>
            </w:ins>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pPr>
              <w:pStyle w:val="TAH"/>
              <w:rPr>
                <w:ins w:id="592" w:author="Huanren Fu (傅煥仁)" w:date="2025-03-27T23:31:00Z"/>
                <w:rFonts w:cs="Arial"/>
              </w:rPr>
            </w:pPr>
            <w:ins w:id="593" w:author="Huanren Fu (傅煥仁)" w:date="2025-03-27T23:31:00Z">
              <w:r>
                <w:rPr>
                  <w:rFonts w:cs="Arial"/>
                </w:rPr>
                <w:t>UL PCC allocation</w:t>
              </w:r>
            </w:ins>
          </w:p>
          <w:p w14:paraId="7189CC14" w14:textId="77777777" w:rsidR="001A608B" w:rsidRDefault="001A608B">
            <w:pPr>
              <w:pStyle w:val="TAH"/>
              <w:rPr>
                <w:ins w:id="594" w:author="Huanren Fu (傅煥仁)" w:date="2025-03-27T23:31:00Z"/>
                <w:rFonts w:cs="Arial"/>
              </w:rPr>
            </w:pPr>
            <w:ins w:id="595" w:author="Huanren Fu (傅煥仁)" w:date="2025-03-27T23:31:00Z">
              <w:r>
                <w:t>(L</w:t>
              </w:r>
              <w:r>
                <w:rPr>
                  <w:vertAlign w:val="subscript"/>
                </w:rPr>
                <w:t>CRB</w:t>
              </w:r>
              <w:r>
                <w:t>)</w:t>
              </w:r>
            </w:ins>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pPr>
              <w:pStyle w:val="TAH"/>
              <w:rPr>
                <w:ins w:id="596" w:author="Huanren Fu (傅煥仁)" w:date="2025-03-27T23:31:00Z"/>
              </w:rPr>
            </w:pPr>
            <w:ins w:id="597" w:author="Huanren Fu (傅煥仁)" w:date="2025-03-27T23:31:00Z">
              <w:r>
                <w:t>SCC</w:t>
              </w:r>
            </w:ins>
          </w:p>
          <w:p w14:paraId="648FDC99" w14:textId="77777777" w:rsidR="001A608B" w:rsidRDefault="001A608B">
            <w:pPr>
              <w:pStyle w:val="TAH"/>
              <w:rPr>
                <w:ins w:id="598" w:author="Huanren Fu (傅煥仁)" w:date="2025-03-27T23:31:00Z"/>
                <w:rFonts w:cs="Arial"/>
              </w:rPr>
            </w:pPr>
            <w:ins w:id="599" w:author="Huanren Fu (傅煥仁)" w:date="2025-03-27T23:31:00Z">
              <w:r>
                <w:t>ΔR</w:t>
              </w:r>
              <w:r>
                <w:rPr>
                  <w:vertAlign w:val="subscript"/>
                </w:rPr>
                <w:t>IBNC</w:t>
              </w:r>
              <w:r>
                <w:t xml:space="preserve"> (dB)</w:t>
              </w:r>
            </w:ins>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pPr>
              <w:pStyle w:val="TAH"/>
              <w:rPr>
                <w:ins w:id="600" w:author="Huanren Fu (傅煥仁)" w:date="2025-03-27T23:31:00Z"/>
                <w:rFonts w:cs="Arial"/>
              </w:rPr>
            </w:pPr>
            <w:ins w:id="601" w:author="Huanren Fu (傅煥仁)" w:date="2025-03-27T23:31:00Z">
              <w:r>
                <w:t>Duplex mode</w:t>
              </w:r>
            </w:ins>
          </w:p>
        </w:tc>
      </w:tr>
      <w:tr w:rsidR="001A608B" w14:paraId="2ABF06B2" w14:textId="77777777" w:rsidTr="001A608B">
        <w:trPr>
          <w:trHeight w:val="187"/>
          <w:jc w:val="center"/>
          <w:ins w:id="602" w:author="Huanren Fu (傅煥仁)" w:date="2025-03-27T23:31:00Z"/>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pPr>
              <w:pStyle w:val="TAC"/>
              <w:rPr>
                <w:ins w:id="603" w:author="Huanren Fu (傅煥仁)" w:date="2025-03-27T23:31:00Z"/>
              </w:rPr>
            </w:pPr>
            <w:ins w:id="604" w:author="Huanren Fu (傅煥仁)" w:date="2025-03-27T23:31:00Z">
              <w:r>
                <w:t xml:space="preserve">CA_n25(2A) </w:t>
              </w:r>
              <w:r>
                <w:rPr>
                  <w:vertAlign w:val="superscript"/>
                </w:rPr>
                <w:t>9</w:t>
              </w:r>
            </w:ins>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pPr>
              <w:pStyle w:val="TAC"/>
              <w:rPr>
                <w:ins w:id="605" w:author="Huanren Fu (傅煥仁)" w:date="2025-03-27T23:31:00Z"/>
              </w:rPr>
            </w:pPr>
            <w:ins w:id="606" w:author="Huanren Fu (傅煥仁)" w:date="2025-03-27T23:31:00Z">
              <w:r>
                <w:t>15/15</w:t>
              </w:r>
            </w:ins>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pPr>
              <w:pStyle w:val="TAC"/>
              <w:rPr>
                <w:ins w:id="607" w:author="Huanren Fu (傅煥仁)" w:date="2025-03-27T23:31:00Z"/>
              </w:rPr>
            </w:pPr>
            <w:ins w:id="608" w:author="Huanren Fu (傅煥仁)" w:date="2025-03-27T23:31:00Z">
              <w:r>
                <w:t>5MHz + 5MHz</w:t>
              </w:r>
            </w:ins>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pPr>
              <w:pStyle w:val="TAC"/>
              <w:rPr>
                <w:ins w:id="609" w:author="Huanren Fu (傅煥仁)" w:date="2025-03-27T23:31:00Z"/>
              </w:rPr>
            </w:pPr>
            <w:proofErr w:type="spellStart"/>
            <w:ins w:id="610" w:author="Huanren Fu (傅煥仁)" w:date="2025-03-27T23:31:00Z">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55.0</w:t>
              </w:r>
            </w:ins>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pPr>
              <w:pStyle w:val="TAC"/>
              <w:rPr>
                <w:ins w:id="611" w:author="Huanren Fu (傅煥仁)" w:date="2025-03-27T23:31:00Z"/>
              </w:rPr>
            </w:pPr>
            <w:ins w:id="612" w:author="Huanren Fu (傅煥仁)" w:date="2025-03-27T23:31:00Z">
              <w:r>
                <w:t>10</w:t>
              </w:r>
              <w:r>
                <w:rPr>
                  <w:vertAlign w:val="superscript"/>
                </w:rPr>
                <w:t>5</w:t>
              </w:r>
            </w:ins>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pPr>
              <w:pStyle w:val="TAC"/>
              <w:rPr>
                <w:ins w:id="613" w:author="Huanren Fu (傅煥仁)" w:date="2025-03-27T23:31:00Z"/>
              </w:rPr>
            </w:pPr>
            <w:ins w:id="614" w:author="Huanren Fu (傅煥仁)" w:date="2025-03-27T23:31:00Z">
              <w:r>
                <w:t>5.0</w:t>
              </w:r>
            </w:ins>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pPr>
              <w:pStyle w:val="TAC"/>
              <w:rPr>
                <w:ins w:id="615" w:author="Huanren Fu (傅煥仁)" w:date="2025-03-27T23:31:00Z"/>
              </w:rPr>
            </w:pPr>
            <w:ins w:id="616" w:author="Huanren Fu (傅煥仁)" w:date="2025-03-27T23:31:00Z">
              <w:r>
                <w:t>FDD</w:t>
              </w:r>
            </w:ins>
          </w:p>
        </w:tc>
      </w:tr>
      <w:tr w:rsidR="001A608B" w14:paraId="75A9036C" w14:textId="77777777" w:rsidTr="001A608B">
        <w:trPr>
          <w:trHeight w:val="187"/>
          <w:jc w:val="center"/>
          <w:ins w:id="617" w:author="Huanren Fu (傅煥仁)" w:date="2025-03-27T23:31:00Z"/>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pPr>
              <w:rPr>
                <w:ins w:id="618" w:author="Huanren Fu (傅煥仁)" w:date="2025-03-27T23:31:00Z"/>
              </w:rPr>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pPr>
              <w:spacing w:after="0"/>
              <w:rPr>
                <w:ins w:id="619" w:author="Huanren Fu (傅煥仁)" w:date="2025-03-27T23:31:00Z"/>
                <w:rFonts w:eastAsia="Times New Roman"/>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pPr>
              <w:spacing w:after="0"/>
              <w:rPr>
                <w:ins w:id="620" w:author="Huanren Fu (傅煥仁)" w:date="2025-03-27T23:31:00Z"/>
                <w:rFonts w:eastAsia="Times New Roman"/>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pPr>
              <w:pStyle w:val="TAC"/>
              <w:rPr>
                <w:ins w:id="621" w:author="Huanren Fu (傅煥仁)" w:date="2025-03-27T23:31:00Z"/>
                <w:rFonts w:eastAsia="SimSun"/>
                <w:lang w:eastAsia="zh-CN"/>
              </w:rPr>
            </w:pPr>
            <w:proofErr w:type="spellStart"/>
            <w:ins w:id="622" w:author="Huanren Fu (傅煥仁)" w:date="2025-03-27T23:31:00Z">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30.0</w:t>
              </w:r>
            </w:ins>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pPr>
              <w:pStyle w:val="TAC"/>
              <w:rPr>
                <w:ins w:id="623" w:author="Huanren Fu (傅煥仁)" w:date="2025-03-27T23:31:00Z"/>
              </w:rPr>
            </w:pPr>
            <w:ins w:id="624" w:author="Huanren Fu (傅煥仁)" w:date="2025-03-27T23:31:00Z">
              <w:r>
                <w:t>25</w:t>
              </w:r>
            </w:ins>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pPr>
              <w:pStyle w:val="TAC"/>
              <w:rPr>
                <w:ins w:id="625" w:author="Huanren Fu (傅煥仁)" w:date="2025-03-27T23:31:00Z"/>
              </w:rPr>
            </w:pPr>
            <w:ins w:id="626" w:author="Huanren Fu (傅煥仁)" w:date="2025-03-27T23:31:00Z">
              <w:r>
                <w:t>0.0</w:t>
              </w:r>
            </w:ins>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pPr>
              <w:rPr>
                <w:ins w:id="627" w:author="Huanren Fu (傅煥仁)" w:date="2025-03-27T23:31:00Z"/>
              </w:rPr>
            </w:pPr>
          </w:p>
        </w:tc>
      </w:tr>
      <w:tr w:rsidR="001A608B" w14:paraId="12BFC556" w14:textId="77777777" w:rsidTr="001A608B">
        <w:trPr>
          <w:trHeight w:val="187"/>
          <w:jc w:val="center"/>
          <w:ins w:id="628" w:author="Huanren Fu (傅煥仁)" w:date="2025-03-27T23:31:00Z"/>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pPr>
              <w:pStyle w:val="TAC"/>
              <w:rPr>
                <w:ins w:id="629" w:author="Huanren Fu (傅煥仁)" w:date="2025-03-27T23:31:00Z"/>
                <w:rFonts w:eastAsia="SimSun"/>
                <w:lang w:eastAsia="zh-CN"/>
              </w:rPr>
            </w:pPr>
            <w:ins w:id="630" w:author="Huanren Fu (傅煥仁)" w:date="2025-03-27T23:31:00Z">
              <w:r>
                <w:rPr>
                  <w:rFonts w:cs="Arial"/>
                  <w:szCs w:val="18"/>
                  <w:lang w:eastAsia="sv-SE"/>
                </w:rPr>
                <w:t>CA_n25(2A)</w:t>
              </w:r>
              <w:r>
                <w:rPr>
                  <w:vertAlign w:val="superscript"/>
                </w:rPr>
                <w:t xml:space="preserve"> 10</w:t>
              </w:r>
            </w:ins>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pPr>
              <w:pStyle w:val="TAC"/>
              <w:rPr>
                <w:ins w:id="631" w:author="Huanren Fu (傅煥仁)" w:date="2025-03-27T23:31:00Z"/>
              </w:rPr>
            </w:pPr>
            <w:ins w:id="632" w:author="Huanren Fu (傅煥仁)" w:date="2025-03-27T23:31:00Z">
              <w:r>
                <w:rPr>
                  <w:rFonts w:cs="Arial"/>
                  <w:szCs w:val="18"/>
                  <w:lang w:eastAsia="sv-SE"/>
                </w:rPr>
                <w:t>15/15</w:t>
              </w:r>
            </w:ins>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pPr>
              <w:pStyle w:val="TAC"/>
              <w:rPr>
                <w:ins w:id="633" w:author="Huanren Fu (傅煥仁)" w:date="2025-03-27T23:31:00Z"/>
              </w:rPr>
            </w:pPr>
            <w:ins w:id="634" w:author="Huanren Fu (傅煥仁)" w:date="2025-03-27T23:31:00Z">
              <w:r>
                <w:rPr>
                  <w:rFonts w:cs="Arial"/>
                  <w:szCs w:val="18"/>
                  <w:lang w:eastAsia="sv-SE"/>
                </w:rPr>
                <w:t>40MHz + 5MHz</w:t>
              </w:r>
            </w:ins>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pPr>
              <w:pStyle w:val="TAC"/>
              <w:rPr>
                <w:ins w:id="635" w:author="Huanren Fu (傅煥仁)" w:date="2025-03-27T23:31:00Z"/>
                <w:rFonts w:cs="Arial"/>
                <w:szCs w:val="18"/>
                <w:lang w:eastAsia="sv-SE"/>
              </w:rPr>
            </w:pPr>
            <w:proofErr w:type="spellStart"/>
            <w:ins w:id="636" w:author="Huanren Fu (傅煥仁)" w:date="2025-03-27T23:31:00Z">
              <w:r>
                <w:rPr>
                  <w:rFonts w:cs="Arial"/>
                  <w:szCs w:val="18"/>
                  <w:lang w:eastAsia="sv-SE"/>
                </w:rPr>
                <w:t>W</w:t>
              </w:r>
              <w:r>
                <w:rPr>
                  <w:rFonts w:cs="Arial"/>
                  <w:szCs w:val="18"/>
                  <w:vertAlign w:val="subscript"/>
                  <w:lang w:eastAsia="sv-SE"/>
                </w:rPr>
                <w:t>gap</w:t>
              </w:r>
              <w:proofErr w:type="spellEnd"/>
              <w:r>
                <w:rPr>
                  <w:rFonts w:cs="Arial"/>
                  <w:szCs w:val="18"/>
                  <w:lang w:eastAsia="sv-SE"/>
                </w:rPr>
                <w:t xml:space="preserve"> = 20.0</w:t>
              </w:r>
            </w:ins>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pPr>
              <w:pStyle w:val="TAC"/>
              <w:rPr>
                <w:ins w:id="637" w:author="Huanren Fu (傅煥仁)" w:date="2025-03-27T23:31:00Z"/>
                <w:lang w:eastAsia="zh-CN"/>
              </w:rPr>
            </w:pPr>
            <w:ins w:id="638" w:author="Huanren Fu (傅煥仁)" w:date="2025-03-27T23:31:00Z">
              <w:r>
                <w:rPr>
                  <w:rFonts w:cs="Arial"/>
                  <w:szCs w:val="18"/>
                  <w:lang w:eastAsia="sv-SE"/>
                </w:rPr>
                <w:t>40 (</w:t>
              </w:r>
              <w:proofErr w:type="spellStart"/>
              <w:r>
                <w:rPr>
                  <w:rFonts w:cs="Arial"/>
                  <w:szCs w:val="18"/>
                  <w:lang w:eastAsia="sv-SE"/>
                </w:rPr>
                <w:t>RB</w:t>
              </w:r>
              <w:r>
                <w:rPr>
                  <w:rFonts w:cs="Arial"/>
                  <w:szCs w:val="18"/>
                  <w:vertAlign w:val="subscript"/>
                  <w:lang w:eastAsia="sv-SE"/>
                </w:rPr>
                <w:t>start</w:t>
              </w:r>
              <w:proofErr w:type="spellEnd"/>
              <w:r>
                <w:rPr>
                  <w:rFonts w:cs="Arial"/>
                  <w:szCs w:val="18"/>
                  <w:lang w:eastAsia="sv-SE"/>
                </w:rPr>
                <w:t xml:space="preserve"> = 176)</w:t>
              </w:r>
            </w:ins>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pPr>
              <w:pStyle w:val="TAC"/>
              <w:rPr>
                <w:ins w:id="639" w:author="Huanren Fu (傅煥仁)" w:date="2025-03-27T23:31:00Z"/>
              </w:rPr>
            </w:pPr>
            <w:ins w:id="640" w:author="Huanren Fu (傅煥仁)" w:date="2025-03-27T23:31:00Z">
              <w:r>
                <w:rPr>
                  <w:rFonts w:cs="Arial"/>
                  <w:szCs w:val="18"/>
                  <w:lang w:eastAsia="sv-SE"/>
                </w:rPr>
                <w:t>[24.6]</w:t>
              </w:r>
              <w:r>
                <w:rPr>
                  <w:rFonts w:cs="Arial"/>
                  <w:szCs w:val="18"/>
                  <w:vertAlign w:val="superscript"/>
                  <w:lang w:eastAsia="sv-SE"/>
                </w:rPr>
                <w:t xml:space="preserve"> 8</w:t>
              </w:r>
            </w:ins>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pPr>
              <w:pStyle w:val="TAC"/>
              <w:rPr>
                <w:ins w:id="641" w:author="Huanren Fu (傅煥仁)" w:date="2025-03-27T23:31:00Z"/>
              </w:rPr>
            </w:pPr>
            <w:ins w:id="642" w:author="Huanren Fu (傅煥仁)" w:date="2025-03-27T23:31:00Z">
              <w:r>
                <w:rPr>
                  <w:rFonts w:cs="Arial"/>
                  <w:szCs w:val="18"/>
                  <w:lang w:eastAsia="sv-SE"/>
                </w:rPr>
                <w:t>FDD</w:t>
              </w:r>
            </w:ins>
          </w:p>
        </w:tc>
      </w:tr>
    </w:tbl>
    <w:p w14:paraId="62022911" w14:textId="77777777" w:rsidR="001A608B" w:rsidRDefault="001A608B" w:rsidP="001A608B">
      <w:pPr>
        <w:jc w:val="center"/>
        <w:rPr>
          <w:ins w:id="643" w:author="Huanren Fu (傅煥仁)" w:date="2025-03-27T23:31:00Z"/>
          <w:rFonts w:ascii="Arial" w:eastAsia="新細明體" w:hAnsi="Arial" w:cs="Arial"/>
          <w:b/>
          <w:bCs/>
          <w:lang w:eastAsia="zh-TW"/>
        </w:rPr>
      </w:pPr>
    </w:p>
    <w:p w14:paraId="07EE4D31" w14:textId="77777777" w:rsidR="001A608B" w:rsidRDefault="001A608B" w:rsidP="001A608B">
      <w:pPr>
        <w:pStyle w:val="40"/>
        <w:rPr>
          <w:ins w:id="644" w:author="Huanren Fu (傅煥仁)" w:date="2025-03-27T23:31:00Z"/>
          <w:rFonts w:eastAsia="SimSun" w:cs="Arial"/>
          <w:b/>
          <w:lang w:eastAsia="ko-KR"/>
        </w:rPr>
      </w:pPr>
      <w:bookmarkStart w:id="645" w:name="_Toc192605829"/>
      <w:bookmarkStart w:id="646" w:name="_Toc194010745"/>
      <w:ins w:id="647" w:author="Huanren Fu (傅煥仁)" w:date="2025-03-27T23:31:00Z">
        <w:r>
          <w:rPr>
            <w:rFonts w:cs="Arial"/>
            <w:b/>
            <w:sz w:val="20"/>
            <w:lang w:eastAsia="ko-KR"/>
          </w:rPr>
          <w:t>Case 1, 5 + 5 MHz</w:t>
        </w:r>
        <w:bookmarkEnd w:id="645"/>
        <w:bookmarkEnd w:id="646"/>
      </w:ins>
    </w:p>
    <w:p w14:paraId="5C140660" w14:textId="77777777" w:rsidR="001A608B" w:rsidRDefault="001A608B" w:rsidP="001A608B">
      <w:pPr>
        <w:rPr>
          <w:ins w:id="648" w:author="Huanren Fu (傅煥仁)" w:date="2025-03-27T23:31:00Z"/>
          <w:rFonts w:eastAsia="新細明體"/>
          <w:lang w:eastAsia="zh-TW"/>
        </w:rPr>
      </w:pPr>
      <w:ins w:id="649" w:author="Huanren Fu (傅煥仁)" w:date="2025-03-27T23:31:00Z">
        <w:r>
          <w:rPr>
            <w:rFonts w:eastAsia="新細明體"/>
            <w:lang w:eastAsia="zh-TW"/>
          </w:rPr>
          <w:t xml:space="preserve">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w:t>
        </w:r>
        <w:proofErr w:type="gramStart"/>
        <w:r>
          <w:rPr>
            <w:rFonts w:eastAsia="新細明體"/>
            <w:lang w:eastAsia="zh-TW"/>
          </w:rPr>
          <w:t>So</w:t>
        </w:r>
        <w:proofErr w:type="gramEnd"/>
        <w:r>
          <w:rPr>
            <w:rFonts w:eastAsia="新細明體"/>
            <w:lang w:eastAsia="zh-TW"/>
          </w:rPr>
          <w:t xml:space="preserve"> we would suggest not to consider this case. The table is modified as below:</w:t>
        </w:r>
      </w:ins>
    </w:p>
    <w:p w14:paraId="074565D9" w14:textId="77777777" w:rsidR="001A608B" w:rsidRDefault="001A608B" w:rsidP="001A608B">
      <w:pPr>
        <w:jc w:val="center"/>
        <w:rPr>
          <w:ins w:id="650" w:author="Huanren Fu (傅煥仁)" w:date="2025-03-27T23:31:00Z"/>
          <w:rFonts w:ascii="Arial" w:eastAsia="新細明體" w:hAnsi="Arial" w:cs="Arial"/>
          <w:b/>
          <w:bCs/>
          <w:lang w:eastAsia="zh-TW"/>
        </w:rPr>
      </w:pPr>
      <w:ins w:id="651" w:author="Huanren Fu (傅煥仁)" w:date="2025-03-27T23:31:00Z">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1: Link budget of Self-interference for 5+5 MHz on band n25</w:t>
        </w:r>
      </w:ins>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ins w:id="652"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ins w:id="653" w:author="Huanren Fu (傅煥仁)" w:date="2025-03-27T23:31:00Z"/>
                <w:rFonts w:ascii="新細明體" w:eastAsia="新細明體" w:hAnsi="新細明體" w:cs="新細明體"/>
                <w:color w:val="000000"/>
                <w:sz w:val="22"/>
                <w:szCs w:val="22"/>
                <w:lang w:val="en-US" w:eastAsia="zh-TW"/>
              </w:rPr>
            </w:pPr>
            <w:ins w:id="65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ins w:id="655" w:author="Huanren Fu (傅煥仁)" w:date="2025-03-27T23:31:00Z"/>
                <w:rFonts w:ascii="Arial" w:eastAsia="新細明體" w:hAnsi="Arial" w:cs="Arial" w:hint="eastAsia"/>
                <w:b/>
                <w:bCs/>
                <w:color w:val="000000"/>
                <w:sz w:val="18"/>
                <w:szCs w:val="18"/>
                <w:lang w:val="en-US" w:eastAsia="zh-TW"/>
              </w:rPr>
            </w:pPr>
            <w:ins w:id="656"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ins w:id="657" w:author="Huanren Fu (傅煥仁)" w:date="2025-03-27T23:31:00Z"/>
                <w:rFonts w:ascii="Arial" w:eastAsia="新細明體" w:hAnsi="Arial" w:cs="Arial"/>
                <w:b/>
                <w:bCs/>
                <w:color w:val="000000"/>
                <w:sz w:val="18"/>
                <w:szCs w:val="18"/>
                <w:lang w:val="en-US" w:eastAsia="zh-TW"/>
              </w:rPr>
            </w:pPr>
            <w:ins w:id="658"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ins w:id="659" w:author="Huanren Fu (傅煥仁)" w:date="2025-03-27T23:31:00Z"/>
                <w:rFonts w:ascii="Arial" w:eastAsia="新細明體" w:hAnsi="Arial" w:cs="Arial"/>
                <w:b/>
                <w:bCs/>
                <w:color w:val="000000"/>
                <w:sz w:val="18"/>
                <w:szCs w:val="18"/>
                <w:lang w:val="en-US" w:eastAsia="zh-TW"/>
              </w:rPr>
            </w:pPr>
            <w:ins w:id="660"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ins w:id="661" w:author="Huanren Fu (傅煥仁)" w:date="2025-03-27T23:31:00Z"/>
                <w:rFonts w:ascii="Arial" w:eastAsia="新細明體" w:hAnsi="Arial" w:cs="Arial"/>
                <w:b/>
                <w:bCs/>
                <w:color w:val="000000"/>
                <w:sz w:val="18"/>
                <w:szCs w:val="18"/>
                <w:lang w:val="en-US" w:eastAsia="zh-TW"/>
              </w:rPr>
            </w:pPr>
            <w:ins w:id="662" w:author="Huanren Fu (傅煥仁)" w:date="2025-03-27T23:31:00Z">
              <w:r>
                <w:rPr>
                  <w:rFonts w:ascii="Arial" w:eastAsia="新細明體" w:hAnsi="Arial" w:cs="Arial"/>
                  <w:b/>
                  <w:bCs/>
                  <w:color w:val="000000"/>
                  <w:sz w:val="18"/>
                  <w:szCs w:val="18"/>
                  <w:lang w:val="en-US" w:eastAsia="zh-TW"/>
                </w:rPr>
                <w:t>Noise floor</w:t>
              </w:r>
            </w:ins>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ins w:id="663" w:author="Huanren Fu (傅煥仁)" w:date="2025-03-27T23:31:00Z"/>
                <w:rFonts w:ascii="Arial" w:eastAsia="新細明體" w:hAnsi="Arial" w:cs="Arial"/>
                <w:b/>
                <w:bCs/>
                <w:color w:val="000000"/>
                <w:sz w:val="18"/>
                <w:szCs w:val="18"/>
                <w:lang w:val="en-US" w:eastAsia="zh-TW"/>
              </w:rPr>
            </w:pPr>
            <w:ins w:id="664"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0B0D31D4" w14:textId="77777777" w:rsidTr="001A608B">
        <w:trPr>
          <w:trHeight w:val="290"/>
          <w:jc w:val="center"/>
          <w:ins w:id="66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ins w:id="66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ins w:id="66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ins w:id="668" w:author="Huanren Fu (傅煥仁)" w:date="2025-03-27T23:31:00Z"/>
                <w:rFonts w:ascii="Arial" w:eastAsia="新細明體" w:hAnsi="Arial" w:cs="Arial"/>
                <w:b/>
                <w:bCs/>
                <w:color w:val="000000"/>
                <w:sz w:val="18"/>
                <w:szCs w:val="18"/>
                <w:lang w:val="en-US" w:eastAsia="zh-TW"/>
              </w:rPr>
            </w:pPr>
            <w:ins w:id="669"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ins w:id="670" w:author="Huanren Fu (傅煥仁)" w:date="2025-03-27T23:31:00Z"/>
                <w:rFonts w:ascii="Arial" w:eastAsia="新細明體" w:hAnsi="Arial" w:cs="Arial"/>
                <w:b/>
                <w:bCs/>
                <w:color w:val="000000"/>
                <w:sz w:val="18"/>
                <w:szCs w:val="18"/>
                <w:lang w:val="en-US" w:eastAsia="zh-TW"/>
              </w:rPr>
            </w:pPr>
            <w:ins w:id="671"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ins w:id="672"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ins w:id="673" w:author="Huanren Fu (傅煥仁)" w:date="2025-03-27T23:31:00Z"/>
                <w:rFonts w:ascii="Arial" w:eastAsia="新細明體" w:hAnsi="Arial" w:cs="Arial"/>
                <w:b/>
                <w:bCs/>
                <w:color w:val="000000"/>
                <w:sz w:val="18"/>
                <w:szCs w:val="18"/>
                <w:lang w:val="en-US" w:eastAsia="zh-TW"/>
              </w:rPr>
            </w:pPr>
            <w:ins w:id="674" w:author="Huanren Fu (傅煥仁)" w:date="2025-03-27T23:31:00Z">
              <w:r>
                <w:rPr>
                  <w:rFonts w:ascii="Arial" w:eastAsia="新細明體" w:hAnsi="Arial" w:cs="Arial"/>
                  <w:b/>
                  <w:bCs/>
                  <w:color w:val="000000"/>
                  <w:sz w:val="18"/>
                  <w:szCs w:val="18"/>
                  <w:lang w:val="en-US" w:eastAsia="zh-TW"/>
                </w:rPr>
                <w:t>(6.02N+1.76)</w:t>
              </w:r>
            </w:ins>
          </w:p>
        </w:tc>
      </w:tr>
      <w:tr w:rsidR="001A608B" w14:paraId="277C07F3" w14:textId="77777777" w:rsidTr="001A608B">
        <w:trPr>
          <w:trHeight w:val="460"/>
          <w:jc w:val="center"/>
          <w:ins w:id="67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ins w:id="67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ins w:id="67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ins w:id="678" w:author="Huanren Fu (傅煥仁)" w:date="2025-03-27T23:31:00Z"/>
                <w:rFonts w:ascii="新細明體" w:eastAsia="新細明體" w:hAnsi="新細明體" w:cs="新細明體"/>
                <w:color w:val="000000"/>
                <w:sz w:val="22"/>
                <w:szCs w:val="22"/>
                <w:lang w:val="en-US" w:eastAsia="zh-TW"/>
              </w:rPr>
            </w:pPr>
            <w:ins w:id="67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ins w:id="680" w:author="Huanren Fu (傅煥仁)" w:date="2025-03-27T23:31:00Z"/>
                <w:rFonts w:ascii="新細明體" w:eastAsia="新細明體" w:hAnsi="新細明體" w:cs="新細明體" w:hint="eastAsia"/>
                <w:color w:val="000000"/>
                <w:sz w:val="22"/>
                <w:szCs w:val="22"/>
                <w:lang w:val="en-US" w:eastAsia="zh-TW"/>
              </w:rPr>
            </w:pPr>
            <w:ins w:id="68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ins w:id="682"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ins w:id="683" w:author="Huanren Fu (傅煥仁)" w:date="2025-03-27T23:31:00Z"/>
                <w:rFonts w:ascii="Arial" w:eastAsia="新細明體" w:hAnsi="Arial" w:cs="Arial" w:hint="eastAsia"/>
                <w:b/>
                <w:bCs/>
                <w:color w:val="000000"/>
                <w:sz w:val="18"/>
                <w:szCs w:val="18"/>
                <w:lang w:val="en-US" w:eastAsia="zh-TW"/>
              </w:rPr>
            </w:pPr>
            <w:ins w:id="684"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7734EB7F" w14:textId="77777777" w:rsidTr="001A608B">
        <w:trPr>
          <w:trHeight w:val="470"/>
          <w:jc w:val="center"/>
          <w:ins w:id="68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ins w:id="68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ins w:id="68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ins w:id="688" w:author="Huanren Fu (傅煥仁)" w:date="2025-03-27T23:31:00Z"/>
                <w:rFonts w:ascii="新細明體" w:eastAsia="新細明體" w:hAnsi="新細明體" w:cs="新細明體"/>
                <w:color w:val="000000"/>
                <w:sz w:val="22"/>
                <w:szCs w:val="22"/>
                <w:lang w:val="en-US" w:eastAsia="zh-TW"/>
              </w:rPr>
            </w:pPr>
            <w:ins w:id="68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ins w:id="690" w:author="Huanren Fu (傅煥仁)" w:date="2025-03-27T23:31:00Z"/>
                <w:rFonts w:ascii="新細明體" w:eastAsia="新細明體" w:hAnsi="新細明體" w:cs="新細明體" w:hint="eastAsia"/>
                <w:color w:val="000000"/>
                <w:sz w:val="22"/>
                <w:szCs w:val="22"/>
                <w:lang w:val="en-US" w:eastAsia="zh-TW"/>
              </w:rPr>
            </w:pPr>
            <w:ins w:id="69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ins w:id="692"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ins w:id="693" w:author="Huanren Fu (傅煥仁)" w:date="2025-03-27T23:31:00Z"/>
                <w:rFonts w:ascii="Arial" w:eastAsia="新細明體" w:hAnsi="Arial" w:cs="Arial" w:hint="eastAsia"/>
                <w:b/>
                <w:bCs/>
                <w:color w:val="000000"/>
                <w:sz w:val="18"/>
                <w:szCs w:val="18"/>
                <w:lang w:val="en-US" w:eastAsia="zh-TW"/>
              </w:rPr>
            </w:pPr>
            <w:ins w:id="694"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28456181" w14:textId="77777777" w:rsidTr="001A608B">
        <w:trPr>
          <w:trHeight w:val="290"/>
          <w:jc w:val="center"/>
          <w:ins w:id="69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ins w:id="696" w:author="Huanren Fu (傅煥仁)" w:date="2025-03-27T23:31:00Z"/>
                <w:rFonts w:ascii="Arial" w:eastAsia="新細明體" w:hAnsi="Arial" w:cs="Arial"/>
                <w:b/>
                <w:bCs/>
                <w:color w:val="000000"/>
                <w:sz w:val="18"/>
                <w:szCs w:val="18"/>
                <w:lang w:val="en-US" w:eastAsia="zh-TW"/>
              </w:rPr>
            </w:pPr>
            <w:ins w:id="697"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ins w:id="698" w:author="Huanren Fu (傅煥仁)" w:date="2025-03-27T23:31:00Z"/>
                <w:rFonts w:ascii="Arial" w:eastAsia="新細明體" w:hAnsi="Arial" w:cs="Arial"/>
                <w:color w:val="000000"/>
                <w:sz w:val="18"/>
                <w:szCs w:val="18"/>
                <w:lang w:val="en-US" w:eastAsia="zh-TW"/>
              </w:rPr>
            </w:pPr>
            <w:ins w:id="699"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ins w:id="700" w:author="Huanren Fu (傅煥仁)" w:date="2025-03-27T23:31:00Z"/>
                <w:rFonts w:ascii="Arial" w:eastAsia="新細明體" w:hAnsi="Arial" w:cs="Arial"/>
                <w:color w:val="000000"/>
                <w:sz w:val="18"/>
                <w:szCs w:val="18"/>
                <w:lang w:val="en-US" w:eastAsia="zh-TW"/>
              </w:rPr>
            </w:pPr>
            <w:ins w:id="70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ins w:id="702" w:author="Huanren Fu (傅煥仁)" w:date="2025-03-27T23:31:00Z"/>
                <w:rFonts w:ascii="Arial" w:eastAsia="新細明體" w:hAnsi="Arial" w:cs="Arial"/>
                <w:color w:val="000000"/>
                <w:sz w:val="18"/>
                <w:szCs w:val="18"/>
                <w:lang w:val="en-US" w:eastAsia="zh-TW"/>
              </w:rPr>
            </w:pPr>
            <w:ins w:id="70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ins w:id="704" w:author="Huanren Fu (傅煥仁)" w:date="2025-03-27T23:31:00Z"/>
                <w:rFonts w:ascii="Arial" w:eastAsia="新細明體" w:hAnsi="Arial" w:cs="Arial"/>
                <w:color w:val="000000"/>
                <w:sz w:val="18"/>
                <w:szCs w:val="18"/>
                <w:lang w:val="en-US" w:eastAsia="zh-TW"/>
              </w:rPr>
            </w:pPr>
            <w:ins w:id="705"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ins w:id="706" w:author="Huanren Fu (傅煥仁)" w:date="2025-03-27T23:31:00Z"/>
                <w:rFonts w:ascii="Arial" w:eastAsia="新細明體" w:hAnsi="Arial" w:cs="Arial"/>
                <w:color w:val="000000"/>
                <w:sz w:val="18"/>
                <w:szCs w:val="18"/>
                <w:lang w:val="en-US" w:eastAsia="zh-TW"/>
              </w:rPr>
            </w:pPr>
            <w:ins w:id="707" w:author="Huanren Fu (傅煥仁)" w:date="2025-03-27T23:31:00Z">
              <w:r>
                <w:rPr>
                  <w:rFonts w:ascii="Arial" w:eastAsia="新細明體" w:hAnsi="Arial" w:cs="Arial"/>
                  <w:color w:val="000000"/>
                  <w:sz w:val="18"/>
                  <w:szCs w:val="18"/>
                  <w:lang w:val="en-US" w:eastAsia="zh-TW"/>
                </w:rPr>
                <w:t>/</w:t>
              </w:r>
            </w:ins>
          </w:p>
        </w:tc>
      </w:tr>
      <w:tr w:rsidR="001A608B" w14:paraId="784C4009" w14:textId="77777777" w:rsidTr="001A608B">
        <w:trPr>
          <w:trHeight w:val="455"/>
          <w:jc w:val="center"/>
          <w:ins w:id="70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ins w:id="709" w:author="Huanren Fu (傅煥仁)" w:date="2025-03-27T23:31:00Z"/>
                <w:rFonts w:ascii="Arial" w:eastAsia="新細明體" w:hAnsi="Arial" w:cs="Arial"/>
                <w:b/>
                <w:bCs/>
                <w:color w:val="000000"/>
                <w:sz w:val="18"/>
                <w:szCs w:val="18"/>
                <w:lang w:val="en-US" w:eastAsia="zh-TW"/>
              </w:rPr>
            </w:pPr>
            <w:ins w:id="710"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ins w:id="711" w:author="Huanren Fu (傅煥仁)" w:date="2025-03-27T23:31:00Z"/>
                <w:rFonts w:ascii="Arial" w:eastAsia="新細明體" w:hAnsi="Arial" w:cs="Arial"/>
                <w:color w:val="000000"/>
                <w:sz w:val="18"/>
                <w:szCs w:val="18"/>
                <w:lang w:val="en-US" w:eastAsia="zh-TW"/>
              </w:rPr>
            </w:pPr>
            <w:ins w:id="712"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ins w:id="713" w:author="Huanren Fu (傅煥仁)" w:date="2025-03-27T23:31:00Z"/>
                <w:rFonts w:ascii="Arial" w:eastAsia="新細明體" w:hAnsi="Arial" w:cs="Arial"/>
                <w:color w:val="000000"/>
                <w:sz w:val="18"/>
                <w:szCs w:val="18"/>
                <w:lang w:val="en-US" w:eastAsia="zh-TW"/>
              </w:rPr>
            </w:pPr>
            <w:ins w:id="71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ins w:id="715" w:author="Huanren Fu (傅煥仁)" w:date="2025-03-27T23:31:00Z"/>
                <w:rFonts w:ascii="Arial" w:eastAsia="新細明體" w:hAnsi="Arial" w:cs="Arial"/>
                <w:color w:val="000000"/>
                <w:sz w:val="18"/>
                <w:szCs w:val="18"/>
                <w:lang w:val="en-US" w:eastAsia="zh-TW"/>
              </w:rPr>
            </w:pPr>
            <w:ins w:id="71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ins w:id="717" w:author="Huanren Fu (傅煥仁)" w:date="2025-03-27T23:31:00Z"/>
                <w:rFonts w:ascii="Arial" w:eastAsia="新細明體" w:hAnsi="Arial" w:cs="Arial"/>
                <w:color w:val="000000"/>
                <w:sz w:val="18"/>
                <w:szCs w:val="18"/>
                <w:lang w:val="en-US" w:eastAsia="zh-TW"/>
              </w:rPr>
            </w:pPr>
            <w:ins w:id="71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ins w:id="719" w:author="Huanren Fu (傅煥仁)" w:date="2025-03-27T23:31:00Z"/>
                <w:rFonts w:ascii="Arial" w:eastAsia="新細明體" w:hAnsi="Arial" w:cs="Arial"/>
                <w:color w:val="000000"/>
                <w:sz w:val="18"/>
                <w:szCs w:val="18"/>
                <w:lang w:val="en-US" w:eastAsia="zh-TW"/>
              </w:rPr>
            </w:pPr>
            <w:ins w:id="720" w:author="Huanren Fu (傅煥仁)" w:date="2025-03-27T23:31:00Z">
              <w:r>
                <w:rPr>
                  <w:rFonts w:ascii="Arial" w:eastAsia="新細明體" w:hAnsi="Arial" w:cs="Arial"/>
                  <w:color w:val="000000"/>
                  <w:sz w:val="18"/>
                  <w:szCs w:val="18"/>
                  <w:lang w:val="en-US" w:eastAsia="zh-TW"/>
                </w:rPr>
                <w:t>/</w:t>
              </w:r>
            </w:ins>
          </w:p>
        </w:tc>
      </w:tr>
      <w:tr w:rsidR="001A608B" w14:paraId="4A1C1219" w14:textId="77777777" w:rsidTr="001A608B">
        <w:trPr>
          <w:trHeight w:val="455"/>
          <w:jc w:val="center"/>
          <w:ins w:id="72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ins w:id="722" w:author="Huanren Fu (傅煥仁)" w:date="2025-03-27T23:31:00Z"/>
                <w:rFonts w:ascii="Arial" w:eastAsia="新細明體" w:hAnsi="Arial" w:cs="Arial"/>
                <w:b/>
                <w:bCs/>
                <w:color w:val="000000"/>
                <w:sz w:val="18"/>
                <w:szCs w:val="18"/>
                <w:lang w:val="en-US" w:eastAsia="zh-TW"/>
              </w:rPr>
            </w:pPr>
            <w:ins w:id="723"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ins w:id="724" w:author="Huanren Fu (傅煥仁)" w:date="2025-03-27T23:31:00Z"/>
                <w:rFonts w:ascii="Arial" w:eastAsia="新細明體" w:hAnsi="Arial" w:cs="Arial"/>
                <w:color w:val="000000"/>
                <w:sz w:val="18"/>
                <w:szCs w:val="18"/>
                <w:lang w:val="en-US" w:eastAsia="zh-TW"/>
              </w:rPr>
            </w:pPr>
            <w:ins w:id="72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ins w:id="726" w:author="Huanren Fu (傅煥仁)" w:date="2025-03-27T23:31:00Z"/>
                <w:rFonts w:ascii="Arial" w:eastAsia="新細明體" w:hAnsi="Arial" w:cs="Arial"/>
                <w:color w:val="000000"/>
                <w:sz w:val="18"/>
                <w:szCs w:val="18"/>
                <w:lang w:val="en-US" w:eastAsia="zh-TW"/>
              </w:rPr>
            </w:pPr>
            <w:ins w:id="727" w:author="Huanren Fu (傅煥仁)" w:date="2025-03-27T23:31:00Z">
              <w:r>
                <w:rPr>
                  <w:rFonts w:ascii="Arial" w:eastAsia="新細明體" w:hAnsi="Arial" w:cs="Arial"/>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ins w:id="728" w:author="Huanren Fu (傅煥仁)" w:date="2025-03-27T23:31:00Z"/>
                <w:rFonts w:ascii="Arial" w:eastAsia="新細明體" w:hAnsi="Arial" w:cs="Arial"/>
                <w:color w:val="000000"/>
                <w:sz w:val="18"/>
                <w:szCs w:val="18"/>
                <w:lang w:val="en-US" w:eastAsia="zh-TW"/>
              </w:rPr>
            </w:pPr>
            <w:ins w:id="729" w:author="Huanren Fu (傅煥仁)" w:date="2025-03-27T23:31:00Z">
              <w:r>
                <w:rPr>
                  <w:rFonts w:ascii="Arial" w:eastAsia="新細明體" w:hAnsi="Arial" w:cs="Arial"/>
                  <w:color w:val="000000"/>
                  <w:sz w:val="18"/>
                  <w:szCs w:val="18"/>
                  <w:lang w:val="en-US" w:eastAsia="zh-TW"/>
                </w:rPr>
                <w:t>-91.5</w:t>
              </w:r>
            </w:ins>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ins w:id="730" w:author="Huanren Fu (傅煥仁)" w:date="2025-03-27T23:31:00Z"/>
                <w:rFonts w:ascii="Arial" w:eastAsia="新細明體" w:hAnsi="Arial" w:cs="Arial"/>
                <w:color w:val="000000"/>
                <w:sz w:val="18"/>
                <w:szCs w:val="18"/>
                <w:lang w:val="en-US" w:eastAsia="zh-TW"/>
              </w:rPr>
            </w:pPr>
            <w:ins w:id="731"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ins w:id="732" w:author="Huanren Fu (傅煥仁)" w:date="2025-03-27T23:31:00Z"/>
                <w:rFonts w:ascii="Arial" w:eastAsia="新細明體" w:hAnsi="Arial" w:cs="Arial"/>
                <w:color w:val="000000"/>
                <w:sz w:val="18"/>
                <w:szCs w:val="18"/>
                <w:lang w:val="en-US" w:eastAsia="zh-TW"/>
              </w:rPr>
            </w:pPr>
            <w:ins w:id="733" w:author="Huanren Fu (傅煥仁)" w:date="2025-03-27T23:31:00Z">
              <w:r>
                <w:rPr>
                  <w:rFonts w:ascii="Arial" w:eastAsia="新細明體" w:hAnsi="Arial" w:cs="Arial"/>
                  <w:color w:val="000000"/>
                  <w:sz w:val="18"/>
                  <w:szCs w:val="18"/>
                  <w:lang w:val="en-US" w:eastAsia="zh-TW"/>
                </w:rPr>
                <w:t>/</w:t>
              </w:r>
            </w:ins>
          </w:p>
        </w:tc>
      </w:tr>
      <w:tr w:rsidR="001A608B" w14:paraId="17C04D19" w14:textId="77777777" w:rsidTr="001A608B">
        <w:trPr>
          <w:trHeight w:val="455"/>
          <w:jc w:val="center"/>
          <w:ins w:id="73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ins w:id="735" w:author="Huanren Fu (傅煥仁)" w:date="2025-03-27T23:31:00Z"/>
                <w:rFonts w:ascii="Arial" w:eastAsia="新細明體" w:hAnsi="Arial" w:cs="Arial"/>
                <w:b/>
                <w:bCs/>
                <w:color w:val="000000"/>
                <w:sz w:val="18"/>
                <w:szCs w:val="18"/>
                <w:lang w:val="en-US" w:eastAsia="zh-TW"/>
              </w:rPr>
            </w:pPr>
            <w:ins w:id="736"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ins w:id="737" w:author="Huanren Fu (傅煥仁)" w:date="2025-03-27T23:31:00Z"/>
                <w:rFonts w:ascii="Arial" w:eastAsia="新細明體" w:hAnsi="Arial" w:cs="Arial"/>
                <w:color w:val="000000"/>
                <w:sz w:val="18"/>
                <w:szCs w:val="18"/>
                <w:lang w:val="en-US" w:eastAsia="zh-TW"/>
              </w:rPr>
            </w:pPr>
            <w:ins w:id="73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ins w:id="739" w:author="Huanren Fu (傅煥仁)" w:date="2025-03-27T23:31:00Z"/>
                <w:rFonts w:ascii="Arial" w:eastAsia="新細明體" w:hAnsi="Arial" w:cs="Arial"/>
                <w:color w:val="000000"/>
                <w:sz w:val="18"/>
                <w:szCs w:val="18"/>
                <w:lang w:val="en-US" w:eastAsia="zh-TW"/>
              </w:rPr>
            </w:pPr>
            <w:ins w:id="740"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ins w:id="741" w:author="Huanren Fu (傅煥仁)" w:date="2025-03-27T23:31:00Z"/>
                <w:rFonts w:ascii="Arial" w:eastAsia="新細明體" w:hAnsi="Arial" w:cs="Arial"/>
                <w:color w:val="000000"/>
                <w:sz w:val="18"/>
                <w:szCs w:val="18"/>
                <w:lang w:val="en-US" w:eastAsia="zh-TW"/>
              </w:rPr>
            </w:pPr>
            <w:ins w:id="742"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ins w:id="743" w:author="Huanren Fu (傅煥仁)" w:date="2025-03-27T23:31:00Z"/>
                <w:rFonts w:ascii="Arial" w:eastAsia="新細明體" w:hAnsi="Arial" w:cs="Arial"/>
                <w:color w:val="000000"/>
                <w:sz w:val="18"/>
                <w:szCs w:val="18"/>
                <w:lang w:val="en-US" w:eastAsia="zh-TW"/>
              </w:rPr>
            </w:pPr>
            <w:ins w:id="74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ins w:id="745" w:author="Huanren Fu (傅煥仁)" w:date="2025-03-27T23:31:00Z"/>
                <w:rFonts w:ascii="Arial" w:eastAsia="新細明體" w:hAnsi="Arial" w:cs="Arial"/>
                <w:color w:val="000000"/>
                <w:sz w:val="18"/>
                <w:szCs w:val="18"/>
                <w:lang w:val="en-US" w:eastAsia="zh-TW"/>
              </w:rPr>
            </w:pPr>
            <w:ins w:id="746" w:author="Huanren Fu (傅煥仁)" w:date="2025-03-27T23:31:00Z">
              <w:r>
                <w:rPr>
                  <w:rFonts w:ascii="Arial" w:eastAsia="新細明體" w:hAnsi="Arial" w:cs="Arial"/>
                  <w:color w:val="000000"/>
                  <w:sz w:val="18"/>
                  <w:szCs w:val="18"/>
                  <w:lang w:val="en-US" w:eastAsia="zh-TW"/>
                </w:rPr>
                <w:t>/</w:t>
              </w:r>
            </w:ins>
          </w:p>
        </w:tc>
      </w:tr>
      <w:tr w:rsidR="001A608B" w14:paraId="12391418" w14:textId="77777777" w:rsidTr="001A608B">
        <w:trPr>
          <w:trHeight w:val="455"/>
          <w:jc w:val="center"/>
          <w:ins w:id="74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ins w:id="748" w:author="Huanren Fu (傅煥仁)" w:date="2025-03-27T23:31:00Z"/>
                <w:rFonts w:ascii="Arial" w:eastAsia="新細明體" w:hAnsi="Arial" w:cs="Arial"/>
                <w:b/>
                <w:bCs/>
                <w:color w:val="000000"/>
                <w:sz w:val="18"/>
                <w:szCs w:val="18"/>
                <w:lang w:val="en-US" w:eastAsia="zh-TW"/>
              </w:rPr>
            </w:pPr>
            <w:ins w:id="749"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ins w:id="750" w:author="Huanren Fu (傅煥仁)" w:date="2025-03-27T23:31:00Z"/>
                <w:rFonts w:ascii="Arial" w:eastAsia="新細明體" w:hAnsi="Arial" w:cs="Arial"/>
                <w:b/>
                <w:bCs/>
                <w:color w:val="000000"/>
                <w:sz w:val="18"/>
                <w:szCs w:val="18"/>
                <w:lang w:val="en-US" w:eastAsia="zh-TW"/>
              </w:rPr>
            </w:pPr>
            <w:ins w:id="751"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ins w:id="752" w:author="Huanren Fu (傅煥仁)" w:date="2025-03-27T23:31:00Z"/>
                <w:rFonts w:ascii="Arial" w:eastAsia="新細明體" w:hAnsi="Arial" w:cs="Arial"/>
                <w:b/>
                <w:bCs/>
                <w:color w:val="000000"/>
                <w:sz w:val="18"/>
                <w:szCs w:val="18"/>
                <w:lang w:val="en-US" w:eastAsia="zh-TW"/>
              </w:rPr>
            </w:pPr>
            <w:ins w:id="753" w:author="Huanren Fu (傅煥仁)" w:date="2025-03-27T23:31:00Z">
              <w:r>
                <w:rPr>
                  <w:rFonts w:ascii="Arial" w:eastAsia="新細明體" w:hAnsi="Arial" w:cs="Arial"/>
                  <w:b/>
                  <w:bCs/>
                  <w:color w:val="000000"/>
                  <w:sz w:val="18"/>
                  <w:szCs w:val="18"/>
                  <w:lang w:val="en-US" w:eastAsia="zh-TW"/>
                </w:rPr>
                <w:t>-101.5</w:t>
              </w:r>
            </w:ins>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ins w:id="754" w:author="Huanren Fu (傅煥仁)" w:date="2025-03-27T23:31:00Z"/>
                <w:rFonts w:ascii="Arial" w:eastAsia="新細明體" w:hAnsi="Arial" w:cs="Arial"/>
                <w:b/>
                <w:bCs/>
                <w:color w:val="000000"/>
                <w:sz w:val="18"/>
                <w:szCs w:val="18"/>
                <w:lang w:val="en-US" w:eastAsia="zh-TW"/>
              </w:rPr>
            </w:pPr>
            <w:ins w:id="755" w:author="Huanren Fu (傅煥仁)" w:date="2025-03-27T23:31:00Z">
              <w:r>
                <w:rPr>
                  <w:rFonts w:ascii="Arial" w:eastAsia="新細明體" w:hAnsi="Arial" w:cs="Arial"/>
                  <w:b/>
                  <w:bCs/>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ins w:id="756" w:author="Huanren Fu (傅煥仁)" w:date="2025-03-27T23:31:00Z"/>
                <w:rFonts w:ascii="Arial" w:eastAsia="新細明體" w:hAnsi="Arial" w:cs="Arial"/>
                <w:color w:val="000000"/>
                <w:sz w:val="18"/>
                <w:szCs w:val="18"/>
                <w:lang w:val="en-US" w:eastAsia="zh-TW"/>
              </w:rPr>
            </w:pPr>
            <w:ins w:id="757"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ins w:id="758" w:author="Huanren Fu (傅煥仁)" w:date="2025-03-27T23:31:00Z"/>
                <w:rFonts w:ascii="Arial" w:eastAsia="新細明體" w:hAnsi="Arial" w:cs="Arial"/>
                <w:b/>
                <w:bCs/>
                <w:color w:val="000000"/>
                <w:sz w:val="18"/>
                <w:szCs w:val="18"/>
                <w:lang w:val="en-US" w:eastAsia="zh-TW"/>
              </w:rPr>
            </w:pPr>
            <w:ins w:id="759" w:author="Huanren Fu (傅煥仁)" w:date="2025-03-27T23:31:00Z">
              <w:r>
                <w:rPr>
                  <w:rFonts w:ascii="Arial" w:eastAsia="新細明體" w:hAnsi="Arial" w:cs="Arial"/>
                  <w:b/>
                  <w:bCs/>
                  <w:color w:val="000000"/>
                  <w:sz w:val="18"/>
                  <w:szCs w:val="18"/>
                  <w:lang w:val="en-US" w:eastAsia="zh-TW"/>
                </w:rPr>
                <w:t>/</w:t>
              </w:r>
            </w:ins>
          </w:p>
        </w:tc>
      </w:tr>
      <w:tr w:rsidR="001A608B" w14:paraId="685CF307" w14:textId="77777777" w:rsidTr="001A608B">
        <w:trPr>
          <w:trHeight w:val="455"/>
          <w:jc w:val="center"/>
          <w:ins w:id="76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ins w:id="761" w:author="Huanren Fu (傅煥仁)" w:date="2025-03-27T23:31:00Z"/>
                <w:rFonts w:ascii="Arial" w:eastAsia="新細明體" w:hAnsi="Arial" w:cs="Arial"/>
                <w:b/>
                <w:bCs/>
                <w:color w:val="000000"/>
                <w:sz w:val="18"/>
                <w:szCs w:val="18"/>
                <w:lang w:val="en-US" w:eastAsia="zh-TW"/>
              </w:rPr>
            </w:pPr>
            <w:ins w:id="762"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ins w:id="763" w:author="Huanren Fu (傅煥仁)" w:date="2025-03-27T23:31:00Z"/>
                <w:rFonts w:ascii="Arial" w:eastAsia="新細明體" w:hAnsi="Arial" w:cs="Arial"/>
                <w:color w:val="000000"/>
                <w:sz w:val="18"/>
                <w:szCs w:val="18"/>
                <w:lang w:val="en-US" w:eastAsia="zh-TW"/>
              </w:rPr>
            </w:pPr>
            <w:ins w:id="764"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ins w:id="765" w:author="Huanren Fu (傅煥仁)" w:date="2025-03-27T23:31:00Z"/>
                <w:rFonts w:ascii="Arial" w:eastAsia="新細明體" w:hAnsi="Arial" w:cs="Arial"/>
                <w:color w:val="000000"/>
                <w:sz w:val="18"/>
                <w:szCs w:val="18"/>
                <w:lang w:val="en-US" w:eastAsia="zh-TW"/>
              </w:rPr>
            </w:pPr>
            <w:ins w:id="766"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ins w:id="767" w:author="Huanren Fu (傅煥仁)" w:date="2025-03-27T23:31:00Z"/>
                <w:rFonts w:ascii="Arial" w:eastAsia="新細明體" w:hAnsi="Arial" w:cs="Arial"/>
                <w:color w:val="000000"/>
                <w:sz w:val="18"/>
                <w:szCs w:val="18"/>
                <w:lang w:val="en-US" w:eastAsia="zh-TW"/>
              </w:rPr>
            </w:pPr>
            <w:ins w:id="768"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ins w:id="769" w:author="Huanren Fu (傅煥仁)" w:date="2025-03-27T23:31:00Z"/>
                <w:rFonts w:ascii="Arial" w:eastAsia="新細明體" w:hAnsi="Arial" w:cs="Arial"/>
                <w:color w:val="000000"/>
                <w:sz w:val="18"/>
                <w:szCs w:val="18"/>
                <w:lang w:val="en-US" w:eastAsia="zh-TW"/>
              </w:rPr>
            </w:pPr>
            <w:ins w:id="770"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ins w:id="771" w:author="Huanren Fu (傅煥仁)" w:date="2025-03-27T23:31:00Z"/>
                <w:rFonts w:ascii="Arial" w:eastAsia="新細明體" w:hAnsi="Arial" w:cs="Arial"/>
                <w:color w:val="000000"/>
                <w:sz w:val="18"/>
                <w:szCs w:val="18"/>
                <w:lang w:val="en-US" w:eastAsia="zh-TW"/>
              </w:rPr>
            </w:pPr>
            <w:ins w:id="772" w:author="Huanren Fu (傅煥仁)" w:date="2025-03-27T23:31:00Z">
              <w:r>
                <w:rPr>
                  <w:rFonts w:ascii="Arial" w:eastAsia="新細明體" w:hAnsi="Arial" w:cs="Arial"/>
                  <w:color w:val="000000"/>
                  <w:sz w:val="18"/>
                  <w:szCs w:val="18"/>
                  <w:lang w:val="en-US" w:eastAsia="zh-TW"/>
                </w:rPr>
                <w:t>/</w:t>
              </w:r>
            </w:ins>
          </w:p>
        </w:tc>
      </w:tr>
      <w:tr w:rsidR="001A608B" w14:paraId="2AD9C7F7" w14:textId="77777777" w:rsidTr="001A608B">
        <w:trPr>
          <w:trHeight w:val="733"/>
          <w:jc w:val="center"/>
          <w:ins w:id="77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ins w:id="774" w:author="Huanren Fu (傅煥仁)" w:date="2025-03-27T23:31:00Z"/>
                <w:rFonts w:ascii="Arial" w:eastAsia="新細明體" w:hAnsi="Arial" w:cs="Arial"/>
                <w:b/>
                <w:bCs/>
                <w:color w:val="000000"/>
                <w:sz w:val="18"/>
                <w:szCs w:val="18"/>
                <w:lang w:val="en-US" w:eastAsia="zh-TW"/>
              </w:rPr>
            </w:pPr>
            <w:ins w:id="775"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ins w:id="776" w:author="Huanren Fu (傅煥仁)" w:date="2025-03-27T23:31:00Z"/>
                <w:rFonts w:ascii="Arial" w:eastAsia="新細明體" w:hAnsi="Arial" w:cs="Arial"/>
                <w:b/>
                <w:bCs/>
                <w:color w:val="000000"/>
                <w:sz w:val="18"/>
                <w:szCs w:val="18"/>
                <w:lang w:val="en-US" w:eastAsia="zh-TW"/>
              </w:rPr>
            </w:pPr>
            <w:ins w:id="777" w:author="Huanren Fu (傅煥仁)" w:date="2025-03-27T23:31:00Z">
              <w:r>
                <w:rPr>
                  <w:rFonts w:ascii="Arial" w:eastAsia="新細明體" w:hAnsi="Arial" w:cs="Arial"/>
                  <w:b/>
                  <w:bCs/>
                  <w:color w:val="000000"/>
                  <w:sz w:val="18"/>
                  <w:szCs w:val="18"/>
                  <w:lang w:val="en-US" w:eastAsia="zh-TW"/>
                </w:rPr>
                <w:t>-29.1</w:t>
              </w:r>
            </w:ins>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ins w:id="778" w:author="Huanren Fu (傅煥仁)" w:date="2025-03-27T23:31:00Z"/>
                <w:rFonts w:ascii="Arial" w:eastAsia="新細明體" w:hAnsi="Arial" w:cs="Arial"/>
                <w:b/>
                <w:bCs/>
                <w:color w:val="000000"/>
                <w:sz w:val="18"/>
                <w:szCs w:val="18"/>
                <w:lang w:val="en-US" w:eastAsia="zh-TW"/>
              </w:rPr>
            </w:pPr>
            <w:ins w:id="779" w:author="Huanren Fu (傅煥仁)" w:date="2025-03-27T23:31:00Z">
              <w:r>
                <w:rPr>
                  <w:rFonts w:ascii="Arial" w:eastAsia="新細明體" w:hAnsi="Arial" w:cs="Arial"/>
                  <w:b/>
                  <w:bCs/>
                  <w:color w:val="000000"/>
                  <w:sz w:val="18"/>
                  <w:szCs w:val="18"/>
                  <w:lang w:val="en-US" w:eastAsia="zh-TW"/>
                </w:rPr>
                <w:t>-102.5</w:t>
              </w:r>
            </w:ins>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ins w:id="780" w:author="Huanren Fu (傅煥仁)" w:date="2025-03-27T23:31:00Z"/>
                <w:rFonts w:ascii="Arial" w:eastAsia="新細明體" w:hAnsi="Arial" w:cs="Arial"/>
                <w:b/>
                <w:bCs/>
                <w:color w:val="000000"/>
                <w:sz w:val="18"/>
                <w:szCs w:val="18"/>
                <w:lang w:val="en-US" w:eastAsia="zh-TW"/>
              </w:rPr>
            </w:pPr>
            <w:ins w:id="781" w:author="Huanren Fu (傅煥仁)" w:date="2025-03-27T23:31:00Z">
              <w:r>
                <w:rPr>
                  <w:rFonts w:ascii="Arial" w:eastAsia="新細明體" w:hAnsi="Arial" w:cs="Arial"/>
                  <w:b/>
                  <w:bCs/>
                  <w:color w:val="000000"/>
                  <w:sz w:val="18"/>
                  <w:szCs w:val="18"/>
                  <w:lang w:val="en-US" w:eastAsia="zh-TW"/>
                </w:rPr>
                <w:t>-97.5</w:t>
              </w:r>
            </w:ins>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ins w:id="782" w:author="Huanren Fu (傅煥仁)" w:date="2025-03-27T23:31:00Z"/>
                <w:rFonts w:ascii="Arial" w:eastAsia="新細明體" w:hAnsi="Arial" w:cs="Arial"/>
                <w:color w:val="000000"/>
                <w:sz w:val="18"/>
                <w:szCs w:val="18"/>
                <w:lang w:val="en-US" w:eastAsia="zh-TW"/>
              </w:rPr>
            </w:pPr>
            <w:ins w:id="783"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ins w:id="784" w:author="Huanren Fu (傅煥仁)" w:date="2025-03-27T23:31:00Z"/>
                <w:rFonts w:ascii="Arial" w:eastAsia="新細明體" w:hAnsi="Arial" w:cs="Arial"/>
                <w:b/>
                <w:bCs/>
                <w:color w:val="000000"/>
                <w:sz w:val="18"/>
                <w:szCs w:val="18"/>
                <w:lang w:val="en-US" w:eastAsia="zh-TW"/>
              </w:rPr>
            </w:pPr>
            <w:ins w:id="785" w:author="Huanren Fu (傅煥仁)" w:date="2025-03-27T23:31:00Z">
              <w:r>
                <w:rPr>
                  <w:rFonts w:ascii="Arial" w:eastAsia="新細明體" w:hAnsi="Arial" w:cs="Arial"/>
                  <w:b/>
                  <w:bCs/>
                  <w:color w:val="000000"/>
                  <w:sz w:val="18"/>
                  <w:szCs w:val="18"/>
                  <w:lang w:val="en-US" w:eastAsia="zh-TW"/>
                </w:rPr>
                <w:t>/</w:t>
              </w:r>
            </w:ins>
          </w:p>
        </w:tc>
      </w:tr>
      <w:tr w:rsidR="001A608B" w14:paraId="1BE5BC3A" w14:textId="77777777" w:rsidTr="001A608B">
        <w:trPr>
          <w:trHeight w:val="470"/>
          <w:jc w:val="center"/>
          <w:ins w:id="78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ins w:id="787" w:author="Huanren Fu (傅煥仁)" w:date="2025-03-27T23:31:00Z"/>
                <w:rFonts w:ascii="Arial" w:eastAsia="新細明體" w:hAnsi="Arial" w:cs="Arial"/>
                <w:color w:val="000000"/>
                <w:sz w:val="18"/>
                <w:szCs w:val="18"/>
                <w:lang w:val="en-US" w:eastAsia="zh-TW"/>
              </w:rPr>
            </w:pPr>
            <w:ins w:id="788"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ins w:id="789" w:author="Huanren Fu (傅煥仁)" w:date="2025-03-27T23:31:00Z"/>
                <w:rFonts w:ascii="Arial" w:eastAsia="新細明體" w:hAnsi="Arial" w:cs="Arial"/>
                <w:b/>
                <w:bCs/>
                <w:color w:val="000000"/>
                <w:sz w:val="18"/>
                <w:szCs w:val="18"/>
                <w:lang w:val="en-US" w:eastAsia="zh-TW"/>
              </w:rPr>
            </w:pPr>
            <w:ins w:id="79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ins w:id="791" w:author="Huanren Fu (傅煥仁)" w:date="2025-03-27T23:31:00Z"/>
                <w:rFonts w:ascii="Arial" w:eastAsia="新細明體" w:hAnsi="Arial" w:cs="Arial"/>
                <w:b/>
                <w:bCs/>
                <w:color w:val="000000"/>
                <w:sz w:val="18"/>
                <w:szCs w:val="18"/>
                <w:lang w:val="en-US" w:eastAsia="zh-TW"/>
              </w:rPr>
            </w:pPr>
            <w:ins w:id="79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ins w:id="793" w:author="Huanren Fu (傅煥仁)" w:date="2025-03-27T23:31:00Z"/>
                <w:rFonts w:ascii="Arial" w:eastAsia="新細明體" w:hAnsi="Arial" w:cs="Arial"/>
                <w:b/>
                <w:bCs/>
                <w:color w:val="000000"/>
                <w:sz w:val="18"/>
                <w:szCs w:val="18"/>
                <w:lang w:val="en-US" w:eastAsia="zh-TW"/>
              </w:rPr>
            </w:pPr>
            <w:ins w:id="79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ins w:id="795" w:author="Huanren Fu (傅煥仁)" w:date="2025-03-27T23:31:00Z"/>
                <w:rFonts w:ascii="Arial" w:eastAsia="新細明體" w:hAnsi="Arial" w:cs="Arial"/>
                <w:color w:val="000000"/>
                <w:sz w:val="18"/>
                <w:szCs w:val="18"/>
                <w:lang w:val="en-US" w:eastAsia="zh-TW"/>
              </w:rPr>
            </w:pPr>
            <w:ins w:id="796" w:author="Huanren Fu (傅煥仁)" w:date="2025-03-27T23:31:00Z">
              <w:r>
                <w:rPr>
                  <w:rFonts w:ascii="Arial" w:eastAsia="新細明體" w:hAnsi="Arial" w:cs="Arial"/>
                  <w:color w:val="000000"/>
                  <w:sz w:val="18"/>
                  <w:szCs w:val="18"/>
                  <w:lang w:val="en-US" w:eastAsia="zh-TW"/>
                </w:rPr>
                <w:t>-101.5</w:t>
              </w:r>
            </w:ins>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ins w:id="797" w:author="Huanren Fu (傅煥仁)" w:date="2025-03-27T23:31:00Z"/>
                <w:rFonts w:ascii="Arial" w:eastAsia="新細明體" w:hAnsi="Arial" w:cs="Arial"/>
                <w:b/>
                <w:bCs/>
                <w:color w:val="000000"/>
                <w:sz w:val="18"/>
                <w:szCs w:val="18"/>
                <w:lang w:val="en-US" w:eastAsia="zh-TW"/>
              </w:rPr>
            </w:pPr>
            <w:ins w:id="798" w:author="Huanren Fu (傅煥仁)" w:date="2025-03-27T23:31:00Z">
              <w:r>
                <w:rPr>
                  <w:rFonts w:ascii="Arial" w:eastAsia="新細明體" w:hAnsi="Arial" w:cs="Arial"/>
                  <w:b/>
                  <w:bCs/>
                  <w:color w:val="000000"/>
                  <w:sz w:val="18"/>
                  <w:szCs w:val="18"/>
                  <w:lang w:val="en-US" w:eastAsia="zh-TW"/>
                </w:rPr>
                <w:t>/</w:t>
              </w:r>
            </w:ins>
          </w:p>
        </w:tc>
      </w:tr>
      <w:tr w:rsidR="001A608B" w14:paraId="0AA555D6" w14:textId="77777777" w:rsidTr="001A608B">
        <w:trPr>
          <w:trHeight w:val="865"/>
          <w:jc w:val="center"/>
          <w:ins w:id="79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ins w:id="800" w:author="Huanren Fu (傅煥仁)" w:date="2025-03-27T23:31:00Z"/>
                <w:rFonts w:ascii="Arial" w:eastAsia="新細明體" w:hAnsi="Arial" w:cs="Arial"/>
                <w:color w:val="000000"/>
                <w:sz w:val="18"/>
                <w:szCs w:val="18"/>
                <w:lang w:val="en-US" w:eastAsia="zh-TW"/>
              </w:rPr>
            </w:pPr>
            <w:ins w:id="801"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ins w:id="802" w:author="Huanren Fu (傅煥仁)" w:date="2025-03-27T23:31:00Z"/>
                <w:rFonts w:ascii="Arial" w:eastAsia="新細明體" w:hAnsi="Arial" w:cs="Arial"/>
                <w:b/>
                <w:bCs/>
                <w:color w:val="000000"/>
                <w:sz w:val="18"/>
                <w:szCs w:val="18"/>
                <w:lang w:val="en-US" w:eastAsia="zh-TW"/>
              </w:rPr>
            </w:pPr>
            <w:ins w:id="80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ins w:id="804" w:author="Huanren Fu (傅煥仁)" w:date="2025-03-27T23:31:00Z"/>
                <w:rFonts w:ascii="Arial" w:eastAsia="新細明體" w:hAnsi="Arial" w:cs="Arial"/>
                <w:b/>
                <w:bCs/>
                <w:color w:val="000000"/>
                <w:sz w:val="18"/>
                <w:szCs w:val="18"/>
                <w:lang w:val="en-US" w:eastAsia="zh-TW"/>
              </w:rPr>
            </w:pPr>
            <w:ins w:id="80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ins w:id="806" w:author="Huanren Fu (傅煥仁)" w:date="2025-03-27T23:31:00Z"/>
                <w:rFonts w:ascii="Arial" w:eastAsia="新細明體" w:hAnsi="Arial" w:cs="Arial"/>
                <w:b/>
                <w:bCs/>
                <w:color w:val="000000"/>
                <w:sz w:val="18"/>
                <w:szCs w:val="18"/>
                <w:lang w:val="en-US" w:eastAsia="zh-TW"/>
              </w:rPr>
            </w:pPr>
            <w:ins w:id="8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ins w:id="808" w:author="Huanren Fu (傅煥仁)" w:date="2025-03-27T23:31:00Z"/>
                <w:rFonts w:ascii="Arial" w:eastAsia="新細明體" w:hAnsi="Arial" w:cs="Arial"/>
                <w:color w:val="000000"/>
                <w:sz w:val="18"/>
                <w:szCs w:val="18"/>
                <w:lang w:val="en-US" w:eastAsia="zh-TW"/>
              </w:rPr>
            </w:pPr>
            <w:ins w:id="809" w:author="Huanren Fu (傅煥仁)" w:date="2025-03-27T23:31:00Z">
              <w:r>
                <w:rPr>
                  <w:rFonts w:ascii="Arial" w:eastAsia="新細明體" w:hAnsi="Arial" w:cs="Arial"/>
                  <w:color w:val="000000"/>
                  <w:sz w:val="18"/>
                  <w:szCs w:val="18"/>
                  <w:lang w:val="en-US" w:eastAsia="zh-TW"/>
                </w:rPr>
                <w:t>13.1</w:t>
              </w:r>
            </w:ins>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ins w:id="810" w:author="Huanren Fu (傅煥仁)" w:date="2025-03-27T23:31:00Z"/>
                <w:rFonts w:ascii="Arial" w:eastAsia="新細明體" w:hAnsi="Arial" w:cs="Arial"/>
                <w:b/>
                <w:bCs/>
                <w:color w:val="000000"/>
                <w:sz w:val="18"/>
                <w:szCs w:val="18"/>
                <w:lang w:val="en-US" w:eastAsia="zh-TW"/>
              </w:rPr>
            </w:pPr>
            <w:ins w:id="811" w:author="Huanren Fu (傅煥仁)" w:date="2025-03-27T23:31:00Z">
              <w:r>
                <w:rPr>
                  <w:rFonts w:ascii="Arial" w:eastAsia="新細明體" w:hAnsi="Arial" w:cs="Arial"/>
                  <w:b/>
                  <w:bCs/>
                  <w:color w:val="000000"/>
                  <w:sz w:val="18"/>
                  <w:szCs w:val="18"/>
                  <w:lang w:val="en-US" w:eastAsia="zh-TW"/>
                </w:rPr>
                <w:t>/</w:t>
              </w:r>
            </w:ins>
          </w:p>
        </w:tc>
      </w:tr>
      <w:tr w:rsidR="001A608B" w14:paraId="6EB311C4" w14:textId="77777777" w:rsidTr="001A608B">
        <w:trPr>
          <w:trHeight w:val="493"/>
          <w:jc w:val="center"/>
          <w:ins w:id="81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ins w:id="813" w:author="Huanren Fu (傅煥仁)" w:date="2025-03-27T23:31:00Z"/>
                <w:rFonts w:ascii="Arial" w:eastAsia="新細明體" w:hAnsi="Arial" w:cs="Arial"/>
                <w:b/>
                <w:bCs/>
                <w:color w:val="000000"/>
                <w:sz w:val="18"/>
                <w:szCs w:val="18"/>
                <w:lang w:val="en-US" w:eastAsia="zh-TW"/>
              </w:rPr>
            </w:pPr>
            <w:ins w:id="814"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ins w:id="815" w:author="Huanren Fu (傅煥仁)" w:date="2025-03-27T23:31:00Z"/>
                <w:rFonts w:ascii="Arial" w:eastAsia="新細明體" w:hAnsi="Arial" w:cs="Arial"/>
                <w:b/>
                <w:bCs/>
                <w:color w:val="000000"/>
                <w:sz w:val="18"/>
                <w:szCs w:val="18"/>
                <w:lang w:val="en-US" w:eastAsia="zh-TW"/>
              </w:rPr>
            </w:pPr>
            <w:ins w:id="81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ins w:id="817" w:author="Huanren Fu (傅煥仁)" w:date="2025-03-27T23:31:00Z"/>
                <w:rFonts w:ascii="Arial" w:eastAsia="新細明體" w:hAnsi="Arial" w:cs="Arial"/>
                <w:b/>
                <w:bCs/>
                <w:color w:val="000000"/>
                <w:sz w:val="18"/>
                <w:szCs w:val="18"/>
                <w:lang w:val="en-US" w:eastAsia="zh-TW"/>
              </w:rPr>
            </w:pPr>
            <w:ins w:id="81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ins w:id="819" w:author="Huanren Fu (傅煥仁)" w:date="2025-03-27T23:31:00Z"/>
                <w:rFonts w:ascii="Arial" w:eastAsia="新細明體" w:hAnsi="Arial" w:cs="Arial"/>
                <w:b/>
                <w:bCs/>
                <w:color w:val="000000"/>
                <w:sz w:val="18"/>
                <w:szCs w:val="18"/>
                <w:lang w:val="en-US" w:eastAsia="zh-TW"/>
              </w:rPr>
            </w:pPr>
            <w:ins w:id="82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ins w:id="821" w:author="Huanren Fu (傅煥仁)" w:date="2025-03-27T23:31:00Z"/>
                <w:rFonts w:ascii="Arial" w:eastAsia="新細明體" w:hAnsi="Arial" w:cs="Arial"/>
                <w:b/>
                <w:bCs/>
                <w:color w:val="000000"/>
                <w:sz w:val="18"/>
                <w:szCs w:val="18"/>
                <w:lang w:val="en-US" w:eastAsia="zh-TW"/>
              </w:rPr>
            </w:pPr>
            <w:ins w:id="822" w:author="Huanren Fu (傅煥仁)" w:date="2025-03-27T23:31:00Z">
              <w:r>
                <w:rPr>
                  <w:rFonts w:ascii="Arial" w:eastAsia="新細明體" w:hAnsi="Arial" w:cs="Arial"/>
                  <w:b/>
                  <w:bCs/>
                  <w:color w:val="000000"/>
                  <w:sz w:val="18"/>
                  <w:szCs w:val="18"/>
                  <w:lang w:val="en-US" w:eastAsia="zh-TW"/>
                </w:rPr>
                <w:t>-88.4</w:t>
              </w:r>
            </w:ins>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ins w:id="823" w:author="Huanren Fu (傅煥仁)" w:date="2025-03-27T23:31:00Z"/>
                <w:rFonts w:ascii="Arial" w:eastAsia="新細明體" w:hAnsi="Arial" w:cs="Arial"/>
                <w:b/>
                <w:bCs/>
                <w:color w:val="000000"/>
                <w:sz w:val="18"/>
                <w:szCs w:val="18"/>
                <w:lang w:val="en-US" w:eastAsia="zh-TW"/>
              </w:rPr>
            </w:pPr>
            <w:ins w:id="824" w:author="Huanren Fu (傅煥仁)" w:date="2025-03-27T23:31:00Z">
              <w:r>
                <w:rPr>
                  <w:rFonts w:ascii="Arial" w:eastAsia="新細明體" w:hAnsi="Arial" w:cs="Arial"/>
                  <w:b/>
                  <w:bCs/>
                  <w:color w:val="000000"/>
                  <w:sz w:val="18"/>
                  <w:szCs w:val="18"/>
                  <w:lang w:val="en-US" w:eastAsia="zh-TW"/>
                </w:rPr>
                <w:t>/</w:t>
              </w:r>
            </w:ins>
          </w:p>
        </w:tc>
      </w:tr>
      <w:tr w:rsidR="001A608B" w14:paraId="64BC88B8" w14:textId="77777777" w:rsidTr="001A608B">
        <w:trPr>
          <w:trHeight w:val="1250"/>
          <w:jc w:val="center"/>
          <w:ins w:id="82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ins w:id="826" w:author="Huanren Fu (傅煥仁)" w:date="2025-03-27T23:31:00Z"/>
                <w:rFonts w:ascii="Arial" w:eastAsia="新細明體" w:hAnsi="Arial" w:cs="Arial"/>
                <w:b/>
                <w:bCs/>
                <w:color w:val="000000"/>
                <w:sz w:val="18"/>
                <w:szCs w:val="18"/>
                <w:lang w:val="en-US" w:eastAsia="zh-TW"/>
              </w:rPr>
            </w:pPr>
            <w:ins w:id="827"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ins w:id="828" w:author="Huanren Fu (傅煥仁)" w:date="2025-03-27T23:31:00Z"/>
                <w:rFonts w:ascii="Arial" w:eastAsia="新細明體" w:hAnsi="Arial" w:cs="Arial"/>
                <w:b/>
                <w:bCs/>
                <w:color w:val="000000"/>
                <w:sz w:val="18"/>
                <w:szCs w:val="18"/>
                <w:lang w:val="en-US" w:eastAsia="zh-TW"/>
              </w:rPr>
            </w:pPr>
            <w:ins w:id="82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ins w:id="830" w:author="Huanren Fu (傅煥仁)" w:date="2025-03-27T23:31:00Z"/>
                <w:rFonts w:ascii="Arial" w:eastAsia="新細明體" w:hAnsi="Arial" w:cs="Arial"/>
                <w:b/>
                <w:bCs/>
                <w:color w:val="000000"/>
                <w:sz w:val="18"/>
                <w:szCs w:val="18"/>
                <w:lang w:val="en-US" w:eastAsia="zh-TW"/>
              </w:rPr>
            </w:pPr>
            <w:ins w:id="83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ins w:id="832" w:author="Huanren Fu (傅煥仁)" w:date="2025-03-27T23:31:00Z"/>
                <w:rFonts w:ascii="Arial" w:eastAsia="新細明體" w:hAnsi="Arial" w:cs="Arial"/>
                <w:b/>
                <w:bCs/>
                <w:color w:val="000000"/>
                <w:sz w:val="18"/>
                <w:szCs w:val="18"/>
                <w:lang w:val="en-US" w:eastAsia="zh-TW"/>
              </w:rPr>
            </w:pPr>
            <w:ins w:id="833" w:author="Huanren Fu (傅煥仁)" w:date="2025-03-27T23:31:00Z">
              <w:r>
                <w:rPr>
                  <w:rFonts w:ascii="Arial" w:eastAsia="新細明體" w:hAnsi="Arial" w:cs="Arial"/>
                  <w:b/>
                  <w:bCs/>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ins w:id="834" w:author="Huanren Fu (傅煥仁)" w:date="2025-03-27T23:31:00Z"/>
                <w:rFonts w:ascii="Arial" w:eastAsia="新細明體" w:hAnsi="Arial" w:cs="Arial"/>
                <w:b/>
                <w:bCs/>
                <w:color w:val="000000"/>
                <w:sz w:val="18"/>
                <w:szCs w:val="18"/>
                <w:lang w:val="en-US" w:eastAsia="zh-TW"/>
              </w:rPr>
            </w:pPr>
            <w:ins w:id="835"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ins w:id="836" w:author="Huanren Fu (傅煥仁)" w:date="2025-03-27T23:31:00Z"/>
                <w:rFonts w:ascii="Arial" w:eastAsia="新細明體" w:hAnsi="Arial" w:cs="Arial"/>
                <w:b/>
                <w:bCs/>
                <w:color w:val="000000"/>
                <w:sz w:val="18"/>
                <w:szCs w:val="18"/>
                <w:lang w:val="en-US" w:eastAsia="zh-TW"/>
              </w:rPr>
            </w:pPr>
            <w:ins w:id="837" w:author="Huanren Fu (傅煥仁)" w:date="2025-03-27T23:31:00Z">
              <w:r>
                <w:rPr>
                  <w:rFonts w:ascii="Arial" w:eastAsia="新細明體" w:hAnsi="Arial" w:cs="Arial"/>
                  <w:b/>
                  <w:bCs/>
                  <w:color w:val="000000"/>
                  <w:sz w:val="18"/>
                  <w:szCs w:val="18"/>
                  <w:lang w:val="en-US" w:eastAsia="zh-TW"/>
                </w:rPr>
                <w:t>/</w:t>
              </w:r>
            </w:ins>
          </w:p>
        </w:tc>
      </w:tr>
      <w:tr w:rsidR="001A608B" w14:paraId="61E7C2D7" w14:textId="77777777" w:rsidTr="001A608B">
        <w:trPr>
          <w:trHeight w:val="600"/>
          <w:jc w:val="center"/>
          <w:ins w:id="83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ins w:id="839" w:author="Huanren Fu (傅煥仁)" w:date="2025-03-27T23:31:00Z"/>
                <w:rFonts w:ascii="Arial" w:eastAsia="新細明體" w:hAnsi="Arial" w:cs="Arial"/>
                <w:b/>
                <w:bCs/>
                <w:color w:val="000000"/>
                <w:sz w:val="18"/>
                <w:szCs w:val="18"/>
                <w:lang w:val="en-US" w:eastAsia="zh-TW"/>
              </w:rPr>
            </w:pPr>
            <w:ins w:id="840" w:author="Huanren Fu (傅煥仁)" w:date="2025-03-27T23:31:00Z">
              <w:r>
                <w:rPr>
                  <w:rFonts w:ascii="Arial" w:eastAsia="新細明體" w:hAnsi="Arial" w:cs="Arial"/>
                  <w:b/>
                  <w:bCs/>
                  <w:color w:val="000000"/>
                  <w:sz w:val="18"/>
                  <w:szCs w:val="18"/>
                  <w:lang w:val="en-US" w:eastAsia="zh-TW"/>
                </w:rPr>
                <w:t xml:space="preserve">ADC </w:t>
              </w:r>
              <w:proofErr w:type="gramStart"/>
              <w:r>
                <w:rPr>
                  <w:rFonts w:ascii="Arial" w:eastAsia="新細明體" w:hAnsi="Arial" w:cs="Arial"/>
                  <w:b/>
                  <w:bCs/>
                  <w:color w:val="000000"/>
                  <w:sz w:val="18"/>
                  <w:szCs w:val="18"/>
                  <w:lang w:val="en-US" w:eastAsia="zh-TW"/>
                </w:rPr>
                <w:t>output  (</w:t>
              </w:r>
              <w:proofErr w:type="gramEnd"/>
              <w:r>
                <w:rPr>
                  <w:rFonts w:ascii="Arial" w:eastAsia="新細明體" w:hAnsi="Arial" w:cs="Arial"/>
                  <w:b/>
                  <w:bCs/>
                  <w:color w:val="000000"/>
                  <w:sz w:val="18"/>
                  <w:szCs w:val="18"/>
                  <w:lang w:val="en-US" w:eastAsia="zh-TW"/>
                </w:rPr>
                <w:t>dBm)</w:t>
              </w:r>
            </w:ins>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ins w:id="841" w:author="Huanren Fu (傅煥仁)" w:date="2025-03-27T23:31:00Z"/>
                <w:rFonts w:ascii="Arial" w:eastAsia="新細明體" w:hAnsi="Arial" w:cs="Arial"/>
                <w:b/>
                <w:bCs/>
                <w:color w:val="000000"/>
                <w:sz w:val="18"/>
                <w:szCs w:val="18"/>
                <w:lang w:val="en-US" w:eastAsia="zh-TW"/>
              </w:rPr>
            </w:pPr>
            <w:ins w:id="84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ins w:id="843" w:author="Huanren Fu (傅煥仁)" w:date="2025-03-27T23:31:00Z"/>
                <w:rFonts w:ascii="Arial" w:eastAsia="新細明體" w:hAnsi="Arial" w:cs="Arial"/>
                <w:b/>
                <w:bCs/>
                <w:color w:val="000000"/>
                <w:sz w:val="18"/>
                <w:szCs w:val="18"/>
                <w:lang w:val="en-US" w:eastAsia="zh-TW"/>
              </w:rPr>
            </w:pPr>
            <w:ins w:id="84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ins w:id="845" w:author="Huanren Fu (傅煥仁)" w:date="2025-03-27T23:31:00Z"/>
                <w:rFonts w:ascii="Arial" w:eastAsia="新細明體" w:hAnsi="Arial" w:cs="Arial"/>
                <w:b/>
                <w:bCs/>
                <w:color w:val="000000"/>
                <w:sz w:val="18"/>
                <w:szCs w:val="18"/>
                <w:lang w:val="en-US" w:eastAsia="zh-TW"/>
              </w:rPr>
            </w:pPr>
            <w:ins w:id="84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ins w:id="847" w:author="Huanren Fu (傅煥仁)" w:date="2025-03-27T23:31:00Z"/>
                <w:rFonts w:ascii="Arial" w:eastAsia="新細明體" w:hAnsi="Arial" w:cs="Arial"/>
                <w:b/>
                <w:bCs/>
                <w:color w:val="000000"/>
                <w:sz w:val="18"/>
                <w:szCs w:val="18"/>
                <w:lang w:val="en-US" w:eastAsia="zh-TW"/>
              </w:rPr>
            </w:pPr>
            <w:ins w:id="848"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ins w:id="849" w:author="Huanren Fu (傅煥仁)" w:date="2025-03-27T23:31:00Z"/>
                <w:rFonts w:ascii="Arial" w:eastAsia="新細明體" w:hAnsi="Arial" w:cs="Arial"/>
                <w:b/>
                <w:bCs/>
                <w:color w:val="000000"/>
                <w:sz w:val="18"/>
                <w:szCs w:val="18"/>
                <w:lang w:val="en-US" w:eastAsia="zh-TW"/>
              </w:rPr>
            </w:pPr>
            <w:ins w:id="850" w:author="Huanren Fu (傅煥仁)" w:date="2025-03-27T23:31:00Z">
              <w:r>
                <w:rPr>
                  <w:rFonts w:ascii="Arial" w:eastAsia="新細明體" w:hAnsi="Arial" w:cs="Arial"/>
                  <w:b/>
                  <w:bCs/>
                  <w:color w:val="000000"/>
                  <w:sz w:val="18"/>
                  <w:szCs w:val="18"/>
                  <w:lang w:val="en-US" w:eastAsia="zh-TW"/>
                </w:rPr>
                <w:t>-96.2</w:t>
              </w:r>
            </w:ins>
          </w:p>
        </w:tc>
      </w:tr>
      <w:tr w:rsidR="001A608B" w14:paraId="02B46C37" w14:textId="77777777" w:rsidTr="001A608B">
        <w:trPr>
          <w:trHeight w:val="460"/>
          <w:jc w:val="center"/>
          <w:ins w:id="851"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ins w:id="852" w:author="Huanren Fu (傅煥仁)" w:date="2025-03-27T23:31:00Z"/>
                <w:rFonts w:ascii="Arial" w:eastAsia="新細明體" w:hAnsi="Arial" w:cs="Arial"/>
                <w:b/>
                <w:bCs/>
                <w:color w:val="000000"/>
                <w:sz w:val="18"/>
                <w:szCs w:val="18"/>
                <w:lang w:val="en-US" w:eastAsia="zh-TW"/>
              </w:rPr>
            </w:pPr>
            <w:ins w:id="853"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ins w:id="854" w:author="Huanren Fu (傅煥仁)" w:date="2025-03-27T23:31:00Z"/>
                <w:rFonts w:ascii="Arial" w:eastAsia="新細明體" w:hAnsi="Arial" w:cs="Arial"/>
                <w:b/>
                <w:bCs/>
                <w:color w:val="000000"/>
                <w:sz w:val="18"/>
                <w:szCs w:val="18"/>
                <w:lang w:val="en-US" w:eastAsia="zh-TW"/>
              </w:rPr>
            </w:pPr>
            <w:ins w:id="85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ins w:id="856" w:author="Huanren Fu (傅煥仁)" w:date="2025-03-27T23:31:00Z"/>
                <w:rFonts w:ascii="Arial" w:eastAsia="新細明體" w:hAnsi="Arial" w:cs="Arial"/>
                <w:color w:val="000000"/>
                <w:sz w:val="18"/>
                <w:szCs w:val="18"/>
                <w:lang w:val="en-US" w:eastAsia="zh-TW"/>
              </w:rPr>
            </w:pPr>
            <w:ins w:id="85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ins w:id="858" w:author="Huanren Fu (傅煥仁)" w:date="2025-03-27T23:31:00Z"/>
                <w:rFonts w:ascii="Arial" w:eastAsia="新細明體" w:hAnsi="Arial" w:cs="Arial"/>
                <w:b/>
                <w:bCs/>
                <w:color w:val="000000"/>
                <w:sz w:val="18"/>
                <w:szCs w:val="18"/>
                <w:lang w:val="en-US" w:eastAsia="zh-TW"/>
              </w:rPr>
            </w:pPr>
            <w:ins w:id="85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ins w:id="860" w:author="Huanren Fu (傅煥仁)" w:date="2025-03-27T23:31:00Z"/>
                <w:rFonts w:ascii="Arial" w:eastAsia="新細明體" w:hAnsi="Arial" w:cs="Arial"/>
                <w:color w:val="000000"/>
                <w:sz w:val="18"/>
                <w:szCs w:val="18"/>
                <w:lang w:val="en-US" w:eastAsia="zh-TW"/>
              </w:rPr>
            </w:pPr>
            <w:ins w:id="861"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ins w:id="862" w:author="Huanren Fu (傅煥仁)" w:date="2025-03-27T23:31:00Z"/>
                <w:rFonts w:ascii="Arial" w:eastAsia="新細明體" w:hAnsi="Arial" w:cs="Arial"/>
                <w:sz w:val="18"/>
                <w:szCs w:val="18"/>
                <w:lang w:val="en-US" w:eastAsia="zh-TW"/>
              </w:rPr>
            </w:pPr>
            <w:ins w:id="863" w:author="Huanren Fu (傅煥仁)" w:date="2025-03-27T23:31:00Z">
              <w:r>
                <w:rPr>
                  <w:rFonts w:ascii="Arial" w:eastAsia="新細明體" w:hAnsi="Arial" w:cs="Arial"/>
                  <w:sz w:val="18"/>
                  <w:szCs w:val="18"/>
                  <w:lang w:val="en-US" w:eastAsia="zh-TW"/>
                </w:rPr>
                <w:t>-13.8(PCC)</w:t>
              </w:r>
            </w:ins>
          </w:p>
        </w:tc>
      </w:tr>
      <w:tr w:rsidR="001A608B" w14:paraId="6D0BBE90" w14:textId="77777777" w:rsidTr="001A608B">
        <w:trPr>
          <w:trHeight w:val="455"/>
          <w:jc w:val="center"/>
          <w:ins w:id="86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ins w:id="865" w:author="Huanren Fu (傅煥仁)" w:date="2025-03-27T23:31:00Z"/>
                <w:rFonts w:ascii="Arial" w:eastAsia="新細明體" w:hAnsi="Arial" w:cs="Arial"/>
                <w:b/>
                <w:bCs/>
                <w:color w:val="000000"/>
                <w:sz w:val="18"/>
                <w:szCs w:val="18"/>
                <w:lang w:val="en-US" w:eastAsia="zh-TW"/>
              </w:rPr>
            </w:pPr>
            <w:ins w:id="866" w:author="Huanren Fu (傅煥仁)" w:date="2025-03-27T23:31:00Z">
              <w:r>
                <w:rPr>
                  <w:rFonts w:ascii="Arial" w:eastAsia="新細明體" w:hAnsi="Arial" w:cs="Arial" w:hint="eastAsia"/>
                  <w:b/>
                  <w:bCs/>
                  <w:color w:val="000000"/>
                  <w:sz w:val="18"/>
                  <w:szCs w:val="18"/>
                  <w:lang w:val="en-US" w:eastAsia="zh-TW"/>
                </w:rPr>
                <w:lastRenderedPageBreak/>
                <w:t xml:space="preserve">　</w:t>
              </w:r>
            </w:ins>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ins w:id="867" w:author="Huanren Fu (傅煥仁)" w:date="2025-03-27T23:31:00Z"/>
                <w:rFonts w:ascii="Arial" w:eastAsia="新細明體" w:hAnsi="Arial" w:cs="Arial"/>
                <w:b/>
                <w:bCs/>
                <w:color w:val="000000"/>
                <w:sz w:val="18"/>
                <w:szCs w:val="18"/>
                <w:lang w:val="en-US" w:eastAsia="zh-TW"/>
              </w:rPr>
            </w:pPr>
            <w:ins w:id="868"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ins w:id="869" w:author="Huanren Fu (傅煥仁)" w:date="2025-03-27T23:31:00Z"/>
                <w:rFonts w:ascii="Arial" w:eastAsia="新細明體" w:hAnsi="Arial" w:cs="Arial"/>
                <w:color w:val="000000"/>
                <w:sz w:val="18"/>
                <w:szCs w:val="18"/>
                <w:lang w:val="en-US" w:eastAsia="zh-TW"/>
              </w:rPr>
            </w:pPr>
            <w:ins w:id="870"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ins w:id="871" w:author="Huanren Fu (傅煥仁)" w:date="2025-03-27T23:31:00Z"/>
                <w:rFonts w:ascii="Arial" w:eastAsia="新細明體" w:hAnsi="Arial" w:cs="Arial"/>
                <w:b/>
                <w:bCs/>
                <w:color w:val="000000"/>
                <w:sz w:val="18"/>
                <w:szCs w:val="18"/>
                <w:lang w:val="en-US" w:eastAsia="zh-TW"/>
              </w:rPr>
            </w:pPr>
            <w:ins w:id="87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ins w:id="873" w:author="Huanren Fu (傅煥仁)" w:date="2025-03-27T23:31:00Z"/>
                <w:rFonts w:ascii="Arial" w:eastAsia="新細明體" w:hAnsi="Arial" w:cs="Arial"/>
                <w:color w:val="000000"/>
                <w:sz w:val="18"/>
                <w:szCs w:val="18"/>
                <w:lang w:val="en-US" w:eastAsia="zh-TW"/>
              </w:rPr>
            </w:pPr>
            <w:ins w:id="874" w:author="Huanren Fu (傅煥仁)" w:date="2025-03-27T23:31: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ins w:id="875" w:author="Huanren Fu (傅煥仁)" w:date="2025-03-27T23:31:00Z"/>
                <w:rFonts w:ascii="Arial" w:eastAsia="新細明體" w:hAnsi="Arial" w:cs="Arial"/>
                <w:sz w:val="18"/>
                <w:szCs w:val="18"/>
                <w:lang w:val="en-US" w:eastAsia="zh-TW"/>
              </w:rPr>
            </w:pPr>
            <w:ins w:id="876" w:author="Huanren Fu (傅煥仁)" w:date="2025-03-27T23:31:00Z">
              <w:r>
                <w:rPr>
                  <w:rFonts w:ascii="Arial" w:eastAsia="新細明體" w:hAnsi="Arial" w:cs="Arial"/>
                  <w:sz w:val="18"/>
                  <w:szCs w:val="18"/>
                  <w:lang w:val="en-US" w:eastAsia="zh-TW"/>
                </w:rPr>
                <w:t>-14.3(SCC)</w:t>
              </w:r>
            </w:ins>
          </w:p>
        </w:tc>
      </w:tr>
    </w:tbl>
    <w:p w14:paraId="769A8FDF" w14:textId="77777777" w:rsidR="001A608B" w:rsidRDefault="001A608B" w:rsidP="001A608B">
      <w:pPr>
        <w:rPr>
          <w:ins w:id="877" w:author="Huanren Fu (傅煥仁)" w:date="2025-03-27T23:31:00Z"/>
          <w:rFonts w:ascii="Arial" w:eastAsia="新細明體" w:hAnsi="Arial" w:cs="Arial"/>
          <w:lang w:eastAsia="zh-TW"/>
        </w:rPr>
      </w:pPr>
    </w:p>
    <w:p w14:paraId="228E5E11" w14:textId="77777777" w:rsidR="001A608B" w:rsidRDefault="001A608B" w:rsidP="001A608B">
      <w:pPr>
        <w:pStyle w:val="40"/>
        <w:rPr>
          <w:ins w:id="878" w:author="Huanren Fu (傅煥仁)" w:date="2025-03-27T23:31:00Z"/>
          <w:rFonts w:eastAsia="SimSun" w:cs="Arial"/>
          <w:b/>
          <w:lang w:eastAsia="ko-KR"/>
        </w:rPr>
      </w:pPr>
      <w:bookmarkStart w:id="879" w:name="_Toc192605830"/>
      <w:bookmarkStart w:id="880" w:name="_Toc194010746"/>
      <w:ins w:id="881" w:author="Huanren Fu (傅煥仁)" w:date="2025-03-27T23:31:00Z">
        <w:r>
          <w:rPr>
            <w:rFonts w:eastAsia="SimSun" w:cs="Arial"/>
            <w:b/>
            <w:sz w:val="20"/>
            <w:lang w:eastAsia="ko-KR"/>
          </w:rPr>
          <w:t>Case 2, 40 + 5 MHz</w:t>
        </w:r>
        <w:bookmarkEnd w:id="879"/>
        <w:bookmarkEnd w:id="880"/>
      </w:ins>
    </w:p>
    <w:p w14:paraId="4ABB75FC" w14:textId="77777777" w:rsidR="001A608B" w:rsidRDefault="001A608B" w:rsidP="001A608B">
      <w:pPr>
        <w:rPr>
          <w:ins w:id="882" w:author="Huanren Fu (傅煥仁)" w:date="2025-03-27T23:31:00Z"/>
          <w:rFonts w:eastAsia="新細明體"/>
          <w:lang w:eastAsia="zh-TW"/>
        </w:rPr>
      </w:pPr>
      <w:ins w:id="883" w:author="Huanren Fu (傅煥仁)" w:date="2025-03-27T23:31:00Z">
        <w:r>
          <w:rPr>
            <w:rFonts w:eastAsia="新細明體"/>
            <w:lang w:eastAsia="zh-TW"/>
          </w:rPr>
          <w:t xml:space="preserve">The REFSENS of 40MHz is not linear scaling from 5MHz in existing specs. </w:t>
        </w:r>
        <w:proofErr w:type="gramStart"/>
        <w:r>
          <w:rPr>
            <w:rFonts w:eastAsia="新細明體"/>
            <w:lang w:eastAsia="zh-TW"/>
          </w:rPr>
          <w:t>So</w:t>
        </w:r>
        <w:proofErr w:type="gramEnd"/>
        <w:r>
          <w:rPr>
            <w:rFonts w:eastAsia="新細明體"/>
            <w:lang w:eastAsia="zh-TW"/>
          </w:rPr>
          <w:t xml:space="preserve"> we had calculated excessive Tx leakage level fall in the DL receiving channel in. The evaluation parameters and results are demonstrated in below table.</w:t>
        </w:r>
      </w:ins>
    </w:p>
    <w:p w14:paraId="14AA2D26" w14:textId="77777777" w:rsidR="001A608B" w:rsidRDefault="001A608B" w:rsidP="001A608B">
      <w:pPr>
        <w:jc w:val="center"/>
        <w:rPr>
          <w:ins w:id="884" w:author="Huanren Fu (傅煥仁)" w:date="2025-03-27T23:31:00Z"/>
          <w:rFonts w:ascii="Arial" w:eastAsia="新細明體" w:hAnsi="Arial" w:cs="Arial"/>
          <w:b/>
          <w:bCs/>
          <w:lang w:eastAsia="zh-TW"/>
        </w:rPr>
      </w:pPr>
      <w:ins w:id="885" w:author="Huanren Fu (傅煥仁)" w:date="2025-03-27T23:31:00Z">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2: Link budget of Self-interference for 40+5 MHz on band n25</w:t>
        </w:r>
      </w:ins>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ins w:id="886"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ins w:id="887" w:author="Huanren Fu (傅煥仁)" w:date="2025-03-27T23:31:00Z"/>
                <w:rFonts w:ascii="新細明體" w:eastAsia="新細明體" w:hAnsi="新細明體" w:cs="新細明體"/>
                <w:color w:val="000000"/>
                <w:sz w:val="22"/>
                <w:szCs w:val="22"/>
                <w:lang w:val="en-US" w:eastAsia="zh-TW"/>
              </w:rPr>
            </w:pPr>
            <w:ins w:id="88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ins w:id="889" w:author="Huanren Fu (傅煥仁)" w:date="2025-03-27T23:31:00Z"/>
                <w:rFonts w:ascii="Arial" w:eastAsia="新細明體" w:hAnsi="Arial" w:cs="Arial" w:hint="eastAsia"/>
                <w:b/>
                <w:bCs/>
                <w:color w:val="000000"/>
                <w:sz w:val="18"/>
                <w:szCs w:val="18"/>
                <w:lang w:val="en-US" w:eastAsia="zh-TW"/>
              </w:rPr>
            </w:pPr>
            <w:ins w:id="890"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ins w:id="891" w:author="Huanren Fu (傅煥仁)" w:date="2025-03-27T23:31:00Z"/>
                <w:rFonts w:ascii="Arial" w:eastAsia="新細明體" w:hAnsi="Arial" w:cs="Arial"/>
                <w:b/>
                <w:bCs/>
                <w:color w:val="000000"/>
                <w:sz w:val="18"/>
                <w:szCs w:val="18"/>
                <w:lang w:val="en-US" w:eastAsia="zh-TW"/>
              </w:rPr>
            </w:pPr>
            <w:ins w:id="892"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ins w:id="893" w:author="Huanren Fu (傅煥仁)" w:date="2025-03-27T23:31:00Z"/>
                <w:rFonts w:ascii="Arial" w:eastAsia="新細明體" w:hAnsi="Arial" w:cs="Arial"/>
                <w:b/>
                <w:bCs/>
                <w:color w:val="000000"/>
                <w:sz w:val="18"/>
                <w:szCs w:val="18"/>
                <w:lang w:val="en-US" w:eastAsia="zh-TW"/>
              </w:rPr>
            </w:pPr>
            <w:ins w:id="894"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ins w:id="895" w:author="Huanren Fu (傅煥仁)" w:date="2025-03-27T23:31:00Z"/>
                <w:rFonts w:ascii="Arial" w:eastAsia="新細明體" w:hAnsi="Arial" w:cs="Arial"/>
                <w:b/>
                <w:bCs/>
                <w:color w:val="000000"/>
                <w:sz w:val="18"/>
                <w:szCs w:val="18"/>
                <w:lang w:val="en-US" w:eastAsia="zh-TW"/>
              </w:rPr>
            </w:pPr>
            <w:ins w:id="896"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PCC)</w:t>
              </w:r>
            </w:ins>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ins w:id="897" w:author="Huanren Fu (傅煥仁)" w:date="2025-03-27T23:31:00Z"/>
                <w:rFonts w:ascii="Arial" w:eastAsia="新細明體" w:hAnsi="Arial" w:cs="Arial"/>
                <w:b/>
                <w:bCs/>
                <w:color w:val="000000"/>
                <w:sz w:val="18"/>
                <w:szCs w:val="18"/>
                <w:lang w:val="en-US" w:eastAsia="zh-TW"/>
              </w:rPr>
            </w:pPr>
            <w:ins w:id="898"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SCC)</w:t>
              </w:r>
            </w:ins>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ins w:id="899" w:author="Huanren Fu (傅煥仁)" w:date="2025-03-27T23:31:00Z"/>
                <w:rFonts w:ascii="Arial" w:eastAsia="新細明體" w:hAnsi="Arial" w:cs="Arial"/>
                <w:b/>
                <w:bCs/>
                <w:color w:val="000000"/>
                <w:sz w:val="18"/>
                <w:szCs w:val="18"/>
                <w:lang w:val="en-US" w:eastAsia="zh-TW"/>
              </w:rPr>
            </w:pPr>
            <w:ins w:id="900"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017F2DD0" w14:textId="77777777" w:rsidTr="001A608B">
        <w:trPr>
          <w:trHeight w:val="290"/>
          <w:ins w:id="90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ins w:id="90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ins w:id="90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ins w:id="904" w:author="Huanren Fu (傅煥仁)" w:date="2025-03-27T23:31:00Z"/>
                <w:rFonts w:ascii="Arial" w:eastAsia="新細明體" w:hAnsi="Arial" w:cs="Arial"/>
                <w:b/>
                <w:bCs/>
                <w:color w:val="000000"/>
                <w:sz w:val="18"/>
                <w:szCs w:val="18"/>
                <w:lang w:val="en-US" w:eastAsia="zh-TW"/>
              </w:rPr>
            </w:pPr>
            <w:ins w:id="905"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ins w:id="906" w:author="Huanren Fu (傅煥仁)" w:date="2025-03-27T23:31:00Z"/>
                <w:rFonts w:ascii="Arial" w:eastAsia="新細明體" w:hAnsi="Arial" w:cs="Arial"/>
                <w:b/>
                <w:bCs/>
                <w:color w:val="000000"/>
                <w:sz w:val="18"/>
                <w:szCs w:val="18"/>
                <w:lang w:val="en-US" w:eastAsia="zh-TW"/>
              </w:rPr>
            </w:pPr>
            <w:ins w:id="907"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ins w:id="908"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ins w:id="909"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ins w:id="910" w:author="Huanren Fu (傅煥仁)" w:date="2025-03-27T23:31:00Z"/>
                <w:rFonts w:ascii="Arial" w:eastAsia="新細明體" w:hAnsi="Arial" w:cs="Arial"/>
                <w:b/>
                <w:bCs/>
                <w:color w:val="000000"/>
                <w:sz w:val="18"/>
                <w:szCs w:val="18"/>
                <w:lang w:val="en-US" w:eastAsia="zh-TW"/>
              </w:rPr>
            </w:pPr>
            <w:ins w:id="911" w:author="Huanren Fu (傅煥仁)" w:date="2025-03-27T23:31:00Z">
              <w:r>
                <w:rPr>
                  <w:rFonts w:ascii="Arial" w:eastAsia="新細明體" w:hAnsi="Arial" w:cs="Arial"/>
                  <w:b/>
                  <w:bCs/>
                  <w:color w:val="000000"/>
                  <w:sz w:val="18"/>
                  <w:szCs w:val="18"/>
                  <w:lang w:val="en-US" w:eastAsia="zh-TW"/>
                </w:rPr>
                <w:t>(6.02N+1.76)</w:t>
              </w:r>
            </w:ins>
          </w:p>
        </w:tc>
      </w:tr>
      <w:tr w:rsidR="001A608B" w14:paraId="54EB1084" w14:textId="77777777" w:rsidTr="001A608B">
        <w:trPr>
          <w:trHeight w:val="460"/>
          <w:ins w:id="912"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ins w:id="913"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ins w:id="914"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ins w:id="915" w:author="Huanren Fu (傅煥仁)" w:date="2025-03-27T23:31:00Z"/>
                <w:rFonts w:ascii="新細明體" w:eastAsia="新細明體" w:hAnsi="新細明體" w:cs="新細明體"/>
                <w:color w:val="000000"/>
                <w:sz w:val="22"/>
                <w:szCs w:val="22"/>
                <w:lang w:val="en-US" w:eastAsia="zh-TW"/>
              </w:rPr>
            </w:pPr>
            <w:ins w:id="916"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ins w:id="917" w:author="Huanren Fu (傅煥仁)" w:date="2025-03-27T23:31:00Z"/>
                <w:rFonts w:ascii="新細明體" w:eastAsia="新細明體" w:hAnsi="新細明體" w:cs="新細明體" w:hint="eastAsia"/>
                <w:color w:val="000000"/>
                <w:sz w:val="22"/>
                <w:szCs w:val="22"/>
                <w:lang w:val="en-US" w:eastAsia="zh-TW"/>
              </w:rPr>
            </w:pPr>
            <w:ins w:id="91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ins w:id="919"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ins w:id="920"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ins w:id="921" w:author="Huanren Fu (傅煥仁)" w:date="2025-03-27T23:31:00Z"/>
                <w:rFonts w:ascii="Arial" w:eastAsia="新細明體" w:hAnsi="Arial" w:cs="Arial" w:hint="eastAsia"/>
                <w:b/>
                <w:bCs/>
                <w:color w:val="000000"/>
                <w:sz w:val="18"/>
                <w:szCs w:val="18"/>
                <w:lang w:val="en-US" w:eastAsia="zh-TW"/>
              </w:rPr>
            </w:pPr>
            <w:ins w:id="922"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1A42D421" w14:textId="77777777" w:rsidTr="001A608B">
        <w:trPr>
          <w:trHeight w:val="470"/>
          <w:ins w:id="92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ins w:id="92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ins w:id="92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ins w:id="926" w:author="Huanren Fu (傅煥仁)" w:date="2025-03-27T23:31:00Z"/>
                <w:rFonts w:ascii="新細明體" w:eastAsia="新細明體" w:hAnsi="新細明體" w:cs="新細明體"/>
                <w:color w:val="000000"/>
                <w:sz w:val="22"/>
                <w:szCs w:val="22"/>
                <w:lang w:val="en-US" w:eastAsia="zh-TW"/>
              </w:rPr>
            </w:pPr>
            <w:ins w:id="92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ins w:id="928" w:author="Huanren Fu (傅煥仁)" w:date="2025-03-27T23:31:00Z"/>
                <w:rFonts w:ascii="新細明體" w:eastAsia="新細明體" w:hAnsi="新細明體" w:cs="新細明體" w:hint="eastAsia"/>
                <w:color w:val="000000"/>
                <w:sz w:val="22"/>
                <w:szCs w:val="22"/>
                <w:lang w:val="en-US" w:eastAsia="zh-TW"/>
              </w:rPr>
            </w:pPr>
            <w:ins w:id="92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ins w:id="930"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ins w:id="931"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ins w:id="932" w:author="Huanren Fu (傅煥仁)" w:date="2025-03-27T23:31:00Z"/>
                <w:rFonts w:ascii="Arial" w:eastAsia="新細明體" w:hAnsi="Arial" w:cs="Arial" w:hint="eastAsia"/>
                <w:b/>
                <w:bCs/>
                <w:color w:val="000000"/>
                <w:sz w:val="18"/>
                <w:szCs w:val="18"/>
                <w:lang w:val="en-US" w:eastAsia="zh-TW"/>
              </w:rPr>
            </w:pPr>
            <w:ins w:id="933"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154627D8" w14:textId="77777777" w:rsidTr="001A608B">
        <w:trPr>
          <w:trHeight w:val="480"/>
          <w:ins w:id="93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ins w:id="935" w:author="Huanren Fu (傅煥仁)" w:date="2025-03-27T23:31:00Z"/>
                <w:rFonts w:ascii="Arial" w:eastAsia="新細明體" w:hAnsi="Arial" w:cs="Arial"/>
                <w:b/>
                <w:bCs/>
                <w:color w:val="000000"/>
                <w:sz w:val="18"/>
                <w:szCs w:val="18"/>
                <w:lang w:val="en-US" w:eastAsia="zh-TW"/>
              </w:rPr>
            </w:pPr>
            <w:ins w:id="936"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ins w:id="937" w:author="Huanren Fu (傅煥仁)" w:date="2025-03-27T23:31:00Z"/>
                <w:rFonts w:ascii="Arial" w:eastAsia="新細明體" w:hAnsi="Arial" w:cs="Arial"/>
                <w:color w:val="000000"/>
                <w:sz w:val="18"/>
                <w:szCs w:val="18"/>
                <w:lang w:val="en-US" w:eastAsia="zh-TW"/>
              </w:rPr>
            </w:pPr>
            <w:ins w:id="938"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ins w:id="939" w:author="Huanren Fu (傅煥仁)" w:date="2025-03-27T23:31:00Z"/>
                <w:rFonts w:ascii="Arial" w:eastAsia="新細明體" w:hAnsi="Arial" w:cs="Arial"/>
                <w:color w:val="000000"/>
                <w:sz w:val="18"/>
                <w:szCs w:val="18"/>
                <w:lang w:val="en-US" w:eastAsia="zh-TW"/>
              </w:rPr>
            </w:pPr>
            <w:ins w:id="94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ins w:id="941" w:author="Huanren Fu (傅煥仁)" w:date="2025-03-27T23:31:00Z"/>
                <w:rFonts w:ascii="Arial" w:eastAsia="新細明體" w:hAnsi="Arial" w:cs="Arial"/>
                <w:color w:val="000000"/>
                <w:sz w:val="18"/>
                <w:szCs w:val="18"/>
                <w:lang w:val="en-US" w:eastAsia="zh-TW"/>
              </w:rPr>
            </w:pPr>
            <w:ins w:id="94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ins w:id="943" w:author="Huanren Fu (傅煥仁)" w:date="2025-03-27T23:31:00Z"/>
                <w:rFonts w:ascii="Arial" w:eastAsia="新細明體" w:hAnsi="Arial" w:cs="Arial"/>
                <w:color w:val="000000"/>
                <w:sz w:val="18"/>
                <w:szCs w:val="18"/>
                <w:lang w:val="en-US" w:eastAsia="zh-TW"/>
              </w:rPr>
            </w:pPr>
            <w:ins w:id="94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ins w:id="945" w:author="Huanren Fu (傅煥仁)" w:date="2025-03-27T23:31:00Z"/>
                <w:rFonts w:ascii="Arial" w:eastAsia="新細明體" w:hAnsi="Arial" w:cs="Arial"/>
                <w:color w:val="000000"/>
                <w:sz w:val="18"/>
                <w:szCs w:val="18"/>
                <w:lang w:val="en-US" w:eastAsia="zh-TW"/>
              </w:rPr>
            </w:pPr>
            <w:ins w:id="946"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ins w:id="947" w:author="Huanren Fu (傅煥仁)" w:date="2025-03-27T23:31:00Z"/>
                <w:rFonts w:ascii="Arial" w:eastAsia="新細明體" w:hAnsi="Arial" w:cs="Arial"/>
                <w:color w:val="000000"/>
                <w:sz w:val="18"/>
                <w:szCs w:val="18"/>
                <w:lang w:val="en-US" w:eastAsia="zh-TW"/>
              </w:rPr>
            </w:pPr>
            <w:ins w:id="948" w:author="Huanren Fu (傅煥仁)" w:date="2025-03-27T23:31:00Z">
              <w:r>
                <w:rPr>
                  <w:rFonts w:ascii="Arial" w:eastAsia="新細明體" w:hAnsi="Arial" w:cs="Arial"/>
                  <w:color w:val="000000"/>
                  <w:sz w:val="18"/>
                  <w:szCs w:val="18"/>
                  <w:lang w:val="en-US" w:eastAsia="zh-TW"/>
                </w:rPr>
                <w:t>/</w:t>
              </w:r>
            </w:ins>
          </w:p>
        </w:tc>
      </w:tr>
      <w:tr w:rsidR="001A608B" w14:paraId="28237A08" w14:textId="77777777" w:rsidTr="001A608B">
        <w:trPr>
          <w:trHeight w:val="470"/>
          <w:ins w:id="94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ins w:id="950" w:author="Huanren Fu (傅煥仁)" w:date="2025-03-27T23:31:00Z"/>
                <w:rFonts w:ascii="Arial" w:eastAsia="新細明體" w:hAnsi="Arial" w:cs="Arial"/>
                <w:b/>
                <w:bCs/>
                <w:color w:val="000000"/>
                <w:sz w:val="18"/>
                <w:szCs w:val="18"/>
                <w:lang w:val="en-US" w:eastAsia="zh-TW"/>
              </w:rPr>
            </w:pPr>
            <w:ins w:id="951"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ins w:id="952" w:author="Huanren Fu (傅煥仁)" w:date="2025-03-27T23:31:00Z"/>
                <w:rFonts w:ascii="Arial" w:eastAsia="新細明體" w:hAnsi="Arial" w:cs="Arial"/>
                <w:color w:val="000000"/>
                <w:sz w:val="18"/>
                <w:szCs w:val="18"/>
                <w:lang w:val="en-US" w:eastAsia="zh-TW"/>
              </w:rPr>
            </w:pPr>
            <w:ins w:id="953"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ins w:id="954" w:author="Huanren Fu (傅煥仁)" w:date="2025-03-27T23:31:00Z"/>
                <w:rFonts w:ascii="Arial" w:eastAsia="新細明體" w:hAnsi="Arial" w:cs="Arial"/>
                <w:color w:val="000000"/>
                <w:sz w:val="18"/>
                <w:szCs w:val="18"/>
                <w:lang w:val="en-US" w:eastAsia="zh-TW"/>
              </w:rPr>
            </w:pPr>
            <w:ins w:id="95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ins w:id="956" w:author="Huanren Fu (傅煥仁)" w:date="2025-03-27T23:31:00Z"/>
                <w:rFonts w:ascii="Arial" w:eastAsia="新細明體" w:hAnsi="Arial" w:cs="Arial"/>
                <w:color w:val="000000"/>
                <w:sz w:val="18"/>
                <w:szCs w:val="18"/>
                <w:lang w:val="en-US" w:eastAsia="zh-TW"/>
              </w:rPr>
            </w:pPr>
            <w:ins w:id="95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ins w:id="958" w:author="Huanren Fu (傅煥仁)" w:date="2025-03-27T23:31:00Z"/>
                <w:rFonts w:ascii="Arial" w:eastAsia="新細明體" w:hAnsi="Arial" w:cs="Arial"/>
                <w:color w:val="000000"/>
                <w:sz w:val="18"/>
                <w:szCs w:val="18"/>
                <w:lang w:val="en-US" w:eastAsia="zh-TW"/>
              </w:rPr>
            </w:pPr>
            <w:ins w:id="959"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ins w:id="960" w:author="Huanren Fu (傅煥仁)" w:date="2025-03-27T23:31:00Z"/>
                <w:rFonts w:ascii="Arial" w:eastAsia="新細明體" w:hAnsi="Arial" w:cs="Arial"/>
                <w:color w:val="000000"/>
                <w:sz w:val="18"/>
                <w:szCs w:val="18"/>
                <w:lang w:val="en-US" w:eastAsia="zh-TW"/>
              </w:rPr>
            </w:pPr>
            <w:ins w:id="961"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ins w:id="962" w:author="Huanren Fu (傅煥仁)" w:date="2025-03-27T23:31:00Z"/>
                <w:rFonts w:ascii="Arial" w:eastAsia="新細明體" w:hAnsi="Arial" w:cs="Arial"/>
                <w:color w:val="000000"/>
                <w:sz w:val="18"/>
                <w:szCs w:val="18"/>
                <w:lang w:val="en-US" w:eastAsia="zh-TW"/>
              </w:rPr>
            </w:pPr>
            <w:ins w:id="963" w:author="Huanren Fu (傅煥仁)" w:date="2025-03-27T23:31:00Z">
              <w:r>
                <w:rPr>
                  <w:rFonts w:ascii="Arial" w:eastAsia="新細明體" w:hAnsi="Arial" w:cs="Arial"/>
                  <w:color w:val="000000"/>
                  <w:sz w:val="18"/>
                  <w:szCs w:val="18"/>
                  <w:lang w:val="en-US" w:eastAsia="zh-TW"/>
                </w:rPr>
                <w:t>/</w:t>
              </w:r>
            </w:ins>
          </w:p>
        </w:tc>
      </w:tr>
      <w:tr w:rsidR="001A608B" w14:paraId="0D86FDEC" w14:textId="77777777" w:rsidTr="001A608B">
        <w:trPr>
          <w:trHeight w:val="480"/>
          <w:ins w:id="96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ins w:id="965" w:author="Huanren Fu (傅煥仁)" w:date="2025-03-27T23:31:00Z"/>
                <w:rFonts w:ascii="Arial" w:eastAsia="新細明體" w:hAnsi="Arial" w:cs="Arial"/>
                <w:b/>
                <w:bCs/>
                <w:color w:val="000000"/>
                <w:sz w:val="18"/>
                <w:szCs w:val="18"/>
                <w:lang w:val="en-US" w:eastAsia="zh-TW"/>
              </w:rPr>
            </w:pPr>
            <w:ins w:id="966"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ins w:id="967" w:author="Huanren Fu (傅煥仁)" w:date="2025-03-27T23:31:00Z"/>
                <w:rFonts w:ascii="Arial" w:eastAsia="新細明體" w:hAnsi="Arial" w:cs="Arial"/>
                <w:color w:val="000000"/>
                <w:sz w:val="18"/>
                <w:szCs w:val="18"/>
                <w:lang w:val="en-US" w:eastAsia="zh-TW"/>
              </w:rPr>
            </w:pPr>
            <w:ins w:id="96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ins w:id="969" w:author="Huanren Fu (傅煥仁)" w:date="2025-03-27T23:31:00Z"/>
                <w:rFonts w:ascii="Arial" w:eastAsia="新細明體" w:hAnsi="Arial" w:cs="Arial"/>
                <w:color w:val="000000"/>
                <w:sz w:val="18"/>
                <w:szCs w:val="18"/>
                <w:lang w:val="en-US" w:eastAsia="zh-TW"/>
              </w:rPr>
            </w:pPr>
            <w:ins w:id="970" w:author="Huanren Fu (傅煥仁)" w:date="2025-03-27T23:31:00Z">
              <w:r>
                <w:rPr>
                  <w:rFonts w:ascii="Arial" w:eastAsia="新細明體" w:hAnsi="Arial" w:cs="Arial"/>
                  <w:color w:val="000000"/>
                  <w:sz w:val="18"/>
                  <w:szCs w:val="18"/>
                  <w:lang w:val="en-US" w:eastAsia="zh-TW"/>
                </w:rPr>
                <w:t>-79.5</w:t>
              </w:r>
            </w:ins>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ins w:id="971" w:author="Huanren Fu (傅煥仁)" w:date="2025-03-27T23:31:00Z"/>
                <w:rFonts w:ascii="Arial" w:eastAsia="新細明體" w:hAnsi="Arial" w:cs="Arial"/>
                <w:color w:val="000000"/>
                <w:sz w:val="18"/>
                <w:szCs w:val="18"/>
                <w:lang w:val="en-US" w:eastAsia="zh-TW"/>
              </w:rPr>
            </w:pPr>
            <w:ins w:id="972" w:author="Huanren Fu (傅煥仁)" w:date="2025-03-27T23:31:00Z">
              <w:r>
                <w:rPr>
                  <w:rFonts w:ascii="Arial" w:eastAsia="新細明體" w:hAnsi="Arial" w:cs="Arial"/>
                  <w:color w:val="000000"/>
                  <w:sz w:val="18"/>
                  <w:szCs w:val="18"/>
                  <w:lang w:val="en-US" w:eastAsia="zh-TW"/>
                </w:rPr>
                <w:t>-71.9</w:t>
              </w:r>
            </w:ins>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ins w:id="973" w:author="Huanren Fu (傅煥仁)" w:date="2025-03-27T23:31:00Z"/>
                <w:rFonts w:ascii="Arial" w:eastAsia="新細明體" w:hAnsi="Arial" w:cs="Arial"/>
                <w:color w:val="000000"/>
                <w:sz w:val="18"/>
                <w:szCs w:val="18"/>
                <w:lang w:val="en-US" w:eastAsia="zh-TW"/>
              </w:rPr>
            </w:pPr>
            <w:ins w:id="97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ins w:id="975" w:author="Huanren Fu (傅煥仁)" w:date="2025-03-27T23:31:00Z"/>
                <w:rFonts w:ascii="Arial" w:eastAsia="新細明體" w:hAnsi="Arial" w:cs="Arial"/>
                <w:color w:val="000000"/>
                <w:sz w:val="18"/>
                <w:szCs w:val="18"/>
                <w:lang w:val="en-US" w:eastAsia="zh-TW"/>
              </w:rPr>
            </w:pPr>
            <w:ins w:id="976"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ins w:id="977" w:author="Huanren Fu (傅煥仁)" w:date="2025-03-27T23:31:00Z"/>
                <w:rFonts w:ascii="Arial" w:eastAsia="新細明體" w:hAnsi="Arial" w:cs="Arial"/>
                <w:color w:val="000000"/>
                <w:sz w:val="18"/>
                <w:szCs w:val="18"/>
                <w:lang w:val="en-US" w:eastAsia="zh-TW"/>
              </w:rPr>
            </w:pPr>
            <w:ins w:id="978" w:author="Huanren Fu (傅煥仁)" w:date="2025-03-27T23:31:00Z">
              <w:r>
                <w:rPr>
                  <w:rFonts w:ascii="Arial" w:eastAsia="新細明體" w:hAnsi="Arial" w:cs="Arial"/>
                  <w:color w:val="000000"/>
                  <w:sz w:val="18"/>
                  <w:szCs w:val="18"/>
                  <w:lang w:val="en-US" w:eastAsia="zh-TW"/>
                </w:rPr>
                <w:t>/</w:t>
              </w:r>
            </w:ins>
          </w:p>
        </w:tc>
      </w:tr>
      <w:tr w:rsidR="001A608B" w14:paraId="77CCDF10" w14:textId="77777777" w:rsidTr="001A608B">
        <w:trPr>
          <w:trHeight w:val="290"/>
          <w:ins w:id="97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ins w:id="980" w:author="Huanren Fu (傅煥仁)" w:date="2025-03-27T23:31:00Z"/>
                <w:rFonts w:ascii="Arial" w:eastAsia="新細明體" w:hAnsi="Arial" w:cs="Arial"/>
                <w:b/>
                <w:bCs/>
                <w:color w:val="000000"/>
                <w:sz w:val="18"/>
                <w:szCs w:val="18"/>
                <w:lang w:val="en-US" w:eastAsia="zh-TW"/>
              </w:rPr>
            </w:pPr>
            <w:ins w:id="981"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ins w:id="982" w:author="Huanren Fu (傅煥仁)" w:date="2025-03-27T23:31:00Z"/>
                <w:rFonts w:ascii="Arial" w:eastAsia="新細明體" w:hAnsi="Arial" w:cs="Arial"/>
                <w:color w:val="000000"/>
                <w:sz w:val="18"/>
                <w:szCs w:val="18"/>
                <w:lang w:val="en-US" w:eastAsia="zh-TW"/>
              </w:rPr>
            </w:pPr>
            <w:ins w:id="98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ins w:id="984" w:author="Huanren Fu (傅煥仁)" w:date="2025-03-27T23:31:00Z"/>
                <w:rFonts w:ascii="Arial" w:eastAsia="新細明體" w:hAnsi="Arial" w:cs="Arial"/>
                <w:color w:val="000000"/>
                <w:sz w:val="18"/>
                <w:szCs w:val="18"/>
                <w:lang w:val="en-US" w:eastAsia="zh-TW"/>
              </w:rPr>
            </w:pPr>
            <w:ins w:id="985"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ins w:id="986" w:author="Huanren Fu (傅煥仁)" w:date="2025-03-27T23:31:00Z"/>
                <w:rFonts w:ascii="Arial" w:eastAsia="新細明體" w:hAnsi="Arial" w:cs="Arial"/>
                <w:color w:val="000000"/>
                <w:sz w:val="18"/>
                <w:szCs w:val="18"/>
                <w:lang w:val="en-US" w:eastAsia="zh-TW"/>
              </w:rPr>
            </w:pPr>
            <w:ins w:id="987"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ins w:id="988" w:author="Huanren Fu (傅煥仁)" w:date="2025-03-27T23:31:00Z"/>
                <w:rFonts w:ascii="Arial" w:eastAsia="新細明體" w:hAnsi="Arial" w:cs="Arial"/>
                <w:color w:val="000000"/>
                <w:sz w:val="18"/>
                <w:szCs w:val="18"/>
                <w:lang w:val="en-US" w:eastAsia="zh-TW"/>
              </w:rPr>
            </w:pPr>
            <w:ins w:id="989"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ins w:id="990" w:author="Huanren Fu (傅煥仁)" w:date="2025-03-27T23:31:00Z"/>
                <w:rFonts w:ascii="Arial" w:eastAsia="新細明體" w:hAnsi="Arial" w:cs="Arial"/>
                <w:color w:val="000000"/>
                <w:sz w:val="18"/>
                <w:szCs w:val="18"/>
                <w:lang w:val="en-US" w:eastAsia="zh-TW"/>
              </w:rPr>
            </w:pPr>
            <w:ins w:id="991"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ins w:id="992" w:author="Huanren Fu (傅煥仁)" w:date="2025-03-27T23:31:00Z"/>
                <w:rFonts w:ascii="Arial" w:eastAsia="新細明體" w:hAnsi="Arial" w:cs="Arial"/>
                <w:color w:val="000000"/>
                <w:sz w:val="18"/>
                <w:szCs w:val="18"/>
                <w:lang w:val="en-US" w:eastAsia="zh-TW"/>
              </w:rPr>
            </w:pPr>
            <w:ins w:id="993" w:author="Huanren Fu (傅煥仁)" w:date="2025-03-27T23:31:00Z">
              <w:r>
                <w:rPr>
                  <w:rFonts w:ascii="Arial" w:eastAsia="新細明體" w:hAnsi="Arial" w:cs="Arial"/>
                  <w:color w:val="000000"/>
                  <w:sz w:val="18"/>
                  <w:szCs w:val="18"/>
                  <w:lang w:val="en-US" w:eastAsia="zh-TW"/>
                </w:rPr>
                <w:t>/</w:t>
              </w:r>
            </w:ins>
          </w:p>
        </w:tc>
      </w:tr>
      <w:tr w:rsidR="001A608B" w14:paraId="7DF21D2E" w14:textId="77777777" w:rsidTr="001A608B">
        <w:trPr>
          <w:trHeight w:val="470"/>
          <w:ins w:id="99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ins w:id="995" w:author="Huanren Fu (傅煥仁)" w:date="2025-03-27T23:31:00Z"/>
                <w:rFonts w:ascii="Arial" w:eastAsia="新細明體" w:hAnsi="Arial" w:cs="Arial"/>
                <w:b/>
                <w:bCs/>
                <w:color w:val="000000"/>
                <w:sz w:val="18"/>
                <w:szCs w:val="18"/>
                <w:lang w:val="en-US" w:eastAsia="zh-TW"/>
              </w:rPr>
            </w:pPr>
            <w:ins w:id="996"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ins w:id="997" w:author="Huanren Fu (傅煥仁)" w:date="2025-03-27T23:31:00Z"/>
                <w:rFonts w:ascii="Arial" w:eastAsia="新細明體" w:hAnsi="Arial" w:cs="Arial"/>
                <w:b/>
                <w:bCs/>
                <w:color w:val="000000"/>
                <w:sz w:val="18"/>
                <w:szCs w:val="18"/>
                <w:lang w:val="en-US" w:eastAsia="zh-TW"/>
              </w:rPr>
            </w:pPr>
            <w:ins w:id="998"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ins w:id="999" w:author="Huanren Fu (傅煥仁)" w:date="2025-03-27T23:31:00Z"/>
                <w:rFonts w:ascii="Arial" w:eastAsia="新細明體" w:hAnsi="Arial" w:cs="Arial"/>
                <w:b/>
                <w:bCs/>
                <w:color w:val="000000"/>
                <w:sz w:val="18"/>
                <w:szCs w:val="18"/>
                <w:lang w:val="en-US" w:eastAsia="zh-TW"/>
              </w:rPr>
            </w:pPr>
            <w:ins w:id="1000" w:author="Huanren Fu (傅煥仁)" w:date="2025-03-27T23:31:00Z">
              <w:r>
                <w:rPr>
                  <w:rFonts w:ascii="Arial" w:eastAsia="新細明體" w:hAnsi="Arial" w:cs="Arial"/>
                  <w:b/>
                  <w:bCs/>
                  <w:color w:val="000000"/>
                  <w:sz w:val="18"/>
                  <w:szCs w:val="18"/>
                  <w:lang w:val="en-US" w:eastAsia="zh-TW"/>
                </w:rPr>
                <w:t>-84.5</w:t>
              </w:r>
            </w:ins>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ins w:id="1001" w:author="Huanren Fu (傅煥仁)" w:date="2025-03-27T23:31:00Z"/>
                <w:rFonts w:ascii="Arial" w:eastAsia="新細明體" w:hAnsi="Arial" w:cs="Arial"/>
                <w:b/>
                <w:bCs/>
                <w:color w:val="000000"/>
                <w:sz w:val="18"/>
                <w:szCs w:val="18"/>
                <w:lang w:val="en-US" w:eastAsia="zh-TW"/>
              </w:rPr>
            </w:pPr>
            <w:ins w:id="1002" w:author="Huanren Fu (傅煥仁)" w:date="2025-03-27T23:31:00Z">
              <w:r>
                <w:rPr>
                  <w:rFonts w:ascii="Arial" w:eastAsia="新細明體" w:hAnsi="Arial" w:cs="Arial"/>
                  <w:b/>
                  <w:bCs/>
                  <w:color w:val="000000"/>
                  <w:sz w:val="18"/>
                  <w:szCs w:val="18"/>
                  <w:lang w:val="en-US" w:eastAsia="zh-TW"/>
                </w:rPr>
                <w:t>-76.9</w:t>
              </w:r>
            </w:ins>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ins w:id="1003" w:author="Huanren Fu (傅煥仁)" w:date="2025-03-27T23:31:00Z"/>
                <w:rFonts w:ascii="Arial" w:eastAsia="新細明體" w:hAnsi="Arial" w:cs="Arial"/>
                <w:color w:val="000000"/>
                <w:sz w:val="18"/>
                <w:szCs w:val="18"/>
                <w:lang w:val="en-US" w:eastAsia="zh-TW"/>
              </w:rPr>
            </w:pPr>
            <w:ins w:id="100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ins w:id="1005" w:author="Huanren Fu (傅煥仁)" w:date="2025-03-27T23:31:00Z"/>
                <w:rFonts w:ascii="Arial" w:eastAsia="新細明體" w:hAnsi="Arial" w:cs="Arial"/>
                <w:b/>
                <w:bCs/>
                <w:color w:val="000000"/>
                <w:sz w:val="18"/>
                <w:szCs w:val="18"/>
                <w:lang w:val="en-US" w:eastAsia="zh-TW"/>
              </w:rPr>
            </w:pPr>
            <w:ins w:id="1006"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ins w:id="1007" w:author="Huanren Fu (傅煥仁)" w:date="2025-03-27T23:31:00Z"/>
                <w:rFonts w:ascii="Arial" w:eastAsia="新細明體" w:hAnsi="Arial" w:cs="Arial"/>
                <w:b/>
                <w:bCs/>
                <w:color w:val="000000"/>
                <w:sz w:val="18"/>
                <w:szCs w:val="18"/>
                <w:lang w:val="en-US" w:eastAsia="zh-TW"/>
              </w:rPr>
            </w:pPr>
            <w:ins w:id="1008" w:author="Huanren Fu (傅煥仁)" w:date="2025-03-27T23:31:00Z">
              <w:r>
                <w:rPr>
                  <w:rFonts w:ascii="Arial" w:eastAsia="新細明體" w:hAnsi="Arial" w:cs="Arial"/>
                  <w:b/>
                  <w:bCs/>
                  <w:color w:val="000000"/>
                  <w:sz w:val="18"/>
                  <w:szCs w:val="18"/>
                  <w:lang w:val="en-US" w:eastAsia="zh-TW"/>
                </w:rPr>
                <w:t>/</w:t>
              </w:r>
            </w:ins>
          </w:p>
        </w:tc>
      </w:tr>
      <w:tr w:rsidR="001A608B" w14:paraId="4B5FB3C0" w14:textId="77777777" w:rsidTr="001A608B">
        <w:trPr>
          <w:trHeight w:val="455"/>
          <w:ins w:id="100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ins w:id="1010" w:author="Huanren Fu (傅煥仁)" w:date="2025-03-27T23:31:00Z"/>
                <w:rFonts w:ascii="Arial" w:eastAsia="新細明體" w:hAnsi="Arial" w:cs="Arial"/>
                <w:b/>
                <w:bCs/>
                <w:color w:val="000000"/>
                <w:sz w:val="18"/>
                <w:szCs w:val="18"/>
                <w:lang w:val="en-US" w:eastAsia="zh-TW"/>
              </w:rPr>
            </w:pPr>
            <w:ins w:id="1011"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ins w:id="1012" w:author="Huanren Fu (傅煥仁)" w:date="2025-03-27T23:31:00Z"/>
                <w:rFonts w:ascii="Arial" w:eastAsia="新細明體" w:hAnsi="Arial" w:cs="Arial"/>
                <w:color w:val="000000"/>
                <w:sz w:val="18"/>
                <w:szCs w:val="18"/>
                <w:lang w:val="en-US" w:eastAsia="zh-TW"/>
              </w:rPr>
            </w:pPr>
            <w:ins w:id="1013"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ins w:id="1014" w:author="Huanren Fu (傅煥仁)" w:date="2025-03-27T23:31:00Z"/>
                <w:rFonts w:ascii="Arial" w:eastAsia="新細明體" w:hAnsi="Arial" w:cs="Arial"/>
                <w:color w:val="000000"/>
                <w:sz w:val="18"/>
                <w:szCs w:val="18"/>
                <w:lang w:val="en-US" w:eastAsia="zh-TW"/>
              </w:rPr>
            </w:pPr>
            <w:ins w:id="1015"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ins w:id="1016" w:author="Huanren Fu (傅煥仁)" w:date="2025-03-27T23:31:00Z"/>
                <w:rFonts w:ascii="Arial" w:eastAsia="新細明體" w:hAnsi="Arial" w:cs="Arial"/>
                <w:color w:val="000000"/>
                <w:sz w:val="18"/>
                <w:szCs w:val="18"/>
                <w:lang w:val="en-US" w:eastAsia="zh-TW"/>
              </w:rPr>
            </w:pPr>
            <w:ins w:id="1017"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ins w:id="1018" w:author="Huanren Fu (傅煥仁)" w:date="2025-03-27T23:31:00Z"/>
                <w:rFonts w:ascii="Arial" w:eastAsia="新細明體" w:hAnsi="Arial" w:cs="Arial"/>
                <w:color w:val="000000"/>
                <w:sz w:val="18"/>
                <w:szCs w:val="18"/>
                <w:lang w:val="en-US" w:eastAsia="zh-TW"/>
              </w:rPr>
            </w:pPr>
            <w:ins w:id="1019"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ins w:id="1020" w:author="Huanren Fu (傅煥仁)" w:date="2025-03-27T23:31:00Z"/>
                <w:rFonts w:ascii="Arial" w:eastAsia="新細明體" w:hAnsi="Arial" w:cs="Arial"/>
                <w:color w:val="000000"/>
                <w:sz w:val="18"/>
                <w:szCs w:val="18"/>
                <w:lang w:val="en-US" w:eastAsia="zh-TW"/>
              </w:rPr>
            </w:pPr>
            <w:ins w:id="1021"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ins w:id="1022" w:author="Huanren Fu (傅煥仁)" w:date="2025-03-27T23:31:00Z"/>
                <w:rFonts w:ascii="Arial" w:eastAsia="新細明體" w:hAnsi="Arial" w:cs="Arial"/>
                <w:color w:val="000000"/>
                <w:sz w:val="18"/>
                <w:szCs w:val="18"/>
                <w:lang w:val="en-US" w:eastAsia="zh-TW"/>
              </w:rPr>
            </w:pPr>
            <w:ins w:id="1023" w:author="Huanren Fu (傅煥仁)" w:date="2025-03-27T23:31:00Z">
              <w:r>
                <w:rPr>
                  <w:rFonts w:ascii="Arial" w:eastAsia="新細明體" w:hAnsi="Arial" w:cs="Arial"/>
                  <w:color w:val="000000"/>
                  <w:sz w:val="18"/>
                  <w:szCs w:val="18"/>
                  <w:lang w:val="en-US" w:eastAsia="zh-TW"/>
                </w:rPr>
                <w:t>/</w:t>
              </w:r>
            </w:ins>
          </w:p>
        </w:tc>
      </w:tr>
      <w:tr w:rsidR="001A608B" w14:paraId="4EB4A180" w14:textId="77777777" w:rsidTr="001A608B">
        <w:trPr>
          <w:trHeight w:val="455"/>
          <w:ins w:id="102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ins w:id="1025" w:author="Huanren Fu (傅煥仁)" w:date="2025-03-27T23:31:00Z"/>
                <w:rFonts w:ascii="Arial" w:eastAsia="新細明體" w:hAnsi="Arial" w:cs="Arial"/>
                <w:b/>
                <w:bCs/>
                <w:color w:val="000000"/>
                <w:sz w:val="18"/>
                <w:szCs w:val="18"/>
                <w:lang w:val="en-US" w:eastAsia="zh-TW"/>
              </w:rPr>
            </w:pPr>
            <w:ins w:id="1026"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ins w:id="1027" w:author="Huanren Fu (傅煥仁)" w:date="2025-03-27T23:31:00Z"/>
                <w:rFonts w:ascii="Arial" w:eastAsia="新細明體" w:hAnsi="Arial" w:cs="Arial"/>
                <w:b/>
                <w:bCs/>
                <w:color w:val="000000"/>
                <w:sz w:val="18"/>
                <w:szCs w:val="18"/>
                <w:lang w:val="en-US" w:eastAsia="zh-TW"/>
              </w:rPr>
            </w:pPr>
            <w:ins w:id="1028" w:author="Huanren Fu (傅煥仁)" w:date="2025-03-27T23:31:00Z">
              <w:r>
                <w:rPr>
                  <w:rFonts w:ascii="Arial" w:eastAsia="新細明體" w:hAnsi="Arial" w:cs="Arial"/>
                  <w:b/>
                  <w:bCs/>
                  <w:color w:val="000000"/>
                  <w:sz w:val="18"/>
                  <w:szCs w:val="18"/>
                  <w:lang w:val="en-US" w:eastAsia="zh-TW"/>
                </w:rPr>
                <w:t>-29.1</w:t>
              </w:r>
            </w:ins>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ins w:id="1029" w:author="Huanren Fu (傅煥仁)" w:date="2025-03-27T23:31:00Z"/>
                <w:rFonts w:ascii="Arial" w:eastAsia="新細明體" w:hAnsi="Arial" w:cs="Arial"/>
                <w:b/>
                <w:bCs/>
                <w:color w:val="000000"/>
                <w:sz w:val="18"/>
                <w:szCs w:val="18"/>
                <w:lang w:val="en-US" w:eastAsia="zh-TW"/>
              </w:rPr>
            </w:pPr>
            <w:ins w:id="1030" w:author="Huanren Fu (傅煥仁)" w:date="2025-03-27T23:31:00Z">
              <w:r>
                <w:rPr>
                  <w:rFonts w:ascii="Arial" w:eastAsia="新細明體" w:hAnsi="Arial" w:cs="Arial"/>
                  <w:b/>
                  <w:bCs/>
                  <w:color w:val="000000"/>
                  <w:sz w:val="18"/>
                  <w:szCs w:val="18"/>
                  <w:lang w:val="en-US" w:eastAsia="zh-TW"/>
                </w:rPr>
                <w:t>-85.5</w:t>
              </w:r>
            </w:ins>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ins w:id="1031" w:author="Huanren Fu (傅煥仁)" w:date="2025-03-27T23:31:00Z"/>
                <w:rFonts w:ascii="Arial" w:eastAsia="新細明體" w:hAnsi="Arial" w:cs="Arial"/>
                <w:b/>
                <w:bCs/>
                <w:color w:val="000000"/>
                <w:sz w:val="18"/>
                <w:szCs w:val="18"/>
                <w:lang w:val="en-US" w:eastAsia="zh-TW"/>
              </w:rPr>
            </w:pPr>
            <w:ins w:id="1032" w:author="Huanren Fu (傅煥仁)" w:date="2025-03-27T23:31:00Z">
              <w:r>
                <w:rPr>
                  <w:rFonts w:ascii="Arial" w:eastAsia="新細明體" w:hAnsi="Arial" w:cs="Arial"/>
                  <w:b/>
                  <w:bCs/>
                  <w:color w:val="000000"/>
                  <w:sz w:val="18"/>
                  <w:szCs w:val="18"/>
                  <w:lang w:val="en-US" w:eastAsia="zh-TW"/>
                </w:rPr>
                <w:t>-77.9</w:t>
              </w:r>
            </w:ins>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ins w:id="1033" w:author="Huanren Fu (傅煥仁)" w:date="2025-03-27T23:31:00Z"/>
                <w:rFonts w:ascii="Arial" w:eastAsia="新細明體" w:hAnsi="Arial" w:cs="Arial"/>
                <w:color w:val="000000"/>
                <w:sz w:val="18"/>
                <w:szCs w:val="18"/>
                <w:lang w:val="en-US" w:eastAsia="zh-TW"/>
              </w:rPr>
            </w:pPr>
            <w:ins w:id="103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ins w:id="1035" w:author="Huanren Fu (傅煥仁)" w:date="2025-03-27T23:31:00Z"/>
                <w:rFonts w:ascii="Arial" w:eastAsia="新細明體" w:hAnsi="Arial" w:cs="Arial"/>
                <w:b/>
                <w:bCs/>
                <w:color w:val="000000"/>
                <w:sz w:val="18"/>
                <w:szCs w:val="18"/>
                <w:lang w:val="en-US" w:eastAsia="zh-TW"/>
              </w:rPr>
            </w:pPr>
            <w:ins w:id="1036"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ins w:id="1037" w:author="Huanren Fu (傅煥仁)" w:date="2025-03-27T23:31:00Z"/>
                <w:rFonts w:ascii="Arial" w:eastAsia="新細明體" w:hAnsi="Arial" w:cs="Arial"/>
                <w:b/>
                <w:bCs/>
                <w:color w:val="000000"/>
                <w:sz w:val="18"/>
                <w:szCs w:val="18"/>
                <w:lang w:val="en-US" w:eastAsia="zh-TW"/>
              </w:rPr>
            </w:pPr>
            <w:ins w:id="1038" w:author="Huanren Fu (傅煥仁)" w:date="2025-03-27T23:31:00Z">
              <w:r>
                <w:rPr>
                  <w:rFonts w:ascii="Arial" w:eastAsia="新細明體" w:hAnsi="Arial" w:cs="Arial"/>
                  <w:b/>
                  <w:bCs/>
                  <w:color w:val="000000"/>
                  <w:sz w:val="18"/>
                  <w:szCs w:val="18"/>
                  <w:lang w:val="en-US" w:eastAsia="zh-TW"/>
                </w:rPr>
                <w:t>/</w:t>
              </w:r>
            </w:ins>
          </w:p>
        </w:tc>
      </w:tr>
      <w:tr w:rsidR="001A608B" w14:paraId="2DD14AF6" w14:textId="77777777" w:rsidTr="001A608B">
        <w:trPr>
          <w:trHeight w:val="455"/>
          <w:ins w:id="103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ins w:id="1040" w:author="Huanren Fu (傅煥仁)" w:date="2025-03-27T23:31:00Z"/>
                <w:rFonts w:ascii="Arial" w:eastAsia="新細明體" w:hAnsi="Arial" w:cs="Arial"/>
                <w:color w:val="000000"/>
                <w:sz w:val="18"/>
                <w:szCs w:val="18"/>
                <w:lang w:val="en-US" w:eastAsia="zh-TW"/>
              </w:rPr>
            </w:pPr>
            <w:ins w:id="1041"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ins w:id="1042" w:author="Huanren Fu (傅煥仁)" w:date="2025-03-27T23:31:00Z"/>
                <w:rFonts w:ascii="Arial" w:eastAsia="新細明體" w:hAnsi="Arial" w:cs="Arial"/>
                <w:b/>
                <w:bCs/>
                <w:color w:val="000000"/>
                <w:sz w:val="18"/>
                <w:szCs w:val="18"/>
                <w:lang w:val="en-US" w:eastAsia="zh-TW"/>
              </w:rPr>
            </w:pPr>
            <w:ins w:id="10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ins w:id="1044" w:author="Huanren Fu (傅煥仁)" w:date="2025-03-27T23:31:00Z"/>
                <w:rFonts w:ascii="Arial" w:eastAsia="新細明體" w:hAnsi="Arial" w:cs="Arial"/>
                <w:b/>
                <w:bCs/>
                <w:color w:val="000000"/>
                <w:sz w:val="18"/>
                <w:szCs w:val="18"/>
                <w:lang w:val="en-US" w:eastAsia="zh-TW"/>
              </w:rPr>
            </w:pPr>
            <w:ins w:id="104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ins w:id="1046" w:author="Huanren Fu (傅煥仁)" w:date="2025-03-27T23:31:00Z"/>
                <w:rFonts w:ascii="Arial" w:eastAsia="新細明體" w:hAnsi="Arial" w:cs="Arial"/>
                <w:b/>
                <w:bCs/>
                <w:color w:val="000000"/>
                <w:sz w:val="18"/>
                <w:szCs w:val="18"/>
                <w:lang w:val="en-US" w:eastAsia="zh-TW"/>
              </w:rPr>
            </w:pPr>
            <w:ins w:id="104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ins w:id="1048" w:author="Huanren Fu (傅煥仁)" w:date="2025-03-27T23:31:00Z"/>
                <w:rFonts w:ascii="Arial" w:eastAsia="新細明體" w:hAnsi="Arial" w:cs="Arial"/>
                <w:color w:val="000000"/>
                <w:sz w:val="18"/>
                <w:szCs w:val="18"/>
                <w:lang w:val="en-US" w:eastAsia="zh-TW"/>
              </w:rPr>
            </w:pPr>
            <w:ins w:id="1049" w:author="Huanren Fu (傅煥仁)" w:date="2025-03-27T23:31:00Z">
              <w:r>
                <w:rPr>
                  <w:rFonts w:ascii="Arial" w:eastAsia="新細明體" w:hAnsi="Arial" w:cs="Arial"/>
                  <w:color w:val="000000"/>
                  <w:sz w:val="18"/>
                  <w:szCs w:val="18"/>
                  <w:lang w:val="en-US" w:eastAsia="zh-TW"/>
                </w:rPr>
                <w:t>-92.5</w:t>
              </w:r>
            </w:ins>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ins w:id="1050" w:author="Huanren Fu (傅煥仁)" w:date="2025-03-27T23:31:00Z"/>
                <w:rFonts w:ascii="Arial" w:eastAsia="新細明體" w:hAnsi="Arial" w:cs="Arial"/>
                <w:color w:val="000000"/>
                <w:sz w:val="18"/>
                <w:szCs w:val="18"/>
                <w:lang w:val="en-US" w:eastAsia="zh-TW"/>
              </w:rPr>
            </w:pPr>
            <w:ins w:id="1051" w:author="Huanren Fu (傅煥仁)" w:date="2025-03-27T23:31:00Z">
              <w:r>
                <w:rPr>
                  <w:rFonts w:ascii="Arial" w:eastAsia="新細明體" w:hAnsi="Arial" w:cs="Arial"/>
                  <w:color w:val="000000"/>
                  <w:sz w:val="18"/>
                  <w:szCs w:val="18"/>
                  <w:lang w:val="en-US" w:eastAsia="zh-TW"/>
                </w:rPr>
                <w:t>-101.5</w:t>
              </w:r>
            </w:ins>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ins w:id="1052" w:author="Huanren Fu (傅煥仁)" w:date="2025-03-27T23:31:00Z"/>
                <w:rFonts w:ascii="Arial" w:eastAsia="新細明體" w:hAnsi="Arial" w:cs="Arial"/>
                <w:b/>
                <w:bCs/>
                <w:color w:val="000000"/>
                <w:sz w:val="18"/>
                <w:szCs w:val="18"/>
                <w:lang w:val="en-US" w:eastAsia="zh-TW"/>
              </w:rPr>
            </w:pPr>
            <w:ins w:id="1053" w:author="Huanren Fu (傅煥仁)" w:date="2025-03-27T23:31:00Z">
              <w:r>
                <w:rPr>
                  <w:rFonts w:ascii="Arial" w:eastAsia="新細明體" w:hAnsi="Arial" w:cs="Arial"/>
                  <w:b/>
                  <w:bCs/>
                  <w:color w:val="000000"/>
                  <w:sz w:val="18"/>
                  <w:szCs w:val="18"/>
                  <w:lang w:val="en-US" w:eastAsia="zh-TW"/>
                </w:rPr>
                <w:t>/</w:t>
              </w:r>
            </w:ins>
          </w:p>
        </w:tc>
      </w:tr>
      <w:tr w:rsidR="001A608B" w14:paraId="653ED54F" w14:textId="77777777" w:rsidTr="001A608B">
        <w:trPr>
          <w:trHeight w:val="455"/>
          <w:ins w:id="105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ins w:id="1055" w:author="Huanren Fu (傅煥仁)" w:date="2025-03-27T23:31:00Z"/>
                <w:rFonts w:ascii="Arial" w:eastAsia="新細明體" w:hAnsi="Arial" w:cs="Arial"/>
                <w:color w:val="000000"/>
                <w:sz w:val="18"/>
                <w:szCs w:val="18"/>
                <w:lang w:val="en-US" w:eastAsia="zh-TW"/>
              </w:rPr>
            </w:pPr>
            <w:ins w:id="1056"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ins w:id="1057" w:author="Huanren Fu (傅煥仁)" w:date="2025-03-27T23:31:00Z"/>
                <w:rFonts w:ascii="Arial" w:eastAsia="新細明體" w:hAnsi="Arial" w:cs="Arial"/>
                <w:b/>
                <w:bCs/>
                <w:color w:val="000000"/>
                <w:sz w:val="18"/>
                <w:szCs w:val="18"/>
                <w:lang w:val="en-US" w:eastAsia="zh-TW"/>
              </w:rPr>
            </w:pPr>
            <w:ins w:id="105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ins w:id="1059" w:author="Huanren Fu (傅煥仁)" w:date="2025-03-27T23:31:00Z"/>
                <w:rFonts w:ascii="Arial" w:eastAsia="新細明體" w:hAnsi="Arial" w:cs="Arial"/>
                <w:b/>
                <w:bCs/>
                <w:color w:val="000000"/>
                <w:sz w:val="18"/>
                <w:szCs w:val="18"/>
                <w:lang w:val="en-US" w:eastAsia="zh-TW"/>
              </w:rPr>
            </w:pPr>
            <w:ins w:id="106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ins w:id="1061" w:author="Huanren Fu (傅煥仁)" w:date="2025-03-27T23:31:00Z"/>
                <w:rFonts w:ascii="Arial" w:eastAsia="新細明體" w:hAnsi="Arial" w:cs="Arial"/>
                <w:b/>
                <w:bCs/>
                <w:color w:val="000000"/>
                <w:sz w:val="18"/>
                <w:szCs w:val="18"/>
                <w:lang w:val="en-US" w:eastAsia="zh-TW"/>
              </w:rPr>
            </w:pPr>
            <w:ins w:id="106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ins w:id="1063" w:author="Huanren Fu (傅煥仁)" w:date="2025-03-27T23:31:00Z"/>
                <w:rFonts w:ascii="Arial" w:eastAsia="新細明體" w:hAnsi="Arial" w:cs="Arial"/>
                <w:color w:val="000000"/>
                <w:sz w:val="18"/>
                <w:szCs w:val="18"/>
                <w:lang w:val="en-US" w:eastAsia="zh-TW"/>
              </w:rPr>
            </w:pPr>
            <w:ins w:id="1064" w:author="Huanren Fu (傅煥仁)" w:date="2025-03-27T23:31:00Z">
              <w:r>
                <w:rPr>
                  <w:rFonts w:ascii="Arial" w:eastAsia="新細明體" w:hAnsi="Arial" w:cs="Arial"/>
                  <w:color w:val="000000"/>
                  <w:sz w:val="18"/>
                  <w:szCs w:val="18"/>
                  <w:lang w:val="en-US" w:eastAsia="zh-TW"/>
                </w:rPr>
                <w:t>13.1</w:t>
              </w:r>
            </w:ins>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ins w:id="1065" w:author="Huanren Fu (傅煥仁)" w:date="2025-03-27T23:31:00Z"/>
                <w:rFonts w:ascii="Arial" w:eastAsia="新細明體" w:hAnsi="Arial" w:cs="Arial"/>
                <w:color w:val="000000"/>
                <w:sz w:val="18"/>
                <w:szCs w:val="18"/>
                <w:lang w:val="en-US" w:eastAsia="zh-TW"/>
              </w:rPr>
            </w:pPr>
            <w:ins w:id="1066" w:author="Huanren Fu (傅煥仁)" w:date="2025-03-27T23:31:00Z">
              <w:r>
                <w:rPr>
                  <w:rFonts w:ascii="Arial" w:eastAsia="新細明體" w:hAnsi="Arial" w:cs="Arial"/>
                  <w:color w:val="000000"/>
                  <w:sz w:val="18"/>
                  <w:szCs w:val="18"/>
                  <w:lang w:val="en-US" w:eastAsia="zh-TW"/>
                </w:rPr>
                <w:t>13.1</w:t>
              </w:r>
            </w:ins>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ins w:id="1067" w:author="Huanren Fu (傅煥仁)" w:date="2025-03-27T23:31:00Z"/>
                <w:rFonts w:ascii="Arial" w:eastAsia="新細明體" w:hAnsi="Arial" w:cs="Arial"/>
                <w:b/>
                <w:bCs/>
                <w:color w:val="000000"/>
                <w:sz w:val="18"/>
                <w:szCs w:val="18"/>
                <w:lang w:val="en-US" w:eastAsia="zh-TW"/>
              </w:rPr>
            </w:pPr>
            <w:ins w:id="1068" w:author="Huanren Fu (傅煥仁)" w:date="2025-03-27T23:31:00Z">
              <w:r>
                <w:rPr>
                  <w:rFonts w:ascii="Arial" w:eastAsia="新細明體" w:hAnsi="Arial" w:cs="Arial"/>
                  <w:b/>
                  <w:bCs/>
                  <w:color w:val="000000"/>
                  <w:sz w:val="18"/>
                  <w:szCs w:val="18"/>
                  <w:lang w:val="en-US" w:eastAsia="zh-TW"/>
                </w:rPr>
                <w:t>/</w:t>
              </w:r>
            </w:ins>
          </w:p>
        </w:tc>
      </w:tr>
      <w:tr w:rsidR="001A608B" w14:paraId="09F0627D" w14:textId="77777777" w:rsidTr="001A608B">
        <w:trPr>
          <w:trHeight w:val="455"/>
          <w:ins w:id="106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ins w:id="1070" w:author="Huanren Fu (傅煥仁)" w:date="2025-03-27T23:31:00Z"/>
                <w:rFonts w:ascii="Arial" w:eastAsia="新細明體" w:hAnsi="Arial" w:cs="Arial"/>
                <w:b/>
                <w:bCs/>
                <w:color w:val="000000"/>
                <w:sz w:val="18"/>
                <w:szCs w:val="18"/>
                <w:lang w:val="en-US" w:eastAsia="zh-TW"/>
              </w:rPr>
            </w:pPr>
            <w:ins w:id="1071"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ins w:id="1072" w:author="Huanren Fu (傅煥仁)" w:date="2025-03-27T23:31:00Z"/>
                <w:rFonts w:ascii="Arial" w:eastAsia="新細明體" w:hAnsi="Arial" w:cs="Arial"/>
                <w:b/>
                <w:bCs/>
                <w:color w:val="000000"/>
                <w:sz w:val="18"/>
                <w:szCs w:val="18"/>
                <w:lang w:val="en-US" w:eastAsia="zh-TW"/>
              </w:rPr>
            </w:pPr>
            <w:ins w:id="107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ins w:id="1074" w:author="Huanren Fu (傅煥仁)" w:date="2025-03-27T23:31:00Z"/>
                <w:rFonts w:ascii="Arial" w:eastAsia="新細明體" w:hAnsi="Arial" w:cs="Arial"/>
                <w:b/>
                <w:bCs/>
                <w:color w:val="000000"/>
                <w:sz w:val="18"/>
                <w:szCs w:val="18"/>
                <w:lang w:val="en-US" w:eastAsia="zh-TW"/>
              </w:rPr>
            </w:pPr>
            <w:ins w:id="107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ins w:id="1076" w:author="Huanren Fu (傅煥仁)" w:date="2025-03-27T23:31:00Z"/>
                <w:rFonts w:ascii="Arial" w:eastAsia="新細明體" w:hAnsi="Arial" w:cs="Arial"/>
                <w:b/>
                <w:bCs/>
                <w:color w:val="000000"/>
                <w:sz w:val="18"/>
                <w:szCs w:val="18"/>
                <w:lang w:val="en-US" w:eastAsia="zh-TW"/>
              </w:rPr>
            </w:pPr>
            <w:ins w:id="107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ins w:id="1078" w:author="Huanren Fu (傅煥仁)" w:date="2025-03-27T23:31:00Z"/>
                <w:rFonts w:ascii="Arial" w:eastAsia="新細明體" w:hAnsi="Arial" w:cs="Arial"/>
                <w:b/>
                <w:bCs/>
                <w:color w:val="000000"/>
                <w:sz w:val="18"/>
                <w:szCs w:val="18"/>
                <w:lang w:val="en-US" w:eastAsia="zh-TW"/>
              </w:rPr>
            </w:pPr>
            <w:ins w:id="1079" w:author="Huanren Fu (傅煥仁)" w:date="2025-03-27T23:31:00Z">
              <w:r>
                <w:rPr>
                  <w:rFonts w:ascii="Arial" w:eastAsia="新細明體" w:hAnsi="Arial" w:cs="Arial"/>
                  <w:b/>
                  <w:bCs/>
                  <w:color w:val="000000"/>
                  <w:sz w:val="18"/>
                  <w:szCs w:val="18"/>
                  <w:lang w:val="en-US" w:eastAsia="zh-TW"/>
                </w:rPr>
                <w:t>-79.4</w:t>
              </w:r>
            </w:ins>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ins w:id="1080" w:author="Huanren Fu (傅煥仁)" w:date="2025-03-27T23:31:00Z"/>
                <w:rFonts w:ascii="Arial" w:eastAsia="新細明體" w:hAnsi="Arial" w:cs="Arial"/>
                <w:b/>
                <w:bCs/>
                <w:color w:val="000000"/>
                <w:sz w:val="18"/>
                <w:szCs w:val="18"/>
                <w:lang w:val="en-US" w:eastAsia="zh-TW"/>
              </w:rPr>
            </w:pPr>
            <w:ins w:id="1081" w:author="Huanren Fu (傅煥仁)" w:date="2025-03-27T23:31:00Z">
              <w:r>
                <w:rPr>
                  <w:rFonts w:ascii="Arial" w:eastAsia="新細明體" w:hAnsi="Arial" w:cs="Arial"/>
                  <w:b/>
                  <w:bCs/>
                  <w:color w:val="000000"/>
                  <w:sz w:val="18"/>
                  <w:szCs w:val="18"/>
                  <w:lang w:val="en-US" w:eastAsia="zh-TW"/>
                </w:rPr>
                <w:t>-88.4</w:t>
              </w:r>
            </w:ins>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ins w:id="1082" w:author="Huanren Fu (傅煥仁)" w:date="2025-03-27T23:31:00Z"/>
                <w:rFonts w:ascii="Arial" w:eastAsia="新細明體" w:hAnsi="Arial" w:cs="Arial"/>
                <w:b/>
                <w:bCs/>
                <w:color w:val="000000"/>
                <w:sz w:val="18"/>
                <w:szCs w:val="18"/>
                <w:lang w:val="en-US" w:eastAsia="zh-TW"/>
              </w:rPr>
            </w:pPr>
            <w:ins w:id="1083" w:author="Huanren Fu (傅煥仁)" w:date="2025-03-27T23:31:00Z">
              <w:r>
                <w:rPr>
                  <w:rFonts w:ascii="Arial" w:eastAsia="新細明體" w:hAnsi="Arial" w:cs="Arial"/>
                  <w:b/>
                  <w:bCs/>
                  <w:color w:val="000000"/>
                  <w:sz w:val="18"/>
                  <w:szCs w:val="18"/>
                  <w:lang w:val="en-US" w:eastAsia="zh-TW"/>
                </w:rPr>
                <w:t>/</w:t>
              </w:r>
            </w:ins>
          </w:p>
        </w:tc>
      </w:tr>
      <w:tr w:rsidR="001A608B" w14:paraId="2C39681B" w14:textId="77777777" w:rsidTr="001A608B">
        <w:trPr>
          <w:trHeight w:val="733"/>
          <w:ins w:id="108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ins w:id="1085" w:author="Huanren Fu (傅煥仁)" w:date="2025-03-27T23:31:00Z"/>
                <w:rFonts w:ascii="Arial" w:eastAsia="新細明體" w:hAnsi="Arial" w:cs="Arial"/>
                <w:b/>
                <w:bCs/>
                <w:color w:val="000000"/>
                <w:sz w:val="18"/>
                <w:szCs w:val="18"/>
                <w:lang w:val="en-US" w:eastAsia="zh-TW"/>
              </w:rPr>
            </w:pPr>
            <w:ins w:id="1086"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ins w:id="1087" w:author="Huanren Fu (傅煥仁)" w:date="2025-03-27T23:31:00Z"/>
                <w:rFonts w:ascii="Arial" w:eastAsia="新細明體" w:hAnsi="Arial" w:cs="Arial"/>
                <w:b/>
                <w:bCs/>
                <w:color w:val="000000"/>
                <w:sz w:val="18"/>
                <w:szCs w:val="18"/>
                <w:lang w:val="en-US" w:eastAsia="zh-TW"/>
              </w:rPr>
            </w:pPr>
            <w:ins w:id="108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ins w:id="1089" w:author="Huanren Fu (傅煥仁)" w:date="2025-03-27T23:31:00Z"/>
                <w:rFonts w:ascii="Arial" w:eastAsia="新細明體" w:hAnsi="Arial" w:cs="Arial"/>
                <w:b/>
                <w:bCs/>
                <w:color w:val="000000"/>
                <w:sz w:val="18"/>
                <w:szCs w:val="18"/>
                <w:lang w:val="en-US" w:eastAsia="zh-TW"/>
              </w:rPr>
            </w:pPr>
            <w:ins w:id="109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ins w:id="1091" w:author="Huanren Fu (傅煥仁)" w:date="2025-03-27T23:31:00Z"/>
                <w:rFonts w:ascii="Arial" w:eastAsia="新細明體" w:hAnsi="Arial" w:cs="Arial"/>
                <w:b/>
                <w:bCs/>
                <w:color w:val="000000"/>
                <w:sz w:val="18"/>
                <w:szCs w:val="18"/>
                <w:lang w:val="en-US" w:eastAsia="zh-TW"/>
              </w:rPr>
            </w:pPr>
            <w:ins w:id="1092" w:author="Huanren Fu (傅煥仁)" w:date="2025-03-27T23:31:00Z">
              <w:r>
                <w:rPr>
                  <w:rFonts w:ascii="Arial" w:eastAsia="新細明體" w:hAnsi="Arial" w:cs="Arial"/>
                  <w:b/>
                  <w:bCs/>
                  <w:color w:val="000000"/>
                  <w:sz w:val="18"/>
                  <w:szCs w:val="18"/>
                  <w:lang w:val="en-US" w:eastAsia="zh-TW"/>
                </w:rPr>
                <w:t>-76.9</w:t>
              </w:r>
            </w:ins>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ins w:id="1093" w:author="Huanren Fu (傅煥仁)" w:date="2025-03-27T23:31:00Z"/>
                <w:rFonts w:ascii="Arial" w:eastAsia="新細明體" w:hAnsi="Arial" w:cs="Arial"/>
                <w:b/>
                <w:bCs/>
                <w:color w:val="000000"/>
                <w:sz w:val="18"/>
                <w:szCs w:val="18"/>
                <w:lang w:val="en-US" w:eastAsia="zh-TW"/>
              </w:rPr>
            </w:pPr>
            <w:ins w:id="1094"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ins w:id="1095" w:author="Huanren Fu (傅煥仁)" w:date="2025-03-27T23:31:00Z"/>
                <w:rFonts w:ascii="Arial" w:eastAsia="新細明體" w:hAnsi="Arial" w:cs="Arial"/>
                <w:b/>
                <w:bCs/>
                <w:color w:val="000000"/>
                <w:sz w:val="18"/>
                <w:szCs w:val="18"/>
                <w:lang w:val="en-US" w:eastAsia="zh-TW"/>
              </w:rPr>
            </w:pPr>
            <w:ins w:id="1096"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ins w:id="1097" w:author="Huanren Fu (傅煥仁)" w:date="2025-03-27T23:31:00Z"/>
                <w:rFonts w:ascii="Arial" w:eastAsia="新細明體" w:hAnsi="Arial" w:cs="Arial"/>
                <w:b/>
                <w:bCs/>
                <w:color w:val="000000"/>
                <w:sz w:val="18"/>
                <w:szCs w:val="18"/>
                <w:lang w:val="en-US" w:eastAsia="zh-TW"/>
              </w:rPr>
            </w:pPr>
            <w:ins w:id="1098" w:author="Huanren Fu (傅煥仁)" w:date="2025-03-27T23:31:00Z">
              <w:r>
                <w:rPr>
                  <w:rFonts w:ascii="Arial" w:eastAsia="新細明體" w:hAnsi="Arial" w:cs="Arial"/>
                  <w:b/>
                  <w:bCs/>
                  <w:color w:val="000000"/>
                  <w:sz w:val="18"/>
                  <w:szCs w:val="18"/>
                  <w:lang w:val="en-US" w:eastAsia="zh-TW"/>
                </w:rPr>
                <w:t>/</w:t>
              </w:r>
            </w:ins>
          </w:p>
        </w:tc>
      </w:tr>
      <w:tr w:rsidR="001A608B" w14:paraId="40CA87BD" w14:textId="77777777" w:rsidTr="001A608B">
        <w:trPr>
          <w:trHeight w:val="470"/>
          <w:ins w:id="109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ins w:id="1100" w:author="Huanren Fu (傅煥仁)" w:date="2025-03-27T23:31:00Z"/>
                <w:rFonts w:ascii="Arial" w:eastAsia="新細明體" w:hAnsi="Arial" w:cs="Arial"/>
                <w:b/>
                <w:bCs/>
                <w:color w:val="000000"/>
                <w:sz w:val="18"/>
                <w:szCs w:val="18"/>
                <w:lang w:val="en-US" w:eastAsia="zh-TW"/>
              </w:rPr>
            </w:pPr>
            <w:ins w:id="1101"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ins w:id="1102" w:author="Huanren Fu (傅煥仁)" w:date="2025-03-27T23:31:00Z"/>
                <w:rFonts w:ascii="Arial" w:eastAsia="新細明體" w:hAnsi="Arial" w:cs="Arial"/>
                <w:b/>
                <w:bCs/>
                <w:color w:val="000000"/>
                <w:sz w:val="18"/>
                <w:szCs w:val="18"/>
                <w:lang w:val="en-US" w:eastAsia="zh-TW"/>
              </w:rPr>
            </w:pPr>
            <w:ins w:id="110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ins w:id="1104" w:author="Huanren Fu (傅煥仁)" w:date="2025-03-27T23:31:00Z"/>
                <w:rFonts w:ascii="Arial" w:eastAsia="新細明體" w:hAnsi="Arial" w:cs="Arial"/>
                <w:b/>
                <w:bCs/>
                <w:color w:val="000000"/>
                <w:sz w:val="18"/>
                <w:szCs w:val="18"/>
                <w:lang w:val="en-US" w:eastAsia="zh-TW"/>
              </w:rPr>
            </w:pPr>
            <w:ins w:id="110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ins w:id="1106" w:author="Huanren Fu (傅煥仁)" w:date="2025-03-27T23:31:00Z"/>
                <w:rFonts w:ascii="Arial" w:eastAsia="新細明體" w:hAnsi="Arial" w:cs="Arial"/>
                <w:b/>
                <w:bCs/>
                <w:color w:val="000000"/>
                <w:sz w:val="18"/>
                <w:szCs w:val="18"/>
                <w:lang w:val="en-US" w:eastAsia="zh-TW"/>
              </w:rPr>
            </w:pPr>
            <w:ins w:id="11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ins w:id="1108" w:author="Huanren Fu (傅煥仁)" w:date="2025-03-27T23:31:00Z"/>
                <w:rFonts w:ascii="Arial" w:eastAsia="新細明體" w:hAnsi="Arial" w:cs="Arial"/>
                <w:b/>
                <w:bCs/>
                <w:color w:val="000000"/>
                <w:sz w:val="18"/>
                <w:szCs w:val="18"/>
                <w:lang w:val="en-US" w:eastAsia="zh-TW"/>
              </w:rPr>
            </w:pPr>
            <w:ins w:id="1109"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ins w:id="1110" w:author="Huanren Fu (傅煥仁)" w:date="2025-03-27T23:31:00Z"/>
                <w:rFonts w:ascii="Arial" w:eastAsia="新細明體" w:hAnsi="Arial" w:cs="Arial"/>
                <w:b/>
                <w:bCs/>
                <w:color w:val="000000"/>
                <w:sz w:val="18"/>
                <w:szCs w:val="18"/>
                <w:lang w:val="en-US" w:eastAsia="zh-TW"/>
              </w:rPr>
            </w:pPr>
            <w:ins w:id="1111"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ins w:id="1112" w:author="Huanren Fu (傅煥仁)" w:date="2025-03-27T23:31:00Z"/>
                <w:rFonts w:ascii="Arial" w:eastAsia="新細明體" w:hAnsi="Arial" w:cs="Arial"/>
                <w:b/>
                <w:bCs/>
                <w:color w:val="000000"/>
                <w:sz w:val="18"/>
                <w:szCs w:val="18"/>
                <w:lang w:val="en-US" w:eastAsia="zh-TW"/>
              </w:rPr>
            </w:pPr>
            <w:ins w:id="1113" w:author="Huanren Fu (傅煥仁)" w:date="2025-03-27T23:31:00Z">
              <w:r>
                <w:rPr>
                  <w:rFonts w:ascii="Arial" w:eastAsia="新細明體" w:hAnsi="Arial" w:cs="Arial"/>
                  <w:b/>
                  <w:bCs/>
                  <w:color w:val="000000"/>
                  <w:sz w:val="18"/>
                  <w:szCs w:val="18"/>
                  <w:lang w:val="en-US" w:eastAsia="zh-TW"/>
                </w:rPr>
                <w:t>-87.2</w:t>
              </w:r>
            </w:ins>
          </w:p>
        </w:tc>
      </w:tr>
      <w:tr w:rsidR="001A608B" w14:paraId="5040FAF4" w14:textId="77777777" w:rsidTr="001A608B">
        <w:trPr>
          <w:trHeight w:val="865"/>
          <w:ins w:id="1114"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ins w:id="1115" w:author="Huanren Fu (傅煥仁)" w:date="2025-03-27T23:31:00Z"/>
                <w:rFonts w:ascii="Arial" w:eastAsia="新細明體" w:hAnsi="Arial" w:cs="Arial"/>
                <w:b/>
                <w:bCs/>
                <w:color w:val="000000"/>
                <w:sz w:val="18"/>
                <w:szCs w:val="18"/>
                <w:lang w:val="en-US" w:eastAsia="zh-TW"/>
              </w:rPr>
            </w:pPr>
            <w:ins w:id="1116"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ins w:id="1117" w:author="Huanren Fu (傅煥仁)" w:date="2025-03-27T23:31:00Z"/>
                <w:rFonts w:ascii="Arial" w:eastAsia="新細明體" w:hAnsi="Arial" w:cs="Arial"/>
                <w:b/>
                <w:bCs/>
                <w:color w:val="000000"/>
                <w:sz w:val="18"/>
                <w:szCs w:val="18"/>
                <w:lang w:val="en-US" w:eastAsia="zh-TW"/>
              </w:rPr>
            </w:pPr>
            <w:ins w:id="111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ins w:id="1119" w:author="Huanren Fu (傅煥仁)" w:date="2025-03-27T23:31:00Z"/>
                <w:rFonts w:ascii="Arial" w:eastAsia="新細明體" w:hAnsi="Arial" w:cs="Arial"/>
                <w:color w:val="000000"/>
                <w:sz w:val="18"/>
                <w:szCs w:val="18"/>
                <w:lang w:val="en-US" w:eastAsia="zh-TW"/>
              </w:rPr>
            </w:pPr>
            <w:ins w:id="112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ins w:id="1121" w:author="Huanren Fu (傅煥仁)" w:date="2025-03-27T23:31:00Z"/>
                <w:rFonts w:ascii="Arial" w:eastAsia="新細明體" w:hAnsi="Arial" w:cs="Arial"/>
                <w:b/>
                <w:bCs/>
                <w:color w:val="000000"/>
                <w:sz w:val="18"/>
                <w:szCs w:val="18"/>
                <w:lang w:val="en-US" w:eastAsia="zh-TW"/>
              </w:rPr>
            </w:pPr>
            <w:ins w:id="112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ins w:id="1123" w:author="Huanren Fu (傅煥仁)" w:date="2025-03-27T23:31:00Z"/>
                <w:rFonts w:ascii="Arial" w:eastAsia="新細明體" w:hAnsi="Arial" w:cs="Arial"/>
                <w:color w:val="000000"/>
                <w:sz w:val="18"/>
                <w:szCs w:val="18"/>
                <w:lang w:val="en-US" w:eastAsia="zh-TW"/>
              </w:rPr>
            </w:pPr>
            <w:ins w:id="112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ins w:id="1125" w:author="Huanren Fu (傅煥仁)" w:date="2025-03-27T23:31:00Z"/>
                <w:rFonts w:ascii="Arial" w:eastAsia="新細明體" w:hAnsi="Arial" w:cs="Arial"/>
                <w:b/>
                <w:bCs/>
                <w:color w:val="000000"/>
                <w:sz w:val="18"/>
                <w:szCs w:val="18"/>
                <w:lang w:val="en-US" w:eastAsia="zh-TW"/>
              </w:rPr>
            </w:pPr>
            <w:ins w:id="1126"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ins w:id="1127" w:author="Huanren Fu (傅煥仁)" w:date="2025-03-27T23:31:00Z"/>
                <w:rFonts w:ascii="Arial" w:eastAsia="新細明體" w:hAnsi="Arial" w:cs="Arial"/>
                <w:sz w:val="18"/>
                <w:szCs w:val="18"/>
                <w:lang w:val="en-US" w:eastAsia="zh-TW"/>
              </w:rPr>
            </w:pPr>
            <w:ins w:id="1128" w:author="Huanren Fu (傅煥仁)" w:date="2025-03-27T23:31:00Z">
              <w:r>
                <w:rPr>
                  <w:rFonts w:ascii="Arial" w:eastAsia="新細明體" w:hAnsi="Arial" w:cs="Arial"/>
                  <w:sz w:val="18"/>
                  <w:szCs w:val="18"/>
                  <w:lang w:val="en-US" w:eastAsia="zh-TW"/>
                </w:rPr>
                <w:t>-6.5(PCC)</w:t>
              </w:r>
            </w:ins>
          </w:p>
        </w:tc>
      </w:tr>
      <w:tr w:rsidR="001A608B" w14:paraId="2ACF7F0F" w14:textId="77777777" w:rsidTr="001A608B">
        <w:trPr>
          <w:trHeight w:val="493"/>
          <w:ins w:id="112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ins w:id="1130" w:author="Huanren Fu (傅煥仁)" w:date="2025-03-27T23:31:00Z"/>
                <w:rFonts w:ascii="Arial" w:eastAsia="新細明體" w:hAnsi="Arial" w:cs="Arial"/>
                <w:b/>
                <w:bCs/>
                <w:color w:val="000000"/>
                <w:sz w:val="18"/>
                <w:szCs w:val="18"/>
                <w:lang w:val="en-US" w:eastAsia="zh-TW"/>
              </w:rPr>
            </w:pPr>
            <w:ins w:id="1131"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ins w:id="1132" w:author="Huanren Fu (傅煥仁)" w:date="2025-03-27T23:31:00Z"/>
                <w:rFonts w:ascii="Arial" w:eastAsia="新細明體" w:hAnsi="Arial" w:cs="Arial"/>
                <w:b/>
                <w:bCs/>
                <w:color w:val="000000"/>
                <w:sz w:val="18"/>
                <w:szCs w:val="18"/>
                <w:lang w:val="en-US" w:eastAsia="zh-TW"/>
              </w:rPr>
            </w:pPr>
            <w:ins w:id="1133"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ins w:id="1134" w:author="Huanren Fu (傅煥仁)" w:date="2025-03-27T23:31:00Z"/>
                <w:rFonts w:ascii="Arial" w:eastAsia="新細明體" w:hAnsi="Arial" w:cs="Arial"/>
                <w:color w:val="000000"/>
                <w:sz w:val="18"/>
                <w:szCs w:val="18"/>
                <w:lang w:val="en-US" w:eastAsia="zh-TW"/>
              </w:rPr>
            </w:pPr>
            <w:ins w:id="1135"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ins w:id="1136" w:author="Huanren Fu (傅煥仁)" w:date="2025-03-27T23:31:00Z"/>
                <w:rFonts w:ascii="Arial" w:eastAsia="新細明體" w:hAnsi="Arial" w:cs="Arial"/>
                <w:b/>
                <w:bCs/>
                <w:color w:val="000000"/>
                <w:sz w:val="18"/>
                <w:szCs w:val="18"/>
                <w:lang w:val="en-US" w:eastAsia="zh-TW"/>
              </w:rPr>
            </w:pPr>
            <w:ins w:id="113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ins w:id="1138" w:author="Huanren Fu (傅煥仁)" w:date="2025-03-27T23:31:00Z"/>
                <w:rFonts w:ascii="Arial" w:eastAsia="新細明體" w:hAnsi="Arial" w:cs="Arial"/>
                <w:color w:val="000000"/>
                <w:sz w:val="18"/>
                <w:szCs w:val="18"/>
                <w:lang w:val="en-US" w:eastAsia="zh-TW"/>
              </w:rPr>
            </w:pPr>
            <w:ins w:id="1139" w:author="Huanren Fu (傅煥仁)" w:date="2025-03-27T23:31: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ins w:id="1140" w:author="Huanren Fu (傅煥仁)" w:date="2025-03-27T23:31:00Z"/>
                <w:rFonts w:ascii="Arial" w:eastAsia="新細明體" w:hAnsi="Arial" w:cs="Arial"/>
                <w:b/>
                <w:bCs/>
                <w:color w:val="000000"/>
                <w:sz w:val="18"/>
                <w:szCs w:val="18"/>
                <w:lang w:val="en-US" w:eastAsia="zh-TW"/>
              </w:rPr>
            </w:pPr>
            <w:ins w:id="1141"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ins w:id="1142" w:author="Huanren Fu (傅煥仁)" w:date="2025-03-27T23:31:00Z"/>
                <w:rFonts w:ascii="Arial" w:eastAsia="新細明體" w:hAnsi="Arial" w:cs="Arial"/>
                <w:sz w:val="18"/>
                <w:szCs w:val="18"/>
                <w:lang w:val="en-US" w:eastAsia="zh-TW"/>
              </w:rPr>
            </w:pPr>
            <w:ins w:id="1143" w:author="Huanren Fu (傅煥仁)" w:date="2025-03-27T23:31:00Z">
              <w:r>
                <w:rPr>
                  <w:rFonts w:ascii="Arial" w:eastAsia="新細明體" w:hAnsi="Arial" w:cs="Arial"/>
                  <w:sz w:val="18"/>
                  <w:szCs w:val="18"/>
                  <w:lang w:val="en-US" w:eastAsia="zh-TW"/>
                </w:rPr>
                <w:t>-24.9(SCC)</w:t>
              </w:r>
            </w:ins>
          </w:p>
        </w:tc>
      </w:tr>
    </w:tbl>
    <w:p w14:paraId="754A2668" w14:textId="77777777" w:rsidR="001A608B" w:rsidRDefault="001A608B" w:rsidP="001A608B">
      <w:pPr>
        <w:rPr>
          <w:ins w:id="1144" w:author="Huanren Fu (傅煥仁)" w:date="2025-03-27T23:31:00Z"/>
          <w:rFonts w:ascii="Arial" w:eastAsia="新細明體" w:hAnsi="Arial" w:cs="Arial"/>
          <w:lang w:eastAsia="zh-TW"/>
        </w:rPr>
      </w:pPr>
    </w:p>
    <w:p w14:paraId="38B05A52" w14:textId="77777777" w:rsidR="001A608B" w:rsidRDefault="001A608B" w:rsidP="001A608B">
      <w:pPr>
        <w:pStyle w:val="30"/>
        <w:rPr>
          <w:ins w:id="1145" w:author="Huanren Fu (傅煥仁)" w:date="2025-03-27T23:31:00Z"/>
          <w:rFonts w:eastAsia="新細明體"/>
          <w:lang w:eastAsia="zh-TW"/>
        </w:rPr>
      </w:pPr>
      <w:bookmarkStart w:id="1146" w:name="_Toc192605831"/>
      <w:bookmarkStart w:id="1147" w:name="_Toc194010747"/>
      <w:ins w:id="1148" w:author="Huanren Fu (傅煥仁)" w:date="2025-03-27T23:31:00Z">
        <w:r>
          <w:rPr>
            <w:lang w:eastAsia="zh-TW"/>
          </w:rPr>
          <w:t>7.1.</w:t>
        </w:r>
        <w:r>
          <w:rPr>
            <w:rFonts w:eastAsia="Malgun Gothic"/>
            <w:lang w:eastAsia="ko-KR"/>
          </w:rPr>
          <w:t>2</w:t>
        </w:r>
        <w:r>
          <w:rPr>
            <w:lang w:eastAsia="zh-TW"/>
          </w:rPr>
          <w:t xml:space="preserve"> Analysis on Band </w:t>
        </w:r>
        <w:r>
          <w:rPr>
            <w:rFonts w:eastAsia="Malgun Gothic"/>
            <w:lang w:eastAsia="ko-KR"/>
          </w:rPr>
          <w:t>n2</w:t>
        </w:r>
        <w:bookmarkEnd w:id="1146"/>
        <w:bookmarkEnd w:id="1147"/>
      </w:ins>
    </w:p>
    <w:p w14:paraId="6085BD0D" w14:textId="77777777" w:rsidR="001A608B" w:rsidRDefault="001A608B" w:rsidP="001A608B">
      <w:pPr>
        <w:rPr>
          <w:ins w:id="1149" w:author="Huanren Fu (傅煥仁)" w:date="2025-03-27T23:31:00Z"/>
          <w:rFonts w:eastAsia="新細明體"/>
          <w:lang w:eastAsia="zh-TW"/>
        </w:rPr>
      </w:pPr>
      <w:ins w:id="1150" w:author="Huanren Fu (傅煥仁)" w:date="2025-03-27T23:31:00Z">
        <w:r>
          <w:rPr>
            <w:rFonts w:eastAsia="新細明體"/>
            <w:lang w:eastAsia="zh-TW"/>
          </w:rPr>
          <w:t xml:space="preserve">The frequency span of band n2 is 5MHz smaller than band n25. </w:t>
        </w:r>
        <w:proofErr w:type="gramStart"/>
        <w:r>
          <w:rPr>
            <w:rFonts w:eastAsia="新細明體"/>
            <w:lang w:eastAsia="zh-TW"/>
          </w:rPr>
          <w:t>So</w:t>
        </w:r>
        <w:proofErr w:type="gramEnd"/>
        <w:r>
          <w:rPr>
            <w:rFonts w:eastAsia="新細明體"/>
            <w:lang w:eastAsia="zh-TW"/>
          </w:rPr>
          <w:t xml:space="preserve"> the gap between Tx and Rx can be slightly larger so that the evaluated result may be a bit better (less </w:t>
        </w:r>
        <w:r>
          <w:t>ΔR</w:t>
        </w:r>
        <w:r>
          <w:rPr>
            <w:vertAlign w:val="subscript"/>
          </w:rPr>
          <w:t>IBNC</w:t>
        </w:r>
        <w:r>
          <w:rPr>
            <w:rFonts w:eastAsia="新細明體"/>
            <w:lang w:eastAsia="zh-TW"/>
          </w:rPr>
          <w:t xml:space="preserve">). Following common assumptions, the evaluation result </w:t>
        </w:r>
        <w:proofErr w:type="gramStart"/>
        <w:r>
          <w:rPr>
            <w:rFonts w:eastAsia="新細明體"/>
            <w:lang w:eastAsia="zh-TW"/>
          </w:rPr>
          <w:t>are</w:t>
        </w:r>
        <w:proofErr w:type="gramEnd"/>
        <w:r>
          <w:rPr>
            <w:rFonts w:eastAsia="新細明體"/>
            <w:lang w:eastAsia="zh-TW"/>
          </w:rPr>
          <w:t xml:space="preserve"> demonstrated in below tables.</w:t>
        </w:r>
      </w:ins>
    </w:p>
    <w:p w14:paraId="05B27D95" w14:textId="77777777" w:rsidR="001A608B" w:rsidRDefault="001A608B" w:rsidP="001A608B">
      <w:pPr>
        <w:jc w:val="center"/>
        <w:rPr>
          <w:ins w:id="1151" w:author="Huanren Fu (傅煥仁)" w:date="2025-03-27T23:31:00Z"/>
          <w:rFonts w:ascii="Arial" w:eastAsia="新細明體" w:hAnsi="Arial" w:cs="Arial"/>
          <w:lang w:eastAsia="zh-TW"/>
        </w:rPr>
      </w:pPr>
      <w:ins w:id="1152" w:author="Huanren Fu (傅煥仁)" w:date="2025-03-27T23:31:00Z">
        <w:r>
          <w:rPr>
            <w:rFonts w:ascii="Arial" w:hAnsi="Arial" w:cs="Arial"/>
            <w:b/>
            <w:bCs/>
            <w:lang w:val="en-US"/>
          </w:rPr>
          <w:lastRenderedPageBreak/>
          <w:t>Table 7.1.2-1: Link budget of Self-interference for 5+5 MHz on band n2</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ins w:id="1153"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ins w:id="1154" w:author="Huanren Fu (傅煥仁)" w:date="2025-03-27T23:31:00Z"/>
                <w:rFonts w:ascii="新細明體" w:eastAsia="新細明體" w:hAnsi="新細明體" w:cs="新細明體"/>
                <w:color w:val="000000"/>
                <w:sz w:val="22"/>
                <w:szCs w:val="22"/>
                <w:lang w:val="en-US" w:eastAsia="zh-TW"/>
              </w:rPr>
            </w:pPr>
            <w:ins w:id="115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ins w:id="1156" w:author="Huanren Fu (傅煥仁)" w:date="2025-03-27T23:31:00Z"/>
                <w:rFonts w:ascii="Arial" w:eastAsia="新細明體" w:hAnsi="Arial" w:cs="Arial" w:hint="eastAsia"/>
                <w:b/>
                <w:bCs/>
                <w:color w:val="000000"/>
                <w:sz w:val="18"/>
                <w:szCs w:val="18"/>
                <w:lang w:val="en-US" w:eastAsia="zh-TW"/>
              </w:rPr>
            </w:pPr>
            <w:ins w:id="1157"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ins w:id="1158" w:author="Huanren Fu (傅煥仁)" w:date="2025-03-27T23:31:00Z"/>
                <w:rFonts w:ascii="Arial" w:eastAsia="新細明體" w:hAnsi="Arial" w:cs="Arial"/>
                <w:b/>
                <w:bCs/>
                <w:color w:val="000000"/>
                <w:sz w:val="18"/>
                <w:szCs w:val="18"/>
                <w:lang w:val="en-US" w:eastAsia="zh-TW"/>
              </w:rPr>
            </w:pPr>
            <w:ins w:id="1159"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ins w:id="1160" w:author="Huanren Fu (傅煥仁)" w:date="2025-03-27T23:31:00Z"/>
                <w:rFonts w:ascii="Arial" w:eastAsia="新細明體" w:hAnsi="Arial" w:cs="Arial"/>
                <w:b/>
                <w:bCs/>
                <w:color w:val="000000"/>
                <w:sz w:val="18"/>
                <w:szCs w:val="18"/>
                <w:lang w:val="en-US" w:eastAsia="zh-TW"/>
              </w:rPr>
            </w:pPr>
            <w:ins w:id="1161"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ins w:id="1162" w:author="Huanren Fu (傅煥仁)" w:date="2025-03-27T23:31:00Z"/>
                <w:rFonts w:ascii="Arial" w:eastAsia="新細明體" w:hAnsi="Arial" w:cs="Arial"/>
                <w:b/>
                <w:bCs/>
                <w:color w:val="000000"/>
                <w:sz w:val="18"/>
                <w:szCs w:val="18"/>
                <w:lang w:val="en-US" w:eastAsia="zh-TW"/>
              </w:rPr>
            </w:pPr>
            <w:ins w:id="1163"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ins w:id="1164" w:author="Huanren Fu (傅煥仁)" w:date="2025-03-27T23:31:00Z"/>
                <w:rFonts w:ascii="Arial" w:eastAsia="新細明體" w:hAnsi="Arial" w:cs="Arial"/>
                <w:b/>
                <w:bCs/>
                <w:color w:val="000000"/>
                <w:sz w:val="18"/>
                <w:szCs w:val="18"/>
                <w:lang w:val="en-US" w:eastAsia="zh-TW"/>
              </w:rPr>
            </w:pPr>
            <w:ins w:id="1165"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797E789F" w14:textId="77777777" w:rsidTr="001A608B">
        <w:trPr>
          <w:trHeight w:val="290"/>
          <w:jc w:val="center"/>
          <w:ins w:id="116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ins w:id="116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ins w:id="116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ins w:id="1169" w:author="Huanren Fu (傅煥仁)" w:date="2025-03-27T23:31:00Z"/>
                <w:rFonts w:ascii="Arial" w:eastAsia="新細明體" w:hAnsi="Arial" w:cs="Arial"/>
                <w:b/>
                <w:bCs/>
                <w:color w:val="000000"/>
                <w:sz w:val="18"/>
                <w:szCs w:val="18"/>
                <w:lang w:val="en-US" w:eastAsia="zh-TW"/>
              </w:rPr>
            </w:pPr>
            <w:ins w:id="1170"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ins w:id="1171" w:author="Huanren Fu (傅煥仁)" w:date="2025-03-27T23:31:00Z"/>
                <w:rFonts w:ascii="Arial" w:eastAsia="新細明體" w:hAnsi="Arial" w:cs="Arial"/>
                <w:b/>
                <w:bCs/>
                <w:color w:val="000000"/>
                <w:sz w:val="18"/>
                <w:szCs w:val="18"/>
                <w:lang w:val="en-US" w:eastAsia="zh-TW"/>
              </w:rPr>
            </w:pPr>
            <w:ins w:id="1172"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ins w:id="117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ins w:id="1174" w:author="Huanren Fu (傅煥仁)" w:date="2025-03-27T23:31:00Z"/>
                <w:rFonts w:ascii="Arial" w:eastAsia="新細明體" w:hAnsi="Arial" w:cs="Arial"/>
                <w:b/>
                <w:bCs/>
                <w:color w:val="000000"/>
                <w:sz w:val="18"/>
                <w:szCs w:val="18"/>
                <w:lang w:val="en-US" w:eastAsia="zh-TW"/>
              </w:rPr>
            </w:pPr>
            <w:ins w:id="1175" w:author="Huanren Fu (傅煥仁)" w:date="2025-03-27T23:31:00Z">
              <w:r>
                <w:rPr>
                  <w:rFonts w:ascii="Arial" w:eastAsia="新細明體" w:hAnsi="Arial" w:cs="Arial"/>
                  <w:b/>
                  <w:bCs/>
                  <w:color w:val="000000"/>
                  <w:sz w:val="18"/>
                  <w:szCs w:val="18"/>
                  <w:lang w:val="en-US" w:eastAsia="zh-TW"/>
                </w:rPr>
                <w:t>(6.02N+1.76)</w:t>
              </w:r>
            </w:ins>
          </w:p>
        </w:tc>
      </w:tr>
      <w:tr w:rsidR="001A608B" w14:paraId="2A6414CB" w14:textId="77777777" w:rsidTr="001A608B">
        <w:trPr>
          <w:trHeight w:val="460"/>
          <w:jc w:val="center"/>
          <w:ins w:id="117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ins w:id="117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ins w:id="117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ins w:id="1179" w:author="Huanren Fu (傅煥仁)" w:date="2025-03-27T23:31:00Z"/>
                <w:rFonts w:ascii="新細明體" w:eastAsia="新細明體" w:hAnsi="新細明體" w:cs="新細明體"/>
                <w:color w:val="000000"/>
                <w:sz w:val="22"/>
                <w:szCs w:val="22"/>
                <w:lang w:val="en-US" w:eastAsia="zh-TW"/>
              </w:rPr>
            </w:pPr>
            <w:ins w:id="118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ins w:id="1181" w:author="Huanren Fu (傅煥仁)" w:date="2025-03-27T23:31:00Z"/>
                <w:rFonts w:ascii="新細明體" w:eastAsia="新細明體" w:hAnsi="新細明體" w:cs="新細明體" w:hint="eastAsia"/>
                <w:color w:val="000000"/>
                <w:sz w:val="22"/>
                <w:szCs w:val="22"/>
                <w:lang w:val="en-US" w:eastAsia="zh-TW"/>
              </w:rPr>
            </w:pPr>
            <w:ins w:id="118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ins w:id="118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ins w:id="1184" w:author="Huanren Fu (傅煥仁)" w:date="2025-03-27T23:31:00Z"/>
                <w:rFonts w:ascii="Arial" w:eastAsia="新細明體" w:hAnsi="Arial" w:cs="Arial" w:hint="eastAsia"/>
                <w:b/>
                <w:bCs/>
                <w:color w:val="000000"/>
                <w:sz w:val="18"/>
                <w:szCs w:val="18"/>
                <w:lang w:val="en-US" w:eastAsia="zh-TW"/>
              </w:rPr>
            </w:pPr>
            <w:ins w:id="1185"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587895A3" w14:textId="77777777" w:rsidTr="001A608B">
        <w:trPr>
          <w:trHeight w:val="470"/>
          <w:jc w:val="center"/>
          <w:ins w:id="118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ins w:id="118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ins w:id="118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ins w:id="1189" w:author="Huanren Fu (傅煥仁)" w:date="2025-03-27T23:31:00Z"/>
                <w:rFonts w:ascii="新細明體" w:eastAsia="新細明體" w:hAnsi="新細明體" w:cs="新細明體"/>
                <w:color w:val="000000"/>
                <w:sz w:val="22"/>
                <w:szCs w:val="22"/>
                <w:lang w:val="en-US" w:eastAsia="zh-TW"/>
              </w:rPr>
            </w:pPr>
            <w:ins w:id="119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ins w:id="1191" w:author="Huanren Fu (傅煥仁)" w:date="2025-03-27T23:31:00Z"/>
                <w:rFonts w:ascii="新細明體" w:eastAsia="新細明體" w:hAnsi="新細明體" w:cs="新細明體" w:hint="eastAsia"/>
                <w:color w:val="000000"/>
                <w:sz w:val="22"/>
                <w:szCs w:val="22"/>
                <w:lang w:val="en-US" w:eastAsia="zh-TW"/>
              </w:rPr>
            </w:pPr>
            <w:ins w:id="119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ins w:id="119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ins w:id="1194" w:author="Huanren Fu (傅煥仁)" w:date="2025-03-27T23:31:00Z"/>
                <w:rFonts w:ascii="Arial" w:eastAsia="新細明體" w:hAnsi="Arial" w:cs="Arial" w:hint="eastAsia"/>
                <w:b/>
                <w:bCs/>
                <w:color w:val="000000"/>
                <w:sz w:val="18"/>
                <w:szCs w:val="18"/>
                <w:lang w:val="en-US" w:eastAsia="zh-TW"/>
              </w:rPr>
            </w:pPr>
            <w:ins w:id="1195"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5C8ED3EE" w14:textId="77777777" w:rsidTr="001A608B">
        <w:trPr>
          <w:trHeight w:val="290"/>
          <w:jc w:val="center"/>
          <w:ins w:id="119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ins w:id="1197" w:author="Huanren Fu (傅煥仁)" w:date="2025-03-27T23:31:00Z"/>
                <w:rFonts w:ascii="Arial" w:eastAsia="新細明體" w:hAnsi="Arial" w:cs="Arial"/>
                <w:b/>
                <w:bCs/>
                <w:color w:val="000000"/>
                <w:sz w:val="18"/>
                <w:szCs w:val="18"/>
                <w:lang w:val="en-US" w:eastAsia="zh-TW"/>
              </w:rPr>
            </w:pPr>
            <w:ins w:id="1198"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ins w:id="1199" w:author="Huanren Fu (傅煥仁)" w:date="2025-03-27T23:31:00Z"/>
                <w:rFonts w:ascii="Arial" w:eastAsia="新細明體" w:hAnsi="Arial" w:cs="Arial"/>
                <w:color w:val="000000"/>
                <w:sz w:val="18"/>
                <w:szCs w:val="18"/>
                <w:lang w:val="en-US" w:eastAsia="zh-TW"/>
              </w:rPr>
            </w:pPr>
            <w:ins w:id="1200"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ins w:id="1201" w:author="Huanren Fu (傅煥仁)" w:date="2025-03-27T23:31:00Z"/>
                <w:rFonts w:ascii="Arial" w:eastAsia="新細明體" w:hAnsi="Arial" w:cs="Arial"/>
                <w:color w:val="000000"/>
                <w:sz w:val="18"/>
                <w:szCs w:val="18"/>
                <w:lang w:val="en-US" w:eastAsia="zh-TW"/>
              </w:rPr>
            </w:pPr>
            <w:ins w:id="120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ins w:id="1203" w:author="Huanren Fu (傅煥仁)" w:date="2025-03-27T23:31:00Z"/>
                <w:rFonts w:ascii="Arial" w:eastAsia="新細明體" w:hAnsi="Arial" w:cs="Arial"/>
                <w:color w:val="000000"/>
                <w:sz w:val="18"/>
                <w:szCs w:val="18"/>
                <w:lang w:val="en-US" w:eastAsia="zh-TW"/>
              </w:rPr>
            </w:pPr>
            <w:ins w:id="120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ins w:id="1205" w:author="Huanren Fu (傅煥仁)" w:date="2025-03-27T23:31:00Z"/>
                <w:rFonts w:ascii="Arial" w:eastAsia="新細明體" w:hAnsi="Arial" w:cs="Arial"/>
                <w:color w:val="000000"/>
                <w:sz w:val="18"/>
                <w:szCs w:val="18"/>
                <w:lang w:val="en-US" w:eastAsia="zh-TW"/>
              </w:rPr>
            </w:pPr>
            <w:ins w:id="120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ins w:id="1207" w:author="Huanren Fu (傅煥仁)" w:date="2025-03-27T23:31:00Z"/>
                <w:rFonts w:ascii="Arial" w:eastAsia="新細明體" w:hAnsi="Arial" w:cs="Arial"/>
                <w:color w:val="000000"/>
                <w:sz w:val="18"/>
                <w:szCs w:val="18"/>
                <w:lang w:val="en-US" w:eastAsia="zh-TW"/>
              </w:rPr>
            </w:pPr>
            <w:ins w:id="1208" w:author="Huanren Fu (傅煥仁)" w:date="2025-03-27T23:31:00Z">
              <w:r>
                <w:rPr>
                  <w:rFonts w:ascii="Arial" w:eastAsia="新細明體" w:hAnsi="Arial" w:cs="Arial"/>
                  <w:color w:val="000000"/>
                  <w:sz w:val="18"/>
                  <w:szCs w:val="18"/>
                  <w:lang w:val="en-US" w:eastAsia="zh-TW"/>
                </w:rPr>
                <w:t>/</w:t>
              </w:r>
            </w:ins>
          </w:p>
        </w:tc>
      </w:tr>
      <w:tr w:rsidR="001A608B" w14:paraId="4A2C7FA6" w14:textId="77777777" w:rsidTr="001A608B">
        <w:trPr>
          <w:trHeight w:val="455"/>
          <w:jc w:val="center"/>
          <w:ins w:id="120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ins w:id="1210" w:author="Huanren Fu (傅煥仁)" w:date="2025-03-27T23:31:00Z"/>
                <w:rFonts w:ascii="Arial" w:eastAsia="新細明體" w:hAnsi="Arial" w:cs="Arial"/>
                <w:b/>
                <w:bCs/>
                <w:color w:val="000000"/>
                <w:sz w:val="18"/>
                <w:szCs w:val="18"/>
                <w:lang w:val="en-US" w:eastAsia="zh-TW"/>
              </w:rPr>
            </w:pPr>
            <w:ins w:id="1211"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ins w:id="1212" w:author="Huanren Fu (傅煥仁)" w:date="2025-03-27T23:31:00Z"/>
                <w:rFonts w:ascii="Arial" w:eastAsia="新細明體" w:hAnsi="Arial" w:cs="Arial"/>
                <w:color w:val="000000"/>
                <w:sz w:val="18"/>
                <w:szCs w:val="18"/>
                <w:lang w:val="en-US" w:eastAsia="zh-TW"/>
              </w:rPr>
            </w:pPr>
            <w:ins w:id="1213"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ins w:id="1214" w:author="Huanren Fu (傅煥仁)" w:date="2025-03-27T23:31:00Z"/>
                <w:rFonts w:ascii="Arial" w:eastAsia="新細明體" w:hAnsi="Arial" w:cs="Arial"/>
                <w:color w:val="000000"/>
                <w:sz w:val="18"/>
                <w:szCs w:val="18"/>
                <w:lang w:val="en-US" w:eastAsia="zh-TW"/>
              </w:rPr>
            </w:pPr>
            <w:ins w:id="121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ins w:id="1216" w:author="Huanren Fu (傅煥仁)" w:date="2025-03-27T23:31:00Z"/>
                <w:rFonts w:ascii="Arial" w:eastAsia="新細明體" w:hAnsi="Arial" w:cs="Arial"/>
                <w:color w:val="000000"/>
                <w:sz w:val="18"/>
                <w:szCs w:val="18"/>
                <w:lang w:val="en-US" w:eastAsia="zh-TW"/>
              </w:rPr>
            </w:pPr>
            <w:ins w:id="121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ins w:id="1218" w:author="Huanren Fu (傅煥仁)" w:date="2025-03-27T23:31:00Z"/>
                <w:rFonts w:ascii="Arial" w:eastAsia="新細明體" w:hAnsi="Arial" w:cs="Arial"/>
                <w:color w:val="000000"/>
                <w:sz w:val="18"/>
                <w:szCs w:val="18"/>
                <w:lang w:val="en-US" w:eastAsia="zh-TW"/>
              </w:rPr>
            </w:pPr>
            <w:ins w:id="121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ins w:id="1220" w:author="Huanren Fu (傅煥仁)" w:date="2025-03-27T23:31:00Z"/>
                <w:rFonts w:ascii="Arial" w:eastAsia="新細明體" w:hAnsi="Arial" w:cs="Arial"/>
                <w:color w:val="000000"/>
                <w:sz w:val="18"/>
                <w:szCs w:val="18"/>
                <w:lang w:val="en-US" w:eastAsia="zh-TW"/>
              </w:rPr>
            </w:pPr>
            <w:ins w:id="1221" w:author="Huanren Fu (傅煥仁)" w:date="2025-03-27T23:31:00Z">
              <w:r>
                <w:rPr>
                  <w:rFonts w:ascii="Arial" w:eastAsia="新細明體" w:hAnsi="Arial" w:cs="Arial"/>
                  <w:color w:val="000000"/>
                  <w:sz w:val="18"/>
                  <w:szCs w:val="18"/>
                  <w:lang w:val="en-US" w:eastAsia="zh-TW"/>
                </w:rPr>
                <w:t>/</w:t>
              </w:r>
            </w:ins>
          </w:p>
        </w:tc>
      </w:tr>
      <w:tr w:rsidR="001A608B" w14:paraId="01B5826F" w14:textId="77777777" w:rsidTr="001A608B">
        <w:trPr>
          <w:trHeight w:val="455"/>
          <w:jc w:val="center"/>
          <w:ins w:id="122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ins w:id="1223" w:author="Huanren Fu (傅煥仁)" w:date="2025-03-27T23:31:00Z"/>
                <w:rFonts w:ascii="Arial" w:eastAsia="新細明體" w:hAnsi="Arial" w:cs="Arial"/>
                <w:b/>
                <w:bCs/>
                <w:color w:val="000000"/>
                <w:sz w:val="18"/>
                <w:szCs w:val="18"/>
                <w:lang w:val="en-US" w:eastAsia="zh-TW"/>
              </w:rPr>
            </w:pPr>
            <w:ins w:id="1224"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ins w:id="1225" w:author="Huanren Fu (傅煥仁)" w:date="2025-03-27T23:31:00Z"/>
                <w:rFonts w:ascii="Arial" w:eastAsia="新細明體" w:hAnsi="Arial" w:cs="Arial"/>
                <w:color w:val="000000"/>
                <w:sz w:val="18"/>
                <w:szCs w:val="18"/>
                <w:lang w:val="en-US" w:eastAsia="zh-TW"/>
              </w:rPr>
            </w:pPr>
            <w:ins w:id="12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ins w:id="1227" w:author="Huanren Fu (傅煥仁)" w:date="2025-03-27T23:31:00Z"/>
                <w:rFonts w:ascii="Arial" w:eastAsia="新細明體" w:hAnsi="Arial" w:cs="Arial"/>
                <w:color w:val="000000"/>
                <w:sz w:val="18"/>
                <w:szCs w:val="18"/>
                <w:lang w:val="en-US" w:eastAsia="zh-TW"/>
              </w:rPr>
            </w:pPr>
            <w:ins w:id="1228" w:author="Huanren Fu (傅煥仁)" w:date="2025-03-27T23:31:00Z">
              <w:r>
                <w:rPr>
                  <w:rFonts w:ascii="Arial" w:eastAsia="新細明體" w:hAnsi="Arial" w:cs="Arial"/>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ins w:id="1229" w:author="Huanren Fu (傅煥仁)" w:date="2025-03-27T23:31:00Z"/>
                <w:rFonts w:ascii="Arial" w:eastAsia="新細明體" w:hAnsi="Arial" w:cs="Arial"/>
                <w:color w:val="000000"/>
                <w:sz w:val="18"/>
                <w:szCs w:val="18"/>
                <w:lang w:val="en-US" w:eastAsia="zh-TW"/>
              </w:rPr>
            </w:pPr>
            <w:ins w:id="1230" w:author="Huanren Fu (傅煥仁)" w:date="2025-03-27T23:31:00Z">
              <w:r>
                <w:rPr>
                  <w:rFonts w:ascii="Arial" w:eastAsia="新細明體" w:hAnsi="Arial" w:cs="Arial"/>
                  <w:color w:val="000000"/>
                  <w:sz w:val="18"/>
                  <w:szCs w:val="18"/>
                  <w:lang w:val="en-US" w:eastAsia="zh-TW"/>
                </w:rPr>
                <w:t>-93</w:t>
              </w:r>
            </w:ins>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ins w:id="1231" w:author="Huanren Fu (傅煥仁)" w:date="2025-03-27T23:31:00Z"/>
                <w:rFonts w:ascii="Arial" w:eastAsia="新細明體" w:hAnsi="Arial" w:cs="Arial"/>
                <w:color w:val="000000"/>
                <w:sz w:val="18"/>
                <w:szCs w:val="18"/>
                <w:lang w:val="en-US" w:eastAsia="zh-TW"/>
              </w:rPr>
            </w:pPr>
            <w:ins w:id="123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ins w:id="1233" w:author="Huanren Fu (傅煥仁)" w:date="2025-03-27T23:31:00Z"/>
                <w:rFonts w:ascii="Arial" w:eastAsia="新細明體" w:hAnsi="Arial" w:cs="Arial"/>
                <w:color w:val="000000"/>
                <w:sz w:val="18"/>
                <w:szCs w:val="18"/>
                <w:lang w:val="en-US" w:eastAsia="zh-TW"/>
              </w:rPr>
            </w:pPr>
            <w:ins w:id="1234" w:author="Huanren Fu (傅煥仁)" w:date="2025-03-27T23:31:00Z">
              <w:r>
                <w:rPr>
                  <w:rFonts w:ascii="Arial" w:eastAsia="新細明體" w:hAnsi="Arial" w:cs="Arial"/>
                  <w:color w:val="000000"/>
                  <w:sz w:val="18"/>
                  <w:szCs w:val="18"/>
                  <w:lang w:val="en-US" w:eastAsia="zh-TW"/>
                </w:rPr>
                <w:t>/</w:t>
              </w:r>
            </w:ins>
          </w:p>
        </w:tc>
      </w:tr>
      <w:tr w:rsidR="001A608B" w14:paraId="0E5D2AA2" w14:textId="77777777" w:rsidTr="001A608B">
        <w:trPr>
          <w:trHeight w:val="455"/>
          <w:jc w:val="center"/>
          <w:ins w:id="123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ins w:id="1236" w:author="Huanren Fu (傅煥仁)" w:date="2025-03-27T23:31:00Z"/>
                <w:rFonts w:ascii="Arial" w:eastAsia="新細明體" w:hAnsi="Arial" w:cs="Arial"/>
                <w:b/>
                <w:bCs/>
                <w:color w:val="000000"/>
                <w:sz w:val="18"/>
                <w:szCs w:val="18"/>
                <w:lang w:val="en-US" w:eastAsia="zh-TW"/>
              </w:rPr>
            </w:pPr>
            <w:ins w:id="1237"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ins w:id="1238" w:author="Huanren Fu (傅煥仁)" w:date="2025-03-27T23:31:00Z"/>
                <w:rFonts w:ascii="Arial" w:eastAsia="新細明體" w:hAnsi="Arial" w:cs="Arial"/>
                <w:color w:val="000000"/>
                <w:sz w:val="18"/>
                <w:szCs w:val="18"/>
                <w:lang w:val="en-US" w:eastAsia="zh-TW"/>
              </w:rPr>
            </w:pPr>
            <w:ins w:id="12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ins w:id="1240" w:author="Huanren Fu (傅煥仁)" w:date="2025-03-27T23:31:00Z"/>
                <w:rFonts w:ascii="Arial" w:eastAsia="新細明體" w:hAnsi="Arial" w:cs="Arial"/>
                <w:color w:val="000000"/>
                <w:sz w:val="18"/>
                <w:szCs w:val="18"/>
                <w:lang w:val="en-US" w:eastAsia="zh-TW"/>
              </w:rPr>
            </w:pPr>
            <w:ins w:id="1241"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ins w:id="1242" w:author="Huanren Fu (傅煥仁)" w:date="2025-03-27T23:31:00Z"/>
                <w:rFonts w:ascii="Arial" w:eastAsia="新細明體" w:hAnsi="Arial" w:cs="Arial"/>
                <w:color w:val="000000"/>
                <w:sz w:val="18"/>
                <w:szCs w:val="18"/>
                <w:lang w:val="en-US" w:eastAsia="zh-TW"/>
              </w:rPr>
            </w:pPr>
            <w:ins w:id="1243"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ins w:id="1244" w:author="Huanren Fu (傅煥仁)" w:date="2025-03-27T23:31:00Z"/>
                <w:rFonts w:ascii="Arial" w:eastAsia="新細明體" w:hAnsi="Arial" w:cs="Arial"/>
                <w:color w:val="000000"/>
                <w:sz w:val="18"/>
                <w:szCs w:val="18"/>
                <w:lang w:val="en-US" w:eastAsia="zh-TW"/>
              </w:rPr>
            </w:pPr>
            <w:ins w:id="124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ins w:id="1246" w:author="Huanren Fu (傅煥仁)" w:date="2025-03-27T23:31:00Z"/>
                <w:rFonts w:ascii="Arial" w:eastAsia="新細明體" w:hAnsi="Arial" w:cs="Arial"/>
                <w:color w:val="000000"/>
                <w:sz w:val="18"/>
                <w:szCs w:val="18"/>
                <w:lang w:val="en-US" w:eastAsia="zh-TW"/>
              </w:rPr>
            </w:pPr>
            <w:ins w:id="1247" w:author="Huanren Fu (傅煥仁)" w:date="2025-03-27T23:31:00Z">
              <w:r>
                <w:rPr>
                  <w:rFonts w:ascii="Arial" w:eastAsia="新細明體" w:hAnsi="Arial" w:cs="Arial"/>
                  <w:color w:val="000000"/>
                  <w:sz w:val="18"/>
                  <w:szCs w:val="18"/>
                  <w:lang w:val="en-US" w:eastAsia="zh-TW"/>
                </w:rPr>
                <w:t>/</w:t>
              </w:r>
            </w:ins>
          </w:p>
        </w:tc>
      </w:tr>
      <w:tr w:rsidR="001A608B" w14:paraId="2B05194C" w14:textId="77777777" w:rsidTr="001A608B">
        <w:trPr>
          <w:trHeight w:val="455"/>
          <w:jc w:val="center"/>
          <w:ins w:id="124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ins w:id="1249" w:author="Huanren Fu (傅煥仁)" w:date="2025-03-27T23:31:00Z"/>
                <w:rFonts w:ascii="Arial" w:eastAsia="新細明體" w:hAnsi="Arial" w:cs="Arial"/>
                <w:b/>
                <w:bCs/>
                <w:color w:val="000000"/>
                <w:sz w:val="18"/>
                <w:szCs w:val="18"/>
                <w:lang w:val="en-US" w:eastAsia="zh-TW"/>
              </w:rPr>
            </w:pPr>
            <w:ins w:id="1250"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ins w:id="1251" w:author="Huanren Fu (傅煥仁)" w:date="2025-03-27T23:31:00Z"/>
                <w:rFonts w:ascii="Arial" w:eastAsia="新細明體" w:hAnsi="Arial" w:cs="Arial"/>
                <w:b/>
                <w:bCs/>
                <w:color w:val="000000"/>
                <w:sz w:val="18"/>
                <w:szCs w:val="18"/>
                <w:lang w:val="en-US" w:eastAsia="zh-TW"/>
              </w:rPr>
            </w:pPr>
            <w:ins w:id="1252"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ins w:id="1253" w:author="Huanren Fu (傅煥仁)" w:date="2025-03-27T23:31:00Z"/>
                <w:rFonts w:ascii="Arial" w:eastAsia="新細明體" w:hAnsi="Arial" w:cs="Arial"/>
                <w:b/>
                <w:bCs/>
                <w:color w:val="000000"/>
                <w:sz w:val="18"/>
                <w:szCs w:val="18"/>
                <w:lang w:val="en-US" w:eastAsia="zh-TW"/>
              </w:rPr>
            </w:pPr>
            <w:ins w:id="1254"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ins w:id="1255" w:author="Huanren Fu (傅煥仁)" w:date="2025-03-27T23:31:00Z"/>
                <w:rFonts w:ascii="Arial" w:eastAsia="新細明體" w:hAnsi="Arial" w:cs="Arial"/>
                <w:b/>
                <w:bCs/>
                <w:color w:val="000000"/>
                <w:sz w:val="18"/>
                <w:szCs w:val="18"/>
                <w:lang w:val="en-US" w:eastAsia="zh-TW"/>
              </w:rPr>
            </w:pPr>
            <w:ins w:id="1256" w:author="Huanren Fu (傅煥仁)" w:date="2025-03-27T23:31:00Z">
              <w:r>
                <w:rPr>
                  <w:rFonts w:ascii="Arial" w:eastAsia="新細明體" w:hAnsi="Arial" w:cs="Arial"/>
                  <w:b/>
                  <w:bCs/>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ins w:id="1257" w:author="Huanren Fu (傅煥仁)" w:date="2025-03-27T23:31:00Z"/>
                <w:rFonts w:ascii="Arial" w:eastAsia="新細明體" w:hAnsi="Arial" w:cs="Arial"/>
                <w:color w:val="000000"/>
                <w:sz w:val="18"/>
                <w:szCs w:val="18"/>
                <w:lang w:val="en-US" w:eastAsia="zh-TW"/>
              </w:rPr>
            </w:pPr>
            <w:ins w:id="125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ins w:id="1259" w:author="Huanren Fu (傅煥仁)" w:date="2025-03-27T23:31:00Z"/>
                <w:rFonts w:ascii="Arial" w:eastAsia="新細明體" w:hAnsi="Arial" w:cs="Arial"/>
                <w:b/>
                <w:bCs/>
                <w:color w:val="000000"/>
                <w:sz w:val="18"/>
                <w:szCs w:val="18"/>
                <w:lang w:val="en-US" w:eastAsia="zh-TW"/>
              </w:rPr>
            </w:pPr>
            <w:ins w:id="1260" w:author="Huanren Fu (傅煥仁)" w:date="2025-03-27T23:31:00Z">
              <w:r>
                <w:rPr>
                  <w:rFonts w:ascii="Arial" w:eastAsia="新細明體" w:hAnsi="Arial" w:cs="Arial"/>
                  <w:b/>
                  <w:bCs/>
                  <w:color w:val="000000"/>
                  <w:sz w:val="18"/>
                  <w:szCs w:val="18"/>
                  <w:lang w:val="en-US" w:eastAsia="zh-TW"/>
                </w:rPr>
                <w:t>/</w:t>
              </w:r>
            </w:ins>
          </w:p>
        </w:tc>
      </w:tr>
      <w:tr w:rsidR="001A608B" w14:paraId="3B4EC7A6" w14:textId="77777777" w:rsidTr="001A608B">
        <w:trPr>
          <w:trHeight w:val="455"/>
          <w:jc w:val="center"/>
          <w:ins w:id="126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ins w:id="1262" w:author="Huanren Fu (傅煥仁)" w:date="2025-03-27T23:31:00Z"/>
                <w:rFonts w:ascii="Arial" w:eastAsia="新細明體" w:hAnsi="Arial" w:cs="Arial"/>
                <w:b/>
                <w:bCs/>
                <w:color w:val="000000"/>
                <w:sz w:val="18"/>
                <w:szCs w:val="18"/>
                <w:lang w:val="en-US" w:eastAsia="zh-TW"/>
              </w:rPr>
            </w:pPr>
            <w:ins w:id="1263"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ins w:id="1264" w:author="Huanren Fu (傅煥仁)" w:date="2025-03-27T23:31:00Z"/>
                <w:rFonts w:ascii="Arial" w:eastAsia="新細明體" w:hAnsi="Arial" w:cs="Arial"/>
                <w:color w:val="000000"/>
                <w:sz w:val="18"/>
                <w:szCs w:val="18"/>
                <w:lang w:val="en-US" w:eastAsia="zh-TW"/>
              </w:rPr>
            </w:pPr>
            <w:ins w:id="1265" w:author="Huanren Fu (傅煥仁)" w:date="2025-03-27T23:31:00Z">
              <w:r>
                <w:rPr>
                  <w:rFonts w:ascii="Arial" w:eastAsia="新細明體" w:hAnsi="Arial" w:cs="Arial"/>
                  <w:color w:val="000000"/>
                  <w:sz w:val="18"/>
                  <w:szCs w:val="18"/>
                  <w:lang w:val="en-US" w:eastAsia="zh-TW"/>
                </w:rPr>
                <w:t>11.8</w:t>
              </w:r>
            </w:ins>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ins w:id="1266" w:author="Huanren Fu (傅煥仁)" w:date="2025-03-27T23:31:00Z"/>
                <w:rFonts w:ascii="Arial" w:eastAsia="新細明體" w:hAnsi="Arial" w:cs="Arial"/>
                <w:color w:val="000000"/>
                <w:sz w:val="18"/>
                <w:szCs w:val="18"/>
                <w:lang w:val="en-US" w:eastAsia="zh-TW"/>
              </w:rPr>
            </w:pPr>
            <w:ins w:id="1267"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ins w:id="1268" w:author="Huanren Fu (傅煥仁)" w:date="2025-03-27T23:31:00Z"/>
                <w:rFonts w:ascii="Arial" w:eastAsia="新細明體" w:hAnsi="Arial" w:cs="Arial"/>
                <w:color w:val="000000"/>
                <w:sz w:val="18"/>
                <w:szCs w:val="18"/>
                <w:lang w:val="en-US" w:eastAsia="zh-TW"/>
              </w:rPr>
            </w:pPr>
            <w:ins w:id="1269"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ins w:id="1270" w:author="Huanren Fu (傅煥仁)" w:date="2025-03-27T23:31:00Z"/>
                <w:rFonts w:ascii="Arial" w:eastAsia="新細明體" w:hAnsi="Arial" w:cs="Arial"/>
                <w:color w:val="000000"/>
                <w:sz w:val="18"/>
                <w:szCs w:val="18"/>
                <w:lang w:val="en-US" w:eastAsia="zh-TW"/>
              </w:rPr>
            </w:pPr>
            <w:ins w:id="127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ins w:id="1272" w:author="Huanren Fu (傅煥仁)" w:date="2025-03-27T23:31:00Z"/>
                <w:rFonts w:ascii="Arial" w:eastAsia="新細明體" w:hAnsi="Arial" w:cs="Arial"/>
                <w:color w:val="000000"/>
                <w:sz w:val="18"/>
                <w:szCs w:val="18"/>
                <w:lang w:val="en-US" w:eastAsia="zh-TW"/>
              </w:rPr>
            </w:pPr>
            <w:ins w:id="1273" w:author="Huanren Fu (傅煥仁)" w:date="2025-03-27T23:31:00Z">
              <w:r>
                <w:rPr>
                  <w:rFonts w:ascii="Arial" w:eastAsia="新細明體" w:hAnsi="Arial" w:cs="Arial"/>
                  <w:color w:val="000000"/>
                  <w:sz w:val="18"/>
                  <w:szCs w:val="18"/>
                  <w:lang w:val="en-US" w:eastAsia="zh-TW"/>
                </w:rPr>
                <w:t>/</w:t>
              </w:r>
            </w:ins>
          </w:p>
        </w:tc>
      </w:tr>
      <w:tr w:rsidR="001A608B" w14:paraId="535B6914" w14:textId="77777777" w:rsidTr="001A608B">
        <w:trPr>
          <w:trHeight w:val="733"/>
          <w:jc w:val="center"/>
          <w:ins w:id="127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ins w:id="1275" w:author="Huanren Fu (傅煥仁)" w:date="2025-03-27T23:31:00Z"/>
                <w:rFonts w:ascii="Arial" w:eastAsia="新細明體" w:hAnsi="Arial" w:cs="Arial"/>
                <w:b/>
                <w:bCs/>
                <w:color w:val="000000"/>
                <w:sz w:val="18"/>
                <w:szCs w:val="18"/>
                <w:lang w:val="en-US" w:eastAsia="zh-TW"/>
              </w:rPr>
            </w:pPr>
            <w:ins w:id="1276"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ins w:id="1277" w:author="Huanren Fu (傅煥仁)" w:date="2025-03-27T23:31:00Z"/>
                <w:rFonts w:ascii="Arial" w:eastAsia="新細明體" w:hAnsi="Arial" w:cs="Arial"/>
                <w:b/>
                <w:bCs/>
                <w:color w:val="000000"/>
                <w:sz w:val="18"/>
                <w:szCs w:val="18"/>
                <w:lang w:val="en-US" w:eastAsia="zh-TW"/>
              </w:rPr>
            </w:pPr>
            <w:ins w:id="1278" w:author="Huanren Fu (傅煥仁)" w:date="2025-03-27T23:31:00Z">
              <w:r>
                <w:rPr>
                  <w:rFonts w:ascii="Arial" w:eastAsia="新細明體" w:hAnsi="Arial" w:cs="Arial"/>
                  <w:b/>
                  <w:bCs/>
                  <w:color w:val="000000"/>
                  <w:sz w:val="18"/>
                  <w:szCs w:val="18"/>
                  <w:lang w:val="en-US" w:eastAsia="zh-TW"/>
                </w:rPr>
                <w:t>-34.8</w:t>
              </w:r>
            </w:ins>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ins w:id="1279" w:author="Huanren Fu (傅煥仁)" w:date="2025-03-27T23:31:00Z"/>
                <w:rFonts w:ascii="Arial" w:eastAsia="新細明體" w:hAnsi="Arial" w:cs="Arial"/>
                <w:b/>
                <w:bCs/>
                <w:color w:val="000000"/>
                <w:sz w:val="18"/>
                <w:szCs w:val="18"/>
                <w:lang w:val="en-US" w:eastAsia="zh-TW"/>
              </w:rPr>
            </w:pPr>
            <w:ins w:id="1280" w:author="Huanren Fu (傅煥仁)" w:date="2025-03-27T23:31:00Z">
              <w:r>
                <w:rPr>
                  <w:rFonts w:ascii="Arial" w:eastAsia="新細明體" w:hAnsi="Arial" w:cs="Arial"/>
                  <w:b/>
                  <w:bCs/>
                  <w:color w:val="000000"/>
                  <w:sz w:val="18"/>
                  <w:szCs w:val="18"/>
                  <w:lang w:val="en-US" w:eastAsia="zh-TW"/>
                </w:rPr>
                <w:t>-104</w:t>
              </w:r>
            </w:ins>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ins w:id="1281" w:author="Huanren Fu (傅煥仁)" w:date="2025-03-27T23:31:00Z"/>
                <w:rFonts w:ascii="Arial" w:eastAsia="新細明體" w:hAnsi="Arial" w:cs="Arial"/>
                <w:b/>
                <w:bCs/>
                <w:color w:val="000000"/>
                <w:sz w:val="18"/>
                <w:szCs w:val="18"/>
                <w:lang w:val="en-US" w:eastAsia="zh-TW"/>
              </w:rPr>
            </w:pPr>
            <w:ins w:id="1282" w:author="Huanren Fu (傅煥仁)" w:date="2025-03-27T23:31:00Z">
              <w:r>
                <w:rPr>
                  <w:rFonts w:ascii="Arial" w:eastAsia="新細明體" w:hAnsi="Arial" w:cs="Arial"/>
                  <w:b/>
                  <w:bCs/>
                  <w:color w:val="000000"/>
                  <w:sz w:val="18"/>
                  <w:szCs w:val="18"/>
                  <w:lang w:val="en-US" w:eastAsia="zh-TW"/>
                </w:rPr>
                <w:t>-99</w:t>
              </w:r>
            </w:ins>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ins w:id="1283" w:author="Huanren Fu (傅煥仁)" w:date="2025-03-27T23:31:00Z"/>
                <w:rFonts w:ascii="Arial" w:eastAsia="新細明體" w:hAnsi="Arial" w:cs="Arial"/>
                <w:color w:val="000000"/>
                <w:sz w:val="18"/>
                <w:szCs w:val="18"/>
                <w:lang w:val="en-US" w:eastAsia="zh-TW"/>
              </w:rPr>
            </w:pPr>
            <w:ins w:id="128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ins w:id="1285" w:author="Huanren Fu (傅煥仁)" w:date="2025-03-27T23:31:00Z"/>
                <w:rFonts w:ascii="Arial" w:eastAsia="新細明體" w:hAnsi="Arial" w:cs="Arial"/>
                <w:b/>
                <w:bCs/>
                <w:color w:val="000000"/>
                <w:sz w:val="18"/>
                <w:szCs w:val="18"/>
                <w:lang w:val="en-US" w:eastAsia="zh-TW"/>
              </w:rPr>
            </w:pPr>
            <w:ins w:id="1286" w:author="Huanren Fu (傅煥仁)" w:date="2025-03-27T23:31:00Z">
              <w:r>
                <w:rPr>
                  <w:rFonts w:ascii="Arial" w:eastAsia="新細明體" w:hAnsi="Arial" w:cs="Arial"/>
                  <w:b/>
                  <w:bCs/>
                  <w:color w:val="000000"/>
                  <w:sz w:val="18"/>
                  <w:szCs w:val="18"/>
                  <w:lang w:val="en-US" w:eastAsia="zh-TW"/>
                </w:rPr>
                <w:t>/</w:t>
              </w:r>
            </w:ins>
          </w:p>
        </w:tc>
      </w:tr>
      <w:tr w:rsidR="001A608B" w14:paraId="64E25E32" w14:textId="77777777" w:rsidTr="001A608B">
        <w:trPr>
          <w:trHeight w:val="470"/>
          <w:jc w:val="center"/>
          <w:ins w:id="128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ins w:id="1288" w:author="Huanren Fu (傅煥仁)" w:date="2025-03-27T23:31:00Z"/>
                <w:rFonts w:ascii="Arial" w:eastAsia="新細明體" w:hAnsi="Arial" w:cs="Arial"/>
                <w:color w:val="000000"/>
                <w:sz w:val="18"/>
                <w:szCs w:val="18"/>
                <w:lang w:val="en-US" w:eastAsia="zh-TW"/>
              </w:rPr>
            </w:pPr>
            <w:ins w:id="1289"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ins w:id="1290" w:author="Huanren Fu (傅煥仁)" w:date="2025-03-27T23:31:00Z"/>
                <w:rFonts w:ascii="Arial" w:eastAsia="新細明體" w:hAnsi="Arial" w:cs="Arial"/>
                <w:b/>
                <w:bCs/>
                <w:color w:val="000000"/>
                <w:sz w:val="18"/>
                <w:szCs w:val="18"/>
                <w:lang w:val="en-US" w:eastAsia="zh-TW"/>
              </w:rPr>
            </w:pPr>
            <w:ins w:id="129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ins w:id="1292" w:author="Huanren Fu (傅煥仁)" w:date="2025-03-27T23:31:00Z"/>
                <w:rFonts w:ascii="Arial" w:eastAsia="新細明體" w:hAnsi="Arial" w:cs="Arial"/>
                <w:b/>
                <w:bCs/>
                <w:color w:val="000000"/>
                <w:sz w:val="18"/>
                <w:szCs w:val="18"/>
                <w:lang w:val="en-US" w:eastAsia="zh-TW"/>
              </w:rPr>
            </w:pPr>
            <w:ins w:id="129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ins w:id="1294" w:author="Huanren Fu (傅煥仁)" w:date="2025-03-27T23:31:00Z"/>
                <w:rFonts w:ascii="Arial" w:eastAsia="新細明體" w:hAnsi="Arial" w:cs="Arial"/>
                <w:b/>
                <w:bCs/>
                <w:color w:val="000000"/>
                <w:sz w:val="18"/>
                <w:szCs w:val="18"/>
                <w:lang w:val="en-US" w:eastAsia="zh-TW"/>
              </w:rPr>
            </w:pPr>
            <w:ins w:id="129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ins w:id="1296" w:author="Huanren Fu (傅煥仁)" w:date="2025-03-27T23:31:00Z"/>
                <w:rFonts w:ascii="Arial" w:eastAsia="新細明體" w:hAnsi="Arial" w:cs="Arial"/>
                <w:color w:val="000000"/>
                <w:sz w:val="18"/>
                <w:szCs w:val="18"/>
                <w:lang w:val="en-US" w:eastAsia="zh-TW"/>
              </w:rPr>
            </w:pPr>
            <w:ins w:id="1297" w:author="Huanren Fu (傅煥仁)" w:date="2025-03-27T23:31:00Z">
              <w:r>
                <w:rPr>
                  <w:rFonts w:ascii="Arial" w:eastAsia="新細明體" w:hAnsi="Arial" w:cs="Arial"/>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ins w:id="1298" w:author="Huanren Fu (傅煥仁)" w:date="2025-03-27T23:31:00Z"/>
                <w:rFonts w:ascii="Arial" w:eastAsia="新細明體" w:hAnsi="Arial" w:cs="Arial"/>
                <w:b/>
                <w:bCs/>
                <w:color w:val="000000"/>
                <w:sz w:val="18"/>
                <w:szCs w:val="18"/>
                <w:lang w:val="en-US" w:eastAsia="zh-TW"/>
              </w:rPr>
            </w:pPr>
            <w:ins w:id="1299" w:author="Huanren Fu (傅煥仁)" w:date="2025-03-27T23:31:00Z">
              <w:r>
                <w:rPr>
                  <w:rFonts w:ascii="Arial" w:eastAsia="新細明體" w:hAnsi="Arial" w:cs="Arial"/>
                  <w:b/>
                  <w:bCs/>
                  <w:color w:val="000000"/>
                  <w:sz w:val="18"/>
                  <w:szCs w:val="18"/>
                  <w:lang w:val="en-US" w:eastAsia="zh-TW"/>
                </w:rPr>
                <w:t>/</w:t>
              </w:r>
            </w:ins>
          </w:p>
        </w:tc>
      </w:tr>
      <w:tr w:rsidR="001A608B" w14:paraId="5B6EA004" w14:textId="77777777" w:rsidTr="001A608B">
        <w:trPr>
          <w:trHeight w:val="865"/>
          <w:jc w:val="center"/>
          <w:ins w:id="130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ins w:id="1301" w:author="Huanren Fu (傅煥仁)" w:date="2025-03-27T23:31:00Z"/>
                <w:rFonts w:ascii="Arial" w:eastAsia="新細明體" w:hAnsi="Arial" w:cs="Arial"/>
                <w:color w:val="000000"/>
                <w:sz w:val="18"/>
                <w:szCs w:val="18"/>
                <w:lang w:val="en-US" w:eastAsia="zh-TW"/>
              </w:rPr>
            </w:pPr>
            <w:ins w:id="1302"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ins w:id="1303" w:author="Huanren Fu (傅煥仁)" w:date="2025-03-27T23:31:00Z"/>
                <w:rFonts w:ascii="Arial" w:eastAsia="新細明體" w:hAnsi="Arial" w:cs="Arial"/>
                <w:b/>
                <w:bCs/>
                <w:color w:val="000000"/>
                <w:sz w:val="18"/>
                <w:szCs w:val="18"/>
                <w:lang w:val="en-US" w:eastAsia="zh-TW"/>
              </w:rPr>
            </w:pPr>
            <w:ins w:id="130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ins w:id="1305" w:author="Huanren Fu (傅煥仁)" w:date="2025-03-27T23:31:00Z"/>
                <w:rFonts w:ascii="Arial" w:eastAsia="新細明體" w:hAnsi="Arial" w:cs="Arial"/>
                <w:b/>
                <w:bCs/>
                <w:color w:val="000000"/>
                <w:sz w:val="18"/>
                <w:szCs w:val="18"/>
                <w:lang w:val="en-US" w:eastAsia="zh-TW"/>
              </w:rPr>
            </w:pPr>
            <w:ins w:id="130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ins w:id="1307" w:author="Huanren Fu (傅煥仁)" w:date="2025-03-27T23:31:00Z"/>
                <w:rFonts w:ascii="Arial" w:eastAsia="新細明體" w:hAnsi="Arial" w:cs="Arial"/>
                <w:b/>
                <w:bCs/>
                <w:color w:val="000000"/>
                <w:sz w:val="18"/>
                <w:szCs w:val="18"/>
                <w:lang w:val="en-US" w:eastAsia="zh-TW"/>
              </w:rPr>
            </w:pPr>
            <w:ins w:id="130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ins w:id="1309" w:author="Huanren Fu (傅煥仁)" w:date="2025-03-27T23:31:00Z"/>
                <w:rFonts w:ascii="Arial" w:eastAsia="新細明體" w:hAnsi="Arial" w:cs="Arial"/>
                <w:color w:val="000000"/>
                <w:sz w:val="18"/>
                <w:szCs w:val="18"/>
                <w:lang w:val="en-US" w:eastAsia="zh-TW"/>
              </w:rPr>
            </w:pPr>
            <w:ins w:id="1310" w:author="Huanren Fu (傅煥仁)" w:date="2025-03-27T23:31:00Z">
              <w:r>
                <w:rPr>
                  <w:rFonts w:ascii="Arial" w:eastAsia="新細明體" w:hAnsi="Arial" w:cs="Arial"/>
                  <w:color w:val="000000"/>
                  <w:sz w:val="18"/>
                  <w:szCs w:val="18"/>
                  <w:lang w:val="en-US" w:eastAsia="zh-TW"/>
                </w:rPr>
                <w:t>11.6</w:t>
              </w:r>
            </w:ins>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ins w:id="1311" w:author="Huanren Fu (傅煥仁)" w:date="2025-03-27T23:31:00Z"/>
                <w:rFonts w:ascii="Arial" w:eastAsia="新細明體" w:hAnsi="Arial" w:cs="Arial"/>
                <w:b/>
                <w:bCs/>
                <w:color w:val="000000"/>
                <w:sz w:val="18"/>
                <w:szCs w:val="18"/>
                <w:lang w:val="en-US" w:eastAsia="zh-TW"/>
              </w:rPr>
            </w:pPr>
            <w:ins w:id="1312" w:author="Huanren Fu (傅煥仁)" w:date="2025-03-27T23:31:00Z">
              <w:r>
                <w:rPr>
                  <w:rFonts w:ascii="Arial" w:eastAsia="新細明體" w:hAnsi="Arial" w:cs="Arial"/>
                  <w:b/>
                  <w:bCs/>
                  <w:color w:val="000000"/>
                  <w:sz w:val="18"/>
                  <w:szCs w:val="18"/>
                  <w:lang w:val="en-US" w:eastAsia="zh-TW"/>
                </w:rPr>
                <w:t>/</w:t>
              </w:r>
            </w:ins>
          </w:p>
        </w:tc>
      </w:tr>
      <w:tr w:rsidR="001A608B" w14:paraId="19E09618" w14:textId="77777777" w:rsidTr="001A608B">
        <w:trPr>
          <w:trHeight w:val="493"/>
          <w:jc w:val="center"/>
          <w:ins w:id="131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ins w:id="1314" w:author="Huanren Fu (傅煥仁)" w:date="2025-03-27T23:31:00Z"/>
                <w:rFonts w:ascii="Arial" w:eastAsia="新細明體" w:hAnsi="Arial" w:cs="Arial"/>
                <w:b/>
                <w:bCs/>
                <w:color w:val="000000"/>
                <w:sz w:val="18"/>
                <w:szCs w:val="18"/>
                <w:lang w:val="en-US" w:eastAsia="zh-TW"/>
              </w:rPr>
            </w:pPr>
            <w:ins w:id="1315"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ins w:id="1316" w:author="Huanren Fu (傅煥仁)" w:date="2025-03-27T23:31:00Z"/>
                <w:rFonts w:ascii="Arial" w:eastAsia="新細明體" w:hAnsi="Arial" w:cs="Arial"/>
                <w:b/>
                <w:bCs/>
                <w:color w:val="000000"/>
                <w:sz w:val="18"/>
                <w:szCs w:val="18"/>
                <w:lang w:val="en-US" w:eastAsia="zh-TW"/>
              </w:rPr>
            </w:pPr>
            <w:ins w:id="131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ins w:id="1318" w:author="Huanren Fu (傅煥仁)" w:date="2025-03-27T23:31:00Z"/>
                <w:rFonts w:ascii="Arial" w:eastAsia="新細明體" w:hAnsi="Arial" w:cs="Arial"/>
                <w:b/>
                <w:bCs/>
                <w:color w:val="000000"/>
                <w:sz w:val="18"/>
                <w:szCs w:val="18"/>
                <w:lang w:val="en-US" w:eastAsia="zh-TW"/>
              </w:rPr>
            </w:pPr>
            <w:ins w:id="131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ins w:id="1320" w:author="Huanren Fu (傅煥仁)" w:date="2025-03-27T23:31:00Z"/>
                <w:rFonts w:ascii="Arial" w:eastAsia="新細明體" w:hAnsi="Arial" w:cs="Arial"/>
                <w:b/>
                <w:bCs/>
                <w:color w:val="000000"/>
                <w:sz w:val="18"/>
                <w:szCs w:val="18"/>
                <w:lang w:val="en-US" w:eastAsia="zh-TW"/>
              </w:rPr>
            </w:pPr>
            <w:ins w:id="132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ins w:id="1322" w:author="Huanren Fu (傅煥仁)" w:date="2025-03-27T23:31:00Z"/>
                <w:rFonts w:ascii="Arial" w:eastAsia="新細明體" w:hAnsi="Arial" w:cs="Arial"/>
                <w:b/>
                <w:bCs/>
                <w:color w:val="000000"/>
                <w:sz w:val="18"/>
                <w:szCs w:val="18"/>
                <w:lang w:val="en-US" w:eastAsia="zh-TW"/>
              </w:rPr>
            </w:pPr>
            <w:ins w:id="1323" w:author="Huanren Fu (傅煥仁)" w:date="2025-03-27T23:31:00Z">
              <w:r>
                <w:rPr>
                  <w:rFonts w:ascii="Arial" w:eastAsia="新細明體" w:hAnsi="Arial" w:cs="Arial"/>
                  <w:b/>
                  <w:bCs/>
                  <w:color w:val="000000"/>
                  <w:sz w:val="18"/>
                  <w:szCs w:val="18"/>
                  <w:lang w:val="en-US" w:eastAsia="zh-TW"/>
                </w:rPr>
                <w:t>-91.4</w:t>
              </w:r>
            </w:ins>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ins w:id="1324" w:author="Huanren Fu (傅煥仁)" w:date="2025-03-27T23:31:00Z"/>
                <w:rFonts w:ascii="Arial" w:eastAsia="新細明體" w:hAnsi="Arial" w:cs="Arial"/>
                <w:b/>
                <w:bCs/>
                <w:color w:val="000000"/>
                <w:sz w:val="18"/>
                <w:szCs w:val="18"/>
                <w:lang w:val="en-US" w:eastAsia="zh-TW"/>
              </w:rPr>
            </w:pPr>
            <w:ins w:id="1325" w:author="Huanren Fu (傅煥仁)" w:date="2025-03-27T23:31:00Z">
              <w:r>
                <w:rPr>
                  <w:rFonts w:ascii="Arial" w:eastAsia="新細明體" w:hAnsi="Arial" w:cs="Arial"/>
                  <w:b/>
                  <w:bCs/>
                  <w:color w:val="000000"/>
                  <w:sz w:val="18"/>
                  <w:szCs w:val="18"/>
                  <w:lang w:val="en-US" w:eastAsia="zh-TW"/>
                </w:rPr>
                <w:t>/</w:t>
              </w:r>
            </w:ins>
          </w:p>
        </w:tc>
      </w:tr>
      <w:tr w:rsidR="001A608B" w14:paraId="392574B9" w14:textId="77777777" w:rsidTr="001A608B">
        <w:trPr>
          <w:trHeight w:val="1250"/>
          <w:jc w:val="center"/>
          <w:ins w:id="132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ins w:id="1327" w:author="Huanren Fu (傅煥仁)" w:date="2025-03-27T23:31:00Z"/>
                <w:rFonts w:ascii="Arial" w:eastAsia="新細明體" w:hAnsi="Arial" w:cs="Arial"/>
                <w:b/>
                <w:bCs/>
                <w:color w:val="000000"/>
                <w:sz w:val="18"/>
                <w:szCs w:val="18"/>
                <w:lang w:val="en-US" w:eastAsia="zh-TW"/>
              </w:rPr>
            </w:pPr>
            <w:ins w:id="1328"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ins w:id="1329" w:author="Huanren Fu (傅煥仁)" w:date="2025-03-27T23:31:00Z"/>
                <w:rFonts w:ascii="Arial" w:eastAsia="新細明體" w:hAnsi="Arial" w:cs="Arial"/>
                <w:b/>
                <w:bCs/>
                <w:color w:val="000000"/>
                <w:sz w:val="18"/>
                <w:szCs w:val="18"/>
                <w:lang w:val="en-US" w:eastAsia="zh-TW"/>
              </w:rPr>
            </w:pPr>
            <w:ins w:id="133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ins w:id="1331" w:author="Huanren Fu (傅煥仁)" w:date="2025-03-27T23:31:00Z"/>
                <w:rFonts w:ascii="Arial" w:eastAsia="新細明體" w:hAnsi="Arial" w:cs="Arial"/>
                <w:b/>
                <w:bCs/>
                <w:color w:val="000000"/>
                <w:sz w:val="18"/>
                <w:szCs w:val="18"/>
                <w:lang w:val="en-US" w:eastAsia="zh-TW"/>
              </w:rPr>
            </w:pPr>
            <w:ins w:id="133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ins w:id="1333" w:author="Huanren Fu (傅煥仁)" w:date="2025-03-27T23:31:00Z"/>
                <w:rFonts w:ascii="Arial" w:eastAsia="新細明體" w:hAnsi="Arial" w:cs="Arial"/>
                <w:b/>
                <w:bCs/>
                <w:color w:val="000000"/>
                <w:sz w:val="18"/>
                <w:szCs w:val="18"/>
                <w:lang w:val="en-US" w:eastAsia="zh-TW"/>
              </w:rPr>
            </w:pPr>
            <w:ins w:id="1334" w:author="Huanren Fu (傅煥仁)" w:date="2025-03-27T23:31:00Z">
              <w:r>
                <w:rPr>
                  <w:rFonts w:ascii="Arial" w:eastAsia="新細明體" w:hAnsi="Arial" w:cs="Arial"/>
                  <w:b/>
                  <w:bCs/>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ins w:id="1335" w:author="Huanren Fu (傅煥仁)" w:date="2025-03-27T23:31:00Z"/>
                <w:rFonts w:ascii="Arial" w:eastAsia="新細明體" w:hAnsi="Arial" w:cs="Arial"/>
                <w:b/>
                <w:bCs/>
                <w:color w:val="000000"/>
                <w:sz w:val="18"/>
                <w:szCs w:val="18"/>
                <w:lang w:val="en-US" w:eastAsia="zh-TW"/>
              </w:rPr>
            </w:pPr>
            <w:ins w:id="133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ins w:id="1337" w:author="Huanren Fu (傅煥仁)" w:date="2025-03-27T23:31:00Z"/>
                <w:rFonts w:ascii="Arial" w:eastAsia="新細明體" w:hAnsi="Arial" w:cs="Arial"/>
                <w:b/>
                <w:bCs/>
                <w:color w:val="000000"/>
                <w:sz w:val="18"/>
                <w:szCs w:val="18"/>
                <w:lang w:val="en-US" w:eastAsia="zh-TW"/>
              </w:rPr>
            </w:pPr>
            <w:ins w:id="1338" w:author="Huanren Fu (傅煥仁)" w:date="2025-03-27T23:31:00Z">
              <w:r>
                <w:rPr>
                  <w:rFonts w:ascii="Arial" w:eastAsia="新細明體" w:hAnsi="Arial" w:cs="Arial"/>
                  <w:b/>
                  <w:bCs/>
                  <w:color w:val="000000"/>
                  <w:sz w:val="18"/>
                  <w:szCs w:val="18"/>
                  <w:lang w:val="en-US" w:eastAsia="zh-TW"/>
                </w:rPr>
                <w:t>/</w:t>
              </w:r>
            </w:ins>
          </w:p>
        </w:tc>
      </w:tr>
      <w:tr w:rsidR="001A608B" w14:paraId="3A0715EE" w14:textId="77777777" w:rsidTr="001A608B">
        <w:trPr>
          <w:trHeight w:val="1190"/>
          <w:jc w:val="center"/>
          <w:ins w:id="133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ins w:id="1340" w:author="Huanren Fu (傅煥仁)" w:date="2025-03-27T23:31:00Z"/>
                <w:rFonts w:ascii="Arial" w:eastAsia="新細明體" w:hAnsi="Arial" w:cs="Arial"/>
                <w:b/>
                <w:bCs/>
                <w:color w:val="000000"/>
                <w:sz w:val="18"/>
                <w:szCs w:val="18"/>
                <w:lang w:val="en-US" w:eastAsia="zh-TW"/>
              </w:rPr>
            </w:pPr>
            <w:ins w:id="1341"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ins w:id="1342" w:author="Huanren Fu (傅煥仁)" w:date="2025-03-27T23:31:00Z"/>
                <w:rFonts w:ascii="Arial" w:eastAsia="新細明體" w:hAnsi="Arial" w:cs="Arial"/>
                <w:b/>
                <w:bCs/>
                <w:color w:val="000000"/>
                <w:sz w:val="18"/>
                <w:szCs w:val="18"/>
                <w:lang w:val="en-US" w:eastAsia="zh-TW"/>
              </w:rPr>
            </w:pPr>
            <w:ins w:id="13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ins w:id="1344" w:author="Huanren Fu (傅煥仁)" w:date="2025-03-27T23:31:00Z"/>
                <w:rFonts w:ascii="Arial" w:eastAsia="新細明體" w:hAnsi="Arial" w:cs="Arial"/>
                <w:b/>
                <w:bCs/>
                <w:color w:val="000000"/>
                <w:sz w:val="18"/>
                <w:szCs w:val="18"/>
                <w:lang w:val="en-US" w:eastAsia="zh-TW"/>
              </w:rPr>
            </w:pPr>
            <w:ins w:id="134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ins w:id="1346" w:author="Huanren Fu (傅煥仁)" w:date="2025-03-27T23:31:00Z"/>
                <w:rFonts w:ascii="Arial" w:eastAsia="新細明體" w:hAnsi="Arial" w:cs="Arial"/>
                <w:b/>
                <w:bCs/>
                <w:color w:val="000000"/>
                <w:sz w:val="18"/>
                <w:szCs w:val="18"/>
                <w:lang w:val="en-US" w:eastAsia="zh-TW"/>
              </w:rPr>
            </w:pPr>
            <w:ins w:id="134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ins w:id="1348" w:author="Huanren Fu (傅煥仁)" w:date="2025-03-27T23:31:00Z"/>
                <w:rFonts w:ascii="Arial" w:eastAsia="新細明體" w:hAnsi="Arial" w:cs="Arial"/>
                <w:b/>
                <w:bCs/>
                <w:color w:val="000000"/>
                <w:sz w:val="18"/>
                <w:szCs w:val="18"/>
                <w:lang w:val="en-US" w:eastAsia="zh-TW"/>
              </w:rPr>
            </w:pPr>
            <w:ins w:id="134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ins w:id="1350" w:author="Huanren Fu (傅煥仁)" w:date="2025-03-27T23:31:00Z"/>
                <w:rFonts w:ascii="Arial" w:eastAsia="新細明體" w:hAnsi="Arial" w:cs="Arial"/>
                <w:b/>
                <w:bCs/>
                <w:color w:val="000000"/>
                <w:sz w:val="18"/>
                <w:szCs w:val="18"/>
                <w:lang w:val="en-US" w:eastAsia="zh-TW"/>
              </w:rPr>
            </w:pPr>
            <w:ins w:id="1351" w:author="Huanren Fu (傅煥仁)" w:date="2025-03-27T23:31:00Z">
              <w:r>
                <w:rPr>
                  <w:rFonts w:ascii="Arial" w:eastAsia="新細明體" w:hAnsi="Arial" w:cs="Arial"/>
                  <w:b/>
                  <w:bCs/>
                  <w:color w:val="000000"/>
                  <w:sz w:val="18"/>
                  <w:szCs w:val="18"/>
                  <w:lang w:val="en-US" w:eastAsia="zh-TW"/>
                </w:rPr>
                <w:t>-101.6</w:t>
              </w:r>
            </w:ins>
          </w:p>
        </w:tc>
      </w:tr>
      <w:tr w:rsidR="001A608B" w14:paraId="212025E8" w14:textId="77777777" w:rsidTr="001A608B">
        <w:trPr>
          <w:trHeight w:val="460"/>
          <w:jc w:val="center"/>
          <w:ins w:id="1352"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ins w:id="1353" w:author="Huanren Fu (傅煥仁)" w:date="2025-03-27T23:31:00Z"/>
                <w:rFonts w:ascii="Arial" w:eastAsia="新細明體" w:hAnsi="Arial" w:cs="Arial"/>
                <w:b/>
                <w:bCs/>
                <w:color w:val="000000"/>
                <w:sz w:val="18"/>
                <w:szCs w:val="18"/>
                <w:lang w:val="en-US" w:eastAsia="zh-TW"/>
              </w:rPr>
            </w:pPr>
            <w:ins w:id="1354"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ins w:id="1355" w:author="Huanren Fu (傅煥仁)" w:date="2025-03-27T23:31:00Z"/>
                <w:rFonts w:ascii="Arial" w:eastAsia="新細明體" w:hAnsi="Arial" w:cs="Arial"/>
                <w:b/>
                <w:bCs/>
                <w:color w:val="000000"/>
                <w:sz w:val="18"/>
                <w:szCs w:val="18"/>
                <w:lang w:val="en-US" w:eastAsia="zh-TW"/>
              </w:rPr>
            </w:pPr>
            <w:ins w:id="13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ins w:id="1357" w:author="Huanren Fu (傅煥仁)" w:date="2025-03-27T23:31:00Z"/>
                <w:rFonts w:ascii="Arial" w:eastAsia="新細明體" w:hAnsi="Arial" w:cs="Arial"/>
                <w:color w:val="000000"/>
                <w:sz w:val="18"/>
                <w:szCs w:val="18"/>
                <w:lang w:val="en-US" w:eastAsia="zh-TW"/>
              </w:rPr>
            </w:pPr>
            <w:ins w:id="135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ins w:id="1359" w:author="Huanren Fu (傅煥仁)" w:date="2025-03-27T23:31:00Z"/>
                <w:rFonts w:ascii="Arial" w:eastAsia="新細明體" w:hAnsi="Arial" w:cs="Arial"/>
                <w:b/>
                <w:bCs/>
                <w:color w:val="000000"/>
                <w:sz w:val="18"/>
                <w:szCs w:val="18"/>
                <w:lang w:val="en-US" w:eastAsia="zh-TW"/>
              </w:rPr>
            </w:pPr>
            <w:ins w:id="136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ins w:id="1361" w:author="Huanren Fu (傅煥仁)" w:date="2025-03-27T23:31:00Z"/>
                <w:rFonts w:ascii="Arial" w:eastAsia="新細明體" w:hAnsi="Arial" w:cs="Arial"/>
                <w:color w:val="000000"/>
                <w:sz w:val="18"/>
                <w:szCs w:val="18"/>
                <w:lang w:val="en-US" w:eastAsia="zh-TW"/>
              </w:rPr>
            </w:pPr>
            <w:ins w:id="136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ins w:id="1363" w:author="Huanren Fu (傅煥仁)" w:date="2025-03-27T23:31:00Z"/>
                <w:rFonts w:ascii="Arial" w:eastAsia="新細明體" w:hAnsi="Arial" w:cs="Arial"/>
                <w:sz w:val="18"/>
                <w:szCs w:val="18"/>
                <w:lang w:val="en-US" w:eastAsia="zh-TW"/>
              </w:rPr>
            </w:pPr>
            <w:ins w:id="1364" w:author="Huanren Fu (傅煥仁)" w:date="2025-03-27T23:31:00Z">
              <w:r>
                <w:rPr>
                  <w:rFonts w:ascii="Arial" w:eastAsia="新細明體" w:hAnsi="Arial" w:cs="Arial"/>
                  <w:sz w:val="18"/>
                  <w:szCs w:val="18"/>
                  <w:lang w:val="en-US" w:eastAsia="zh-TW"/>
                </w:rPr>
                <w:t>-12(PCC)</w:t>
              </w:r>
            </w:ins>
          </w:p>
        </w:tc>
      </w:tr>
      <w:tr w:rsidR="001A608B" w14:paraId="0F6F61C0" w14:textId="77777777" w:rsidTr="001A608B">
        <w:trPr>
          <w:trHeight w:val="455"/>
          <w:jc w:val="center"/>
          <w:ins w:id="136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ins w:id="1366" w:author="Huanren Fu (傅煥仁)" w:date="2025-03-27T23:31:00Z"/>
                <w:rFonts w:ascii="Arial" w:eastAsia="新細明體" w:hAnsi="Arial" w:cs="Arial"/>
                <w:b/>
                <w:bCs/>
                <w:color w:val="000000"/>
                <w:sz w:val="18"/>
                <w:szCs w:val="18"/>
                <w:lang w:val="en-US" w:eastAsia="zh-TW"/>
              </w:rPr>
            </w:pPr>
            <w:ins w:id="136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ins w:id="1368" w:author="Huanren Fu (傅煥仁)" w:date="2025-03-27T23:31:00Z"/>
                <w:rFonts w:ascii="Arial" w:eastAsia="新細明體" w:hAnsi="Arial" w:cs="Arial"/>
                <w:b/>
                <w:bCs/>
                <w:color w:val="000000"/>
                <w:sz w:val="18"/>
                <w:szCs w:val="18"/>
                <w:lang w:val="en-US" w:eastAsia="zh-TW"/>
              </w:rPr>
            </w:pPr>
            <w:ins w:id="1369"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ins w:id="1370" w:author="Huanren Fu (傅煥仁)" w:date="2025-03-27T23:31:00Z"/>
                <w:rFonts w:ascii="Arial" w:eastAsia="新細明體" w:hAnsi="Arial" w:cs="Arial"/>
                <w:color w:val="000000"/>
                <w:sz w:val="18"/>
                <w:szCs w:val="18"/>
                <w:lang w:val="en-US" w:eastAsia="zh-TW"/>
              </w:rPr>
            </w:pPr>
            <w:ins w:id="1371"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ins w:id="1372" w:author="Huanren Fu (傅煥仁)" w:date="2025-03-27T23:31:00Z"/>
                <w:rFonts w:ascii="Arial" w:eastAsia="新細明體" w:hAnsi="Arial" w:cs="Arial"/>
                <w:b/>
                <w:bCs/>
                <w:color w:val="000000"/>
                <w:sz w:val="18"/>
                <w:szCs w:val="18"/>
                <w:lang w:val="en-US" w:eastAsia="zh-TW"/>
              </w:rPr>
            </w:pPr>
            <w:ins w:id="1373"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ins w:id="1374" w:author="Huanren Fu (傅煥仁)" w:date="2025-03-27T23:31:00Z"/>
                <w:rFonts w:ascii="Arial" w:eastAsia="新細明體" w:hAnsi="Arial" w:cs="Arial"/>
                <w:color w:val="000000"/>
                <w:sz w:val="18"/>
                <w:szCs w:val="18"/>
                <w:lang w:val="en-US" w:eastAsia="zh-TW"/>
              </w:rPr>
            </w:pPr>
            <w:ins w:id="1375"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ins w:id="1376" w:author="Huanren Fu (傅煥仁)" w:date="2025-03-27T23:31:00Z"/>
                <w:rFonts w:ascii="Arial" w:eastAsia="新細明體" w:hAnsi="Arial" w:cs="Arial"/>
                <w:sz w:val="18"/>
                <w:szCs w:val="18"/>
                <w:lang w:val="en-US" w:eastAsia="zh-TW"/>
              </w:rPr>
            </w:pPr>
            <w:ins w:id="1377" w:author="Huanren Fu (傅煥仁)" w:date="2025-03-27T23:31:00Z">
              <w:r>
                <w:rPr>
                  <w:rFonts w:ascii="Arial" w:eastAsia="新細明體" w:hAnsi="Arial" w:cs="Arial"/>
                  <w:sz w:val="18"/>
                  <w:szCs w:val="18"/>
                  <w:lang w:val="en-US" w:eastAsia="zh-TW"/>
                </w:rPr>
                <w:t>-12.8(SCC)</w:t>
              </w:r>
            </w:ins>
          </w:p>
        </w:tc>
      </w:tr>
    </w:tbl>
    <w:p w14:paraId="3F05B52D" w14:textId="77777777" w:rsidR="001A608B" w:rsidRDefault="001A608B" w:rsidP="001A608B">
      <w:pPr>
        <w:rPr>
          <w:ins w:id="1378" w:author="Huanren Fu (傅煥仁)" w:date="2025-03-27T23:31:00Z"/>
          <w:rFonts w:ascii="Arial" w:eastAsia="新細明體" w:hAnsi="Arial" w:cs="Arial"/>
          <w:b/>
          <w:bCs/>
          <w:lang w:eastAsia="zh-TW"/>
        </w:rPr>
      </w:pPr>
    </w:p>
    <w:p w14:paraId="5904628D" w14:textId="77777777" w:rsidR="001A608B" w:rsidRDefault="001A608B" w:rsidP="001A608B">
      <w:pPr>
        <w:pStyle w:val="30"/>
        <w:rPr>
          <w:ins w:id="1379" w:author="Huanren Fu (傅煥仁)" w:date="2025-03-27T23:31:00Z"/>
          <w:rFonts w:eastAsia="新細明體"/>
          <w:lang w:eastAsia="zh-TW"/>
        </w:rPr>
      </w:pPr>
      <w:bookmarkStart w:id="1380" w:name="_Toc192605832"/>
      <w:bookmarkStart w:id="1381" w:name="_Toc194010748"/>
      <w:ins w:id="1382" w:author="Huanren Fu (傅煥仁)" w:date="2025-03-27T23:31:00Z">
        <w:r>
          <w:rPr>
            <w:lang w:eastAsia="zh-TW"/>
          </w:rPr>
          <w:t>7.1.</w:t>
        </w:r>
        <w:r>
          <w:rPr>
            <w:rFonts w:eastAsia="Malgun Gothic"/>
            <w:lang w:eastAsia="ko-KR"/>
          </w:rPr>
          <w:t>3</w:t>
        </w:r>
        <w:r>
          <w:rPr>
            <w:lang w:eastAsia="zh-TW"/>
          </w:rPr>
          <w:t xml:space="preserve"> Analysis on Band </w:t>
        </w:r>
        <w:r>
          <w:rPr>
            <w:rFonts w:eastAsia="Malgun Gothic"/>
            <w:lang w:eastAsia="ko-KR"/>
          </w:rPr>
          <w:t>n3</w:t>
        </w:r>
        <w:bookmarkEnd w:id="1380"/>
        <w:bookmarkEnd w:id="1381"/>
      </w:ins>
    </w:p>
    <w:p w14:paraId="1845A7F2" w14:textId="77777777" w:rsidR="001A608B" w:rsidRDefault="001A608B" w:rsidP="001A608B">
      <w:pPr>
        <w:rPr>
          <w:ins w:id="1383" w:author="Huanren Fu (傅煥仁)" w:date="2025-03-27T23:31:00Z"/>
          <w:rFonts w:eastAsia="新細明體"/>
          <w:lang w:eastAsia="zh-TW"/>
        </w:rPr>
      </w:pPr>
      <w:ins w:id="1384" w:author="Huanren Fu (傅煥仁)" w:date="2025-03-27T23:31:00Z">
        <w:r>
          <w:rPr>
            <w:rFonts w:eastAsia="新細明體"/>
            <w:lang w:eastAsia="zh-TW"/>
          </w:rPr>
          <w:t>Band n3 is a similar case with band n2, 5+5 MHz configuration. The evaluated results are demonstrated in below tables.</w:t>
        </w:r>
      </w:ins>
    </w:p>
    <w:p w14:paraId="4348B7E5" w14:textId="77777777" w:rsidR="001A608B" w:rsidRDefault="001A608B" w:rsidP="001A608B">
      <w:pPr>
        <w:jc w:val="center"/>
        <w:rPr>
          <w:ins w:id="1385" w:author="Huanren Fu (傅煥仁)" w:date="2025-03-27T23:31:00Z"/>
          <w:rFonts w:ascii="Arial" w:eastAsia="新細明體" w:hAnsi="Arial" w:cs="Arial"/>
          <w:lang w:eastAsia="zh-TW"/>
        </w:rPr>
      </w:pPr>
      <w:ins w:id="1386" w:author="Huanren Fu (傅煥仁)" w:date="2025-03-27T23:31:00Z">
        <w:r>
          <w:rPr>
            <w:rFonts w:ascii="Arial" w:hAnsi="Arial" w:cs="Arial"/>
            <w:b/>
            <w:bCs/>
            <w:lang w:val="en-US"/>
          </w:rPr>
          <w:t xml:space="preserve">Table </w:t>
        </w:r>
        <w:bookmarkStart w:id="1387" w:name="OLE_LINK24"/>
        <w:r>
          <w:rPr>
            <w:rFonts w:ascii="Arial" w:hAnsi="Arial" w:cs="Arial"/>
            <w:b/>
            <w:bCs/>
            <w:lang w:val="en-US"/>
          </w:rPr>
          <w:t>7.1.3-1:</w:t>
        </w:r>
        <w:bookmarkEnd w:id="1387"/>
        <w:r>
          <w:rPr>
            <w:rFonts w:ascii="Arial" w:hAnsi="Arial" w:cs="Arial"/>
            <w:b/>
            <w:bCs/>
            <w:lang w:val="en-US"/>
          </w:rPr>
          <w:t xml:space="preserve"> Link budget of Self-interference for 5+5 MHz on band n3</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ins w:id="1388"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ins w:id="1389" w:author="Huanren Fu (傅煥仁)" w:date="2025-03-27T23:31:00Z"/>
                <w:rFonts w:ascii="新細明體" w:eastAsia="新細明體" w:hAnsi="新細明體" w:cs="新細明體"/>
                <w:color w:val="000000"/>
                <w:sz w:val="22"/>
                <w:szCs w:val="22"/>
                <w:lang w:val="en-US" w:eastAsia="zh-TW"/>
              </w:rPr>
            </w:pPr>
            <w:ins w:id="139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ins w:id="1391" w:author="Huanren Fu (傅煥仁)" w:date="2025-03-27T23:31:00Z"/>
                <w:rFonts w:ascii="Arial" w:eastAsia="新細明體" w:hAnsi="Arial" w:cs="Arial" w:hint="eastAsia"/>
                <w:b/>
                <w:bCs/>
                <w:color w:val="000000"/>
                <w:sz w:val="18"/>
                <w:szCs w:val="18"/>
                <w:lang w:val="en-US" w:eastAsia="zh-TW"/>
              </w:rPr>
            </w:pPr>
            <w:ins w:id="1392"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ins w:id="1393" w:author="Huanren Fu (傅煥仁)" w:date="2025-03-27T23:31:00Z"/>
                <w:rFonts w:ascii="Arial" w:eastAsia="新細明體" w:hAnsi="Arial" w:cs="Arial"/>
                <w:b/>
                <w:bCs/>
                <w:color w:val="000000"/>
                <w:sz w:val="18"/>
                <w:szCs w:val="18"/>
                <w:lang w:val="en-US" w:eastAsia="zh-TW"/>
              </w:rPr>
            </w:pPr>
            <w:ins w:id="1394"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ins w:id="1395" w:author="Huanren Fu (傅煥仁)" w:date="2025-03-27T23:31:00Z"/>
                <w:rFonts w:ascii="Arial" w:eastAsia="新細明體" w:hAnsi="Arial" w:cs="Arial"/>
                <w:b/>
                <w:bCs/>
                <w:color w:val="000000"/>
                <w:sz w:val="18"/>
                <w:szCs w:val="18"/>
                <w:lang w:val="en-US" w:eastAsia="zh-TW"/>
              </w:rPr>
            </w:pPr>
            <w:ins w:id="1396"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ins w:id="1397" w:author="Huanren Fu (傅煥仁)" w:date="2025-03-27T23:31:00Z"/>
                <w:rFonts w:ascii="Arial" w:eastAsia="新細明體" w:hAnsi="Arial" w:cs="Arial"/>
                <w:b/>
                <w:bCs/>
                <w:color w:val="000000"/>
                <w:sz w:val="18"/>
                <w:szCs w:val="18"/>
                <w:lang w:val="en-US" w:eastAsia="zh-TW"/>
              </w:rPr>
            </w:pPr>
            <w:ins w:id="1398"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ins w:id="1399" w:author="Huanren Fu (傅煥仁)" w:date="2025-03-27T23:31:00Z"/>
                <w:rFonts w:ascii="Arial" w:eastAsia="新細明體" w:hAnsi="Arial" w:cs="Arial"/>
                <w:b/>
                <w:bCs/>
                <w:color w:val="000000"/>
                <w:sz w:val="18"/>
                <w:szCs w:val="18"/>
                <w:lang w:val="en-US" w:eastAsia="zh-TW"/>
              </w:rPr>
            </w:pPr>
            <w:ins w:id="1400"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653D4245" w14:textId="77777777" w:rsidTr="001A608B">
        <w:trPr>
          <w:trHeight w:val="290"/>
          <w:jc w:val="center"/>
          <w:ins w:id="140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ins w:id="140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ins w:id="140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ins w:id="1404" w:author="Huanren Fu (傅煥仁)" w:date="2025-03-27T23:31:00Z"/>
                <w:rFonts w:ascii="Arial" w:eastAsia="新細明體" w:hAnsi="Arial" w:cs="Arial"/>
                <w:b/>
                <w:bCs/>
                <w:color w:val="000000"/>
                <w:sz w:val="18"/>
                <w:szCs w:val="18"/>
                <w:lang w:val="en-US" w:eastAsia="zh-TW"/>
              </w:rPr>
            </w:pPr>
            <w:ins w:id="1405"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ins w:id="1406" w:author="Huanren Fu (傅煥仁)" w:date="2025-03-27T23:31:00Z"/>
                <w:rFonts w:ascii="Arial" w:eastAsia="新細明體" w:hAnsi="Arial" w:cs="Arial"/>
                <w:b/>
                <w:bCs/>
                <w:color w:val="000000"/>
                <w:sz w:val="18"/>
                <w:szCs w:val="18"/>
                <w:lang w:val="en-US" w:eastAsia="zh-TW"/>
              </w:rPr>
            </w:pPr>
            <w:ins w:id="1407"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ins w:id="140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ins w:id="1409" w:author="Huanren Fu (傅煥仁)" w:date="2025-03-27T23:31:00Z"/>
                <w:rFonts w:ascii="Arial" w:eastAsia="新細明體" w:hAnsi="Arial" w:cs="Arial"/>
                <w:b/>
                <w:bCs/>
                <w:color w:val="000000"/>
                <w:sz w:val="18"/>
                <w:szCs w:val="18"/>
                <w:lang w:val="en-US" w:eastAsia="zh-TW"/>
              </w:rPr>
            </w:pPr>
            <w:ins w:id="1410" w:author="Huanren Fu (傅煥仁)" w:date="2025-03-27T23:31:00Z">
              <w:r>
                <w:rPr>
                  <w:rFonts w:ascii="Arial" w:eastAsia="新細明體" w:hAnsi="Arial" w:cs="Arial"/>
                  <w:b/>
                  <w:bCs/>
                  <w:color w:val="000000"/>
                  <w:sz w:val="18"/>
                  <w:szCs w:val="18"/>
                  <w:lang w:val="en-US" w:eastAsia="zh-TW"/>
                </w:rPr>
                <w:t>(6.02N+1.76)</w:t>
              </w:r>
            </w:ins>
          </w:p>
        </w:tc>
      </w:tr>
      <w:tr w:rsidR="001A608B" w14:paraId="132E3D8A" w14:textId="77777777" w:rsidTr="001A608B">
        <w:trPr>
          <w:trHeight w:val="460"/>
          <w:jc w:val="center"/>
          <w:ins w:id="141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ins w:id="141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ins w:id="141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ins w:id="1414" w:author="Huanren Fu (傅煥仁)" w:date="2025-03-27T23:31:00Z"/>
                <w:rFonts w:ascii="新細明體" w:eastAsia="新細明體" w:hAnsi="新細明體" w:cs="新細明體"/>
                <w:color w:val="000000"/>
                <w:sz w:val="22"/>
                <w:szCs w:val="22"/>
                <w:lang w:val="en-US" w:eastAsia="zh-TW"/>
              </w:rPr>
            </w:pPr>
            <w:ins w:id="141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ins w:id="1416" w:author="Huanren Fu (傅煥仁)" w:date="2025-03-27T23:31:00Z"/>
                <w:rFonts w:ascii="新細明體" w:eastAsia="新細明體" w:hAnsi="新細明體" w:cs="新細明體" w:hint="eastAsia"/>
                <w:color w:val="000000"/>
                <w:sz w:val="22"/>
                <w:szCs w:val="22"/>
                <w:lang w:val="en-US" w:eastAsia="zh-TW"/>
              </w:rPr>
            </w:pPr>
            <w:ins w:id="141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ins w:id="141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ins w:id="1419" w:author="Huanren Fu (傅煥仁)" w:date="2025-03-27T23:31:00Z"/>
                <w:rFonts w:ascii="Arial" w:eastAsia="新細明體" w:hAnsi="Arial" w:cs="Arial" w:hint="eastAsia"/>
                <w:b/>
                <w:bCs/>
                <w:color w:val="000000"/>
                <w:sz w:val="18"/>
                <w:szCs w:val="18"/>
                <w:lang w:val="en-US" w:eastAsia="zh-TW"/>
              </w:rPr>
            </w:pPr>
            <w:ins w:id="1420"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6E7E701B" w14:textId="77777777" w:rsidTr="001A608B">
        <w:trPr>
          <w:trHeight w:val="470"/>
          <w:jc w:val="center"/>
          <w:ins w:id="142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ins w:id="142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ins w:id="142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ins w:id="1424" w:author="Huanren Fu (傅煥仁)" w:date="2025-03-27T23:31:00Z"/>
                <w:rFonts w:ascii="新細明體" w:eastAsia="新細明體" w:hAnsi="新細明體" w:cs="新細明體"/>
                <w:color w:val="000000"/>
                <w:sz w:val="22"/>
                <w:szCs w:val="22"/>
                <w:lang w:val="en-US" w:eastAsia="zh-TW"/>
              </w:rPr>
            </w:pPr>
            <w:ins w:id="142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ins w:id="1426" w:author="Huanren Fu (傅煥仁)" w:date="2025-03-27T23:31:00Z"/>
                <w:rFonts w:ascii="新細明體" w:eastAsia="新細明體" w:hAnsi="新細明體" w:cs="新細明體" w:hint="eastAsia"/>
                <w:color w:val="000000"/>
                <w:sz w:val="22"/>
                <w:szCs w:val="22"/>
                <w:lang w:val="en-US" w:eastAsia="zh-TW"/>
              </w:rPr>
            </w:pPr>
            <w:ins w:id="142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ins w:id="142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ins w:id="1429" w:author="Huanren Fu (傅煥仁)" w:date="2025-03-27T23:31:00Z"/>
                <w:rFonts w:ascii="Arial" w:eastAsia="新細明體" w:hAnsi="Arial" w:cs="Arial" w:hint="eastAsia"/>
                <w:b/>
                <w:bCs/>
                <w:color w:val="000000"/>
                <w:sz w:val="18"/>
                <w:szCs w:val="18"/>
                <w:lang w:val="en-US" w:eastAsia="zh-TW"/>
              </w:rPr>
            </w:pPr>
            <w:ins w:id="1430"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517280EC" w14:textId="77777777" w:rsidTr="001A608B">
        <w:trPr>
          <w:trHeight w:val="290"/>
          <w:jc w:val="center"/>
          <w:ins w:id="143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ins w:id="1432" w:author="Huanren Fu (傅煥仁)" w:date="2025-03-27T23:31:00Z"/>
                <w:rFonts w:ascii="Arial" w:eastAsia="新細明體" w:hAnsi="Arial" w:cs="Arial"/>
                <w:b/>
                <w:bCs/>
                <w:color w:val="000000"/>
                <w:sz w:val="18"/>
                <w:szCs w:val="18"/>
                <w:lang w:val="en-US" w:eastAsia="zh-TW"/>
              </w:rPr>
            </w:pPr>
            <w:ins w:id="1433"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ins w:id="1434" w:author="Huanren Fu (傅煥仁)" w:date="2025-03-27T23:31:00Z"/>
                <w:rFonts w:ascii="Arial" w:eastAsia="新細明體" w:hAnsi="Arial" w:cs="Arial"/>
                <w:color w:val="000000"/>
                <w:sz w:val="18"/>
                <w:szCs w:val="18"/>
                <w:lang w:val="en-US" w:eastAsia="zh-TW"/>
              </w:rPr>
            </w:pPr>
            <w:ins w:id="1435"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ins w:id="1436" w:author="Huanren Fu (傅煥仁)" w:date="2025-03-27T23:31:00Z"/>
                <w:rFonts w:ascii="Arial" w:eastAsia="新細明體" w:hAnsi="Arial" w:cs="Arial"/>
                <w:color w:val="000000"/>
                <w:sz w:val="18"/>
                <w:szCs w:val="18"/>
                <w:lang w:val="en-US" w:eastAsia="zh-TW"/>
              </w:rPr>
            </w:pPr>
            <w:ins w:id="143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ins w:id="1438" w:author="Huanren Fu (傅煥仁)" w:date="2025-03-27T23:31:00Z"/>
                <w:rFonts w:ascii="Arial" w:eastAsia="新細明體" w:hAnsi="Arial" w:cs="Arial"/>
                <w:color w:val="000000"/>
                <w:sz w:val="18"/>
                <w:szCs w:val="18"/>
                <w:lang w:val="en-US" w:eastAsia="zh-TW"/>
              </w:rPr>
            </w:pPr>
            <w:ins w:id="14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ins w:id="1440" w:author="Huanren Fu (傅煥仁)" w:date="2025-03-27T23:31:00Z"/>
                <w:rFonts w:ascii="Arial" w:eastAsia="新細明體" w:hAnsi="Arial" w:cs="Arial"/>
                <w:color w:val="000000"/>
                <w:sz w:val="18"/>
                <w:szCs w:val="18"/>
                <w:lang w:val="en-US" w:eastAsia="zh-TW"/>
              </w:rPr>
            </w:pPr>
            <w:ins w:id="144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ins w:id="1442" w:author="Huanren Fu (傅煥仁)" w:date="2025-03-27T23:31:00Z"/>
                <w:rFonts w:ascii="Arial" w:eastAsia="新細明體" w:hAnsi="Arial" w:cs="Arial"/>
                <w:color w:val="000000"/>
                <w:sz w:val="18"/>
                <w:szCs w:val="18"/>
                <w:lang w:val="en-US" w:eastAsia="zh-TW"/>
              </w:rPr>
            </w:pPr>
            <w:ins w:id="1443" w:author="Huanren Fu (傅煥仁)" w:date="2025-03-27T23:31:00Z">
              <w:r>
                <w:rPr>
                  <w:rFonts w:ascii="Arial" w:eastAsia="新細明體" w:hAnsi="Arial" w:cs="Arial"/>
                  <w:color w:val="000000"/>
                  <w:sz w:val="18"/>
                  <w:szCs w:val="18"/>
                  <w:lang w:val="en-US" w:eastAsia="zh-TW"/>
                </w:rPr>
                <w:t>/</w:t>
              </w:r>
            </w:ins>
          </w:p>
        </w:tc>
      </w:tr>
      <w:tr w:rsidR="001A608B" w14:paraId="0845F1A7" w14:textId="77777777" w:rsidTr="001A608B">
        <w:trPr>
          <w:trHeight w:val="455"/>
          <w:jc w:val="center"/>
          <w:ins w:id="144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ins w:id="1445" w:author="Huanren Fu (傅煥仁)" w:date="2025-03-27T23:31:00Z"/>
                <w:rFonts w:ascii="Arial" w:eastAsia="新細明體" w:hAnsi="Arial" w:cs="Arial"/>
                <w:b/>
                <w:bCs/>
                <w:color w:val="000000"/>
                <w:sz w:val="18"/>
                <w:szCs w:val="18"/>
                <w:lang w:val="en-US" w:eastAsia="zh-TW"/>
              </w:rPr>
            </w:pPr>
            <w:ins w:id="1446"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ins w:id="1447" w:author="Huanren Fu (傅煥仁)" w:date="2025-03-27T23:31:00Z"/>
                <w:rFonts w:ascii="Arial" w:eastAsia="新細明體" w:hAnsi="Arial" w:cs="Arial"/>
                <w:color w:val="000000"/>
                <w:sz w:val="18"/>
                <w:szCs w:val="18"/>
                <w:lang w:val="en-US" w:eastAsia="zh-TW"/>
              </w:rPr>
            </w:pPr>
            <w:ins w:id="1448"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ins w:id="1449" w:author="Huanren Fu (傅煥仁)" w:date="2025-03-27T23:31:00Z"/>
                <w:rFonts w:ascii="Arial" w:eastAsia="新細明體" w:hAnsi="Arial" w:cs="Arial"/>
                <w:color w:val="000000"/>
                <w:sz w:val="18"/>
                <w:szCs w:val="18"/>
                <w:lang w:val="en-US" w:eastAsia="zh-TW"/>
              </w:rPr>
            </w:pPr>
            <w:ins w:id="145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ins w:id="1451" w:author="Huanren Fu (傅煥仁)" w:date="2025-03-27T23:31:00Z"/>
                <w:rFonts w:ascii="Arial" w:eastAsia="新細明體" w:hAnsi="Arial" w:cs="Arial"/>
                <w:color w:val="000000"/>
                <w:sz w:val="18"/>
                <w:szCs w:val="18"/>
                <w:lang w:val="en-US" w:eastAsia="zh-TW"/>
              </w:rPr>
            </w:pPr>
            <w:ins w:id="145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ins w:id="1453" w:author="Huanren Fu (傅煥仁)" w:date="2025-03-27T23:31:00Z"/>
                <w:rFonts w:ascii="Arial" w:eastAsia="新細明體" w:hAnsi="Arial" w:cs="Arial"/>
                <w:color w:val="000000"/>
                <w:sz w:val="18"/>
                <w:szCs w:val="18"/>
                <w:lang w:val="en-US" w:eastAsia="zh-TW"/>
              </w:rPr>
            </w:pPr>
            <w:ins w:id="145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ins w:id="1455" w:author="Huanren Fu (傅煥仁)" w:date="2025-03-27T23:31:00Z"/>
                <w:rFonts w:ascii="Arial" w:eastAsia="新細明體" w:hAnsi="Arial" w:cs="Arial"/>
                <w:color w:val="000000"/>
                <w:sz w:val="18"/>
                <w:szCs w:val="18"/>
                <w:lang w:val="en-US" w:eastAsia="zh-TW"/>
              </w:rPr>
            </w:pPr>
            <w:ins w:id="1456" w:author="Huanren Fu (傅煥仁)" w:date="2025-03-27T23:31:00Z">
              <w:r>
                <w:rPr>
                  <w:rFonts w:ascii="Arial" w:eastAsia="新細明體" w:hAnsi="Arial" w:cs="Arial"/>
                  <w:color w:val="000000"/>
                  <w:sz w:val="18"/>
                  <w:szCs w:val="18"/>
                  <w:lang w:val="en-US" w:eastAsia="zh-TW"/>
                </w:rPr>
                <w:t>/</w:t>
              </w:r>
            </w:ins>
          </w:p>
        </w:tc>
      </w:tr>
      <w:tr w:rsidR="001A608B" w14:paraId="1AAFE332" w14:textId="77777777" w:rsidTr="001A608B">
        <w:trPr>
          <w:trHeight w:val="455"/>
          <w:jc w:val="center"/>
          <w:ins w:id="145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ins w:id="1458" w:author="Huanren Fu (傅煥仁)" w:date="2025-03-27T23:31:00Z"/>
                <w:rFonts w:ascii="Arial" w:eastAsia="新細明體" w:hAnsi="Arial" w:cs="Arial"/>
                <w:b/>
                <w:bCs/>
                <w:color w:val="000000"/>
                <w:sz w:val="18"/>
                <w:szCs w:val="18"/>
                <w:lang w:val="en-US" w:eastAsia="zh-TW"/>
              </w:rPr>
            </w:pPr>
            <w:ins w:id="1459"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ins w:id="1460" w:author="Huanren Fu (傅煥仁)" w:date="2025-03-27T23:31:00Z"/>
                <w:rFonts w:ascii="Arial" w:eastAsia="新細明體" w:hAnsi="Arial" w:cs="Arial"/>
                <w:color w:val="000000"/>
                <w:sz w:val="18"/>
                <w:szCs w:val="18"/>
                <w:lang w:val="en-US" w:eastAsia="zh-TW"/>
              </w:rPr>
            </w:pPr>
            <w:ins w:id="146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ins w:id="1462" w:author="Huanren Fu (傅煥仁)" w:date="2025-03-27T23:31:00Z"/>
                <w:rFonts w:ascii="Arial" w:eastAsia="新細明體" w:hAnsi="Arial" w:cs="Arial"/>
                <w:color w:val="000000"/>
                <w:sz w:val="18"/>
                <w:szCs w:val="18"/>
                <w:lang w:val="en-US" w:eastAsia="zh-TW"/>
              </w:rPr>
            </w:pPr>
            <w:ins w:id="1463" w:author="Huanren Fu (傅煥仁)" w:date="2025-03-27T23:31:00Z">
              <w:r>
                <w:rPr>
                  <w:rFonts w:ascii="Arial" w:eastAsia="新細明體" w:hAnsi="Arial" w:cs="Arial"/>
                  <w:color w:val="000000"/>
                  <w:sz w:val="18"/>
                  <w:szCs w:val="18"/>
                  <w:lang w:val="en-US" w:eastAsia="zh-TW"/>
                </w:rPr>
                <w:t>-97</w:t>
              </w:r>
            </w:ins>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ins w:id="1464" w:author="Huanren Fu (傅煥仁)" w:date="2025-03-27T23:31:00Z"/>
                <w:rFonts w:ascii="Arial" w:eastAsia="新細明體" w:hAnsi="Arial" w:cs="Arial"/>
                <w:color w:val="000000"/>
                <w:sz w:val="18"/>
                <w:szCs w:val="18"/>
                <w:lang w:val="en-US" w:eastAsia="zh-TW"/>
              </w:rPr>
            </w:pPr>
            <w:ins w:id="1465" w:author="Huanren Fu (傅煥仁)" w:date="2025-03-27T23:31:00Z">
              <w:r>
                <w:rPr>
                  <w:rFonts w:ascii="Arial" w:eastAsia="新細明體" w:hAnsi="Arial" w:cs="Arial"/>
                  <w:color w:val="000000"/>
                  <w:sz w:val="18"/>
                  <w:szCs w:val="18"/>
                  <w:lang w:val="en-US" w:eastAsia="zh-TW"/>
                </w:rPr>
                <w:t>-92.3</w:t>
              </w:r>
            </w:ins>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ins w:id="1466" w:author="Huanren Fu (傅煥仁)" w:date="2025-03-27T23:31:00Z"/>
                <w:rFonts w:ascii="Arial" w:eastAsia="新細明體" w:hAnsi="Arial" w:cs="Arial"/>
                <w:color w:val="000000"/>
                <w:sz w:val="18"/>
                <w:szCs w:val="18"/>
                <w:lang w:val="en-US" w:eastAsia="zh-TW"/>
              </w:rPr>
            </w:pPr>
            <w:ins w:id="146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ins w:id="1468" w:author="Huanren Fu (傅煥仁)" w:date="2025-03-27T23:31:00Z"/>
                <w:rFonts w:ascii="Arial" w:eastAsia="新細明體" w:hAnsi="Arial" w:cs="Arial"/>
                <w:color w:val="000000"/>
                <w:sz w:val="18"/>
                <w:szCs w:val="18"/>
                <w:lang w:val="en-US" w:eastAsia="zh-TW"/>
              </w:rPr>
            </w:pPr>
            <w:ins w:id="1469" w:author="Huanren Fu (傅煥仁)" w:date="2025-03-27T23:31:00Z">
              <w:r>
                <w:rPr>
                  <w:rFonts w:ascii="Arial" w:eastAsia="新細明體" w:hAnsi="Arial" w:cs="Arial"/>
                  <w:color w:val="000000"/>
                  <w:sz w:val="18"/>
                  <w:szCs w:val="18"/>
                  <w:lang w:val="en-US" w:eastAsia="zh-TW"/>
                </w:rPr>
                <w:t>/</w:t>
              </w:r>
            </w:ins>
          </w:p>
        </w:tc>
      </w:tr>
      <w:tr w:rsidR="001A608B" w14:paraId="5BC936AF" w14:textId="77777777" w:rsidTr="001A608B">
        <w:trPr>
          <w:trHeight w:val="455"/>
          <w:jc w:val="center"/>
          <w:ins w:id="147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ins w:id="1471" w:author="Huanren Fu (傅煥仁)" w:date="2025-03-27T23:31:00Z"/>
                <w:rFonts w:ascii="Arial" w:eastAsia="新細明體" w:hAnsi="Arial" w:cs="Arial"/>
                <w:b/>
                <w:bCs/>
                <w:color w:val="000000"/>
                <w:sz w:val="18"/>
                <w:szCs w:val="18"/>
                <w:lang w:val="en-US" w:eastAsia="zh-TW"/>
              </w:rPr>
            </w:pPr>
            <w:ins w:id="1472"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ins w:id="1473" w:author="Huanren Fu (傅煥仁)" w:date="2025-03-27T23:31:00Z"/>
                <w:rFonts w:ascii="Arial" w:eastAsia="新細明體" w:hAnsi="Arial" w:cs="Arial"/>
                <w:color w:val="000000"/>
                <w:sz w:val="18"/>
                <w:szCs w:val="18"/>
                <w:lang w:val="en-US" w:eastAsia="zh-TW"/>
              </w:rPr>
            </w:pPr>
            <w:ins w:id="147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ins w:id="1475" w:author="Huanren Fu (傅煥仁)" w:date="2025-03-27T23:31:00Z"/>
                <w:rFonts w:ascii="Arial" w:eastAsia="新細明體" w:hAnsi="Arial" w:cs="Arial"/>
                <w:color w:val="000000"/>
                <w:sz w:val="18"/>
                <w:szCs w:val="18"/>
                <w:lang w:val="en-US" w:eastAsia="zh-TW"/>
              </w:rPr>
            </w:pPr>
            <w:ins w:id="1476"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ins w:id="1477" w:author="Huanren Fu (傅煥仁)" w:date="2025-03-27T23:31:00Z"/>
                <w:rFonts w:ascii="Arial" w:eastAsia="新細明體" w:hAnsi="Arial" w:cs="Arial"/>
                <w:color w:val="000000"/>
                <w:sz w:val="18"/>
                <w:szCs w:val="18"/>
                <w:lang w:val="en-US" w:eastAsia="zh-TW"/>
              </w:rPr>
            </w:pPr>
            <w:ins w:id="147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ins w:id="1479" w:author="Huanren Fu (傅煥仁)" w:date="2025-03-27T23:31:00Z"/>
                <w:rFonts w:ascii="Arial" w:eastAsia="新細明體" w:hAnsi="Arial" w:cs="Arial"/>
                <w:color w:val="000000"/>
                <w:sz w:val="18"/>
                <w:szCs w:val="18"/>
                <w:lang w:val="en-US" w:eastAsia="zh-TW"/>
              </w:rPr>
            </w:pPr>
            <w:ins w:id="148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ins w:id="1481" w:author="Huanren Fu (傅煥仁)" w:date="2025-03-27T23:31:00Z"/>
                <w:rFonts w:ascii="Arial" w:eastAsia="新細明體" w:hAnsi="Arial" w:cs="Arial"/>
                <w:color w:val="000000"/>
                <w:sz w:val="18"/>
                <w:szCs w:val="18"/>
                <w:lang w:val="en-US" w:eastAsia="zh-TW"/>
              </w:rPr>
            </w:pPr>
            <w:ins w:id="1482" w:author="Huanren Fu (傅煥仁)" w:date="2025-03-27T23:31:00Z">
              <w:r>
                <w:rPr>
                  <w:rFonts w:ascii="Arial" w:eastAsia="新細明體" w:hAnsi="Arial" w:cs="Arial"/>
                  <w:color w:val="000000"/>
                  <w:sz w:val="18"/>
                  <w:szCs w:val="18"/>
                  <w:lang w:val="en-US" w:eastAsia="zh-TW"/>
                </w:rPr>
                <w:t>/</w:t>
              </w:r>
            </w:ins>
          </w:p>
        </w:tc>
      </w:tr>
      <w:tr w:rsidR="001A608B" w14:paraId="1DDDD4C7" w14:textId="77777777" w:rsidTr="001A608B">
        <w:trPr>
          <w:trHeight w:val="455"/>
          <w:jc w:val="center"/>
          <w:ins w:id="148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ins w:id="1484" w:author="Huanren Fu (傅煥仁)" w:date="2025-03-27T23:31:00Z"/>
                <w:rFonts w:ascii="Arial" w:eastAsia="新細明體" w:hAnsi="Arial" w:cs="Arial"/>
                <w:b/>
                <w:bCs/>
                <w:color w:val="000000"/>
                <w:sz w:val="18"/>
                <w:szCs w:val="18"/>
                <w:lang w:val="en-US" w:eastAsia="zh-TW"/>
              </w:rPr>
            </w:pPr>
            <w:ins w:id="1485"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ins w:id="1486" w:author="Huanren Fu (傅煥仁)" w:date="2025-03-27T23:31:00Z"/>
                <w:rFonts w:ascii="Arial" w:eastAsia="新細明體" w:hAnsi="Arial" w:cs="Arial"/>
                <w:b/>
                <w:bCs/>
                <w:color w:val="000000"/>
                <w:sz w:val="18"/>
                <w:szCs w:val="18"/>
                <w:lang w:val="en-US" w:eastAsia="zh-TW"/>
              </w:rPr>
            </w:pPr>
            <w:ins w:id="1487"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ins w:id="1488" w:author="Huanren Fu (傅煥仁)" w:date="2025-03-27T23:31:00Z"/>
                <w:rFonts w:ascii="Arial" w:eastAsia="新細明體" w:hAnsi="Arial" w:cs="Arial"/>
                <w:b/>
                <w:bCs/>
                <w:color w:val="000000"/>
                <w:sz w:val="18"/>
                <w:szCs w:val="18"/>
                <w:lang w:val="en-US" w:eastAsia="zh-TW"/>
              </w:rPr>
            </w:pPr>
            <w:ins w:id="1489" w:author="Huanren Fu (傅煥仁)" w:date="2025-03-27T23:31:00Z">
              <w:r>
                <w:rPr>
                  <w:rFonts w:ascii="Arial" w:eastAsia="新細明體" w:hAnsi="Arial" w:cs="Arial"/>
                  <w:b/>
                  <w:bCs/>
                  <w:color w:val="000000"/>
                  <w:sz w:val="18"/>
                  <w:szCs w:val="18"/>
                  <w:lang w:val="en-US" w:eastAsia="zh-TW"/>
                </w:rPr>
                <w:t>-102</w:t>
              </w:r>
            </w:ins>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ins w:id="1490" w:author="Huanren Fu (傅煥仁)" w:date="2025-03-27T23:31:00Z"/>
                <w:rFonts w:ascii="Arial" w:eastAsia="新細明體" w:hAnsi="Arial" w:cs="Arial"/>
                <w:b/>
                <w:bCs/>
                <w:color w:val="000000"/>
                <w:sz w:val="18"/>
                <w:szCs w:val="18"/>
                <w:lang w:val="en-US" w:eastAsia="zh-TW"/>
              </w:rPr>
            </w:pPr>
            <w:ins w:id="1491" w:author="Huanren Fu (傅煥仁)" w:date="2025-03-27T23:31:00Z">
              <w:r>
                <w:rPr>
                  <w:rFonts w:ascii="Arial" w:eastAsia="新細明體" w:hAnsi="Arial" w:cs="Arial"/>
                  <w:b/>
                  <w:bCs/>
                  <w:color w:val="000000"/>
                  <w:sz w:val="18"/>
                  <w:szCs w:val="18"/>
                  <w:lang w:val="en-US" w:eastAsia="zh-TW"/>
                </w:rPr>
                <w:t>-97.3</w:t>
              </w:r>
            </w:ins>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ins w:id="1492" w:author="Huanren Fu (傅煥仁)" w:date="2025-03-27T23:31:00Z"/>
                <w:rFonts w:ascii="Arial" w:eastAsia="新細明體" w:hAnsi="Arial" w:cs="Arial"/>
                <w:color w:val="000000"/>
                <w:sz w:val="18"/>
                <w:szCs w:val="18"/>
                <w:lang w:val="en-US" w:eastAsia="zh-TW"/>
              </w:rPr>
            </w:pPr>
            <w:ins w:id="149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ins w:id="1494" w:author="Huanren Fu (傅煥仁)" w:date="2025-03-27T23:31:00Z"/>
                <w:rFonts w:ascii="Arial" w:eastAsia="新細明體" w:hAnsi="Arial" w:cs="Arial"/>
                <w:b/>
                <w:bCs/>
                <w:color w:val="000000"/>
                <w:sz w:val="18"/>
                <w:szCs w:val="18"/>
                <w:lang w:val="en-US" w:eastAsia="zh-TW"/>
              </w:rPr>
            </w:pPr>
            <w:ins w:id="1495" w:author="Huanren Fu (傅煥仁)" w:date="2025-03-27T23:31:00Z">
              <w:r>
                <w:rPr>
                  <w:rFonts w:ascii="Arial" w:eastAsia="新細明體" w:hAnsi="Arial" w:cs="Arial"/>
                  <w:b/>
                  <w:bCs/>
                  <w:color w:val="000000"/>
                  <w:sz w:val="18"/>
                  <w:szCs w:val="18"/>
                  <w:lang w:val="en-US" w:eastAsia="zh-TW"/>
                </w:rPr>
                <w:t>/</w:t>
              </w:r>
            </w:ins>
          </w:p>
        </w:tc>
      </w:tr>
      <w:tr w:rsidR="001A608B" w14:paraId="4C939031" w14:textId="77777777" w:rsidTr="001A608B">
        <w:trPr>
          <w:trHeight w:val="455"/>
          <w:jc w:val="center"/>
          <w:ins w:id="149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ins w:id="1497" w:author="Huanren Fu (傅煥仁)" w:date="2025-03-27T23:31:00Z"/>
                <w:rFonts w:ascii="Arial" w:eastAsia="新細明體" w:hAnsi="Arial" w:cs="Arial"/>
                <w:b/>
                <w:bCs/>
                <w:color w:val="000000"/>
                <w:sz w:val="18"/>
                <w:szCs w:val="18"/>
                <w:lang w:val="en-US" w:eastAsia="zh-TW"/>
              </w:rPr>
            </w:pPr>
            <w:ins w:id="1498"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ins w:id="1499" w:author="Huanren Fu (傅煥仁)" w:date="2025-03-27T23:31:00Z"/>
                <w:rFonts w:ascii="Arial" w:eastAsia="新細明體" w:hAnsi="Arial" w:cs="Arial"/>
                <w:color w:val="000000"/>
                <w:sz w:val="18"/>
                <w:szCs w:val="18"/>
                <w:lang w:val="en-US" w:eastAsia="zh-TW"/>
              </w:rPr>
            </w:pPr>
            <w:ins w:id="1500" w:author="Huanren Fu (傅煥仁)" w:date="2025-03-27T23:31:00Z">
              <w:r>
                <w:rPr>
                  <w:rFonts w:ascii="Arial" w:eastAsia="新細明體" w:hAnsi="Arial" w:cs="Arial"/>
                  <w:color w:val="000000"/>
                  <w:sz w:val="18"/>
                  <w:szCs w:val="18"/>
                  <w:lang w:val="en-US" w:eastAsia="zh-TW"/>
                </w:rPr>
                <w:t>9</w:t>
              </w:r>
            </w:ins>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ins w:id="1501" w:author="Huanren Fu (傅煥仁)" w:date="2025-03-27T23:31:00Z"/>
                <w:rFonts w:ascii="Arial" w:eastAsia="新細明體" w:hAnsi="Arial" w:cs="Arial"/>
                <w:color w:val="000000"/>
                <w:sz w:val="18"/>
                <w:szCs w:val="18"/>
                <w:lang w:val="en-US" w:eastAsia="zh-TW"/>
              </w:rPr>
            </w:pPr>
            <w:ins w:id="1502"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ins w:id="1503" w:author="Huanren Fu (傅煥仁)" w:date="2025-03-27T23:31:00Z"/>
                <w:rFonts w:ascii="Arial" w:eastAsia="新細明體" w:hAnsi="Arial" w:cs="Arial"/>
                <w:color w:val="000000"/>
                <w:sz w:val="18"/>
                <w:szCs w:val="18"/>
                <w:lang w:val="en-US" w:eastAsia="zh-TW"/>
              </w:rPr>
            </w:pPr>
            <w:ins w:id="1504"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ins w:id="1505" w:author="Huanren Fu (傅煥仁)" w:date="2025-03-27T23:31:00Z"/>
                <w:rFonts w:ascii="Arial" w:eastAsia="新細明體" w:hAnsi="Arial" w:cs="Arial"/>
                <w:color w:val="000000"/>
                <w:sz w:val="18"/>
                <w:szCs w:val="18"/>
                <w:lang w:val="en-US" w:eastAsia="zh-TW"/>
              </w:rPr>
            </w:pPr>
            <w:ins w:id="150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ins w:id="1507" w:author="Huanren Fu (傅煥仁)" w:date="2025-03-27T23:31:00Z"/>
                <w:rFonts w:ascii="Arial" w:eastAsia="新細明體" w:hAnsi="Arial" w:cs="Arial"/>
                <w:color w:val="000000"/>
                <w:sz w:val="18"/>
                <w:szCs w:val="18"/>
                <w:lang w:val="en-US" w:eastAsia="zh-TW"/>
              </w:rPr>
            </w:pPr>
            <w:ins w:id="1508" w:author="Huanren Fu (傅煥仁)" w:date="2025-03-27T23:31:00Z">
              <w:r>
                <w:rPr>
                  <w:rFonts w:ascii="Arial" w:eastAsia="新細明體" w:hAnsi="Arial" w:cs="Arial"/>
                  <w:color w:val="000000"/>
                  <w:sz w:val="18"/>
                  <w:szCs w:val="18"/>
                  <w:lang w:val="en-US" w:eastAsia="zh-TW"/>
                </w:rPr>
                <w:t>/</w:t>
              </w:r>
            </w:ins>
          </w:p>
        </w:tc>
      </w:tr>
      <w:tr w:rsidR="001A608B" w14:paraId="10114578" w14:textId="77777777" w:rsidTr="001A608B">
        <w:trPr>
          <w:trHeight w:val="733"/>
          <w:jc w:val="center"/>
          <w:ins w:id="150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ins w:id="1510" w:author="Huanren Fu (傅煥仁)" w:date="2025-03-27T23:31:00Z"/>
                <w:rFonts w:ascii="Arial" w:eastAsia="新細明體" w:hAnsi="Arial" w:cs="Arial"/>
                <w:b/>
                <w:bCs/>
                <w:color w:val="000000"/>
                <w:sz w:val="18"/>
                <w:szCs w:val="18"/>
                <w:lang w:val="en-US" w:eastAsia="zh-TW"/>
              </w:rPr>
            </w:pPr>
            <w:ins w:id="1511"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ins w:id="1512" w:author="Huanren Fu (傅煥仁)" w:date="2025-03-27T23:31:00Z"/>
                <w:rFonts w:ascii="Arial" w:eastAsia="新細明體" w:hAnsi="Arial" w:cs="Arial"/>
                <w:b/>
                <w:bCs/>
                <w:color w:val="000000"/>
                <w:sz w:val="18"/>
                <w:szCs w:val="18"/>
                <w:lang w:val="en-US" w:eastAsia="zh-TW"/>
              </w:rPr>
            </w:pPr>
            <w:ins w:id="1513" w:author="Huanren Fu (傅煥仁)" w:date="2025-03-27T23:31:00Z">
              <w:r>
                <w:rPr>
                  <w:rFonts w:ascii="Arial" w:eastAsia="新細明體" w:hAnsi="Arial" w:cs="Arial"/>
                  <w:b/>
                  <w:bCs/>
                  <w:color w:val="000000"/>
                  <w:sz w:val="18"/>
                  <w:szCs w:val="18"/>
                  <w:lang w:val="en-US" w:eastAsia="zh-TW"/>
                </w:rPr>
                <w:t>-32</w:t>
              </w:r>
            </w:ins>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ins w:id="1514" w:author="Huanren Fu (傅煥仁)" w:date="2025-03-27T23:31:00Z"/>
                <w:rFonts w:ascii="Arial" w:eastAsia="新細明體" w:hAnsi="Arial" w:cs="Arial"/>
                <w:b/>
                <w:bCs/>
                <w:color w:val="000000"/>
                <w:sz w:val="18"/>
                <w:szCs w:val="18"/>
                <w:lang w:val="en-US" w:eastAsia="zh-TW"/>
              </w:rPr>
            </w:pPr>
            <w:ins w:id="1515"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ins w:id="1516" w:author="Huanren Fu (傅煥仁)" w:date="2025-03-27T23:31:00Z"/>
                <w:rFonts w:ascii="Arial" w:eastAsia="新細明體" w:hAnsi="Arial" w:cs="Arial"/>
                <w:b/>
                <w:bCs/>
                <w:color w:val="000000"/>
                <w:sz w:val="18"/>
                <w:szCs w:val="18"/>
                <w:lang w:val="en-US" w:eastAsia="zh-TW"/>
              </w:rPr>
            </w:pPr>
            <w:ins w:id="1517" w:author="Huanren Fu (傅煥仁)" w:date="2025-03-27T23:31:00Z">
              <w:r>
                <w:rPr>
                  <w:rFonts w:ascii="Arial" w:eastAsia="新細明體" w:hAnsi="Arial" w:cs="Arial"/>
                  <w:b/>
                  <w:bCs/>
                  <w:color w:val="000000"/>
                  <w:sz w:val="18"/>
                  <w:szCs w:val="18"/>
                  <w:lang w:val="en-US" w:eastAsia="zh-TW"/>
                </w:rPr>
                <w:t>-98.3</w:t>
              </w:r>
            </w:ins>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ins w:id="1518" w:author="Huanren Fu (傅煥仁)" w:date="2025-03-27T23:31:00Z"/>
                <w:rFonts w:ascii="Arial" w:eastAsia="新細明體" w:hAnsi="Arial" w:cs="Arial"/>
                <w:color w:val="000000"/>
                <w:sz w:val="18"/>
                <w:szCs w:val="18"/>
                <w:lang w:val="en-US" w:eastAsia="zh-TW"/>
              </w:rPr>
            </w:pPr>
            <w:ins w:id="151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ins w:id="1520" w:author="Huanren Fu (傅煥仁)" w:date="2025-03-27T23:31:00Z"/>
                <w:rFonts w:ascii="Arial" w:eastAsia="新細明體" w:hAnsi="Arial" w:cs="Arial"/>
                <w:b/>
                <w:bCs/>
                <w:color w:val="000000"/>
                <w:sz w:val="18"/>
                <w:szCs w:val="18"/>
                <w:lang w:val="en-US" w:eastAsia="zh-TW"/>
              </w:rPr>
            </w:pPr>
            <w:ins w:id="1521" w:author="Huanren Fu (傅煥仁)" w:date="2025-03-27T23:31:00Z">
              <w:r>
                <w:rPr>
                  <w:rFonts w:ascii="Arial" w:eastAsia="新細明體" w:hAnsi="Arial" w:cs="Arial"/>
                  <w:b/>
                  <w:bCs/>
                  <w:color w:val="000000"/>
                  <w:sz w:val="18"/>
                  <w:szCs w:val="18"/>
                  <w:lang w:val="en-US" w:eastAsia="zh-TW"/>
                </w:rPr>
                <w:t>/</w:t>
              </w:r>
            </w:ins>
          </w:p>
        </w:tc>
      </w:tr>
      <w:tr w:rsidR="001A608B" w14:paraId="48245415" w14:textId="77777777" w:rsidTr="001A608B">
        <w:trPr>
          <w:trHeight w:val="470"/>
          <w:jc w:val="center"/>
          <w:ins w:id="152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ins w:id="1523" w:author="Huanren Fu (傅煥仁)" w:date="2025-03-27T23:31:00Z"/>
                <w:rFonts w:ascii="Arial" w:eastAsia="新細明體" w:hAnsi="Arial" w:cs="Arial"/>
                <w:color w:val="000000"/>
                <w:sz w:val="18"/>
                <w:szCs w:val="18"/>
                <w:lang w:val="en-US" w:eastAsia="zh-TW"/>
              </w:rPr>
            </w:pPr>
            <w:ins w:id="1524"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ins w:id="1525" w:author="Huanren Fu (傅煥仁)" w:date="2025-03-27T23:31:00Z"/>
                <w:rFonts w:ascii="Arial" w:eastAsia="新細明體" w:hAnsi="Arial" w:cs="Arial"/>
                <w:b/>
                <w:bCs/>
                <w:color w:val="000000"/>
                <w:sz w:val="18"/>
                <w:szCs w:val="18"/>
                <w:lang w:val="en-US" w:eastAsia="zh-TW"/>
              </w:rPr>
            </w:pPr>
            <w:ins w:id="15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ins w:id="1527" w:author="Huanren Fu (傅煥仁)" w:date="2025-03-27T23:31:00Z"/>
                <w:rFonts w:ascii="Arial" w:eastAsia="新細明體" w:hAnsi="Arial" w:cs="Arial"/>
                <w:b/>
                <w:bCs/>
                <w:color w:val="000000"/>
                <w:sz w:val="18"/>
                <w:szCs w:val="18"/>
                <w:lang w:val="en-US" w:eastAsia="zh-TW"/>
              </w:rPr>
            </w:pPr>
            <w:ins w:id="152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ins w:id="1529" w:author="Huanren Fu (傅煥仁)" w:date="2025-03-27T23:31:00Z"/>
                <w:rFonts w:ascii="Arial" w:eastAsia="新細明體" w:hAnsi="Arial" w:cs="Arial"/>
                <w:b/>
                <w:bCs/>
                <w:color w:val="000000"/>
                <w:sz w:val="18"/>
                <w:szCs w:val="18"/>
                <w:lang w:val="en-US" w:eastAsia="zh-TW"/>
              </w:rPr>
            </w:pPr>
            <w:ins w:id="153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ins w:id="1531" w:author="Huanren Fu (傅煥仁)" w:date="2025-03-27T23:31:00Z"/>
                <w:rFonts w:ascii="Arial" w:eastAsia="新細明體" w:hAnsi="Arial" w:cs="Arial"/>
                <w:color w:val="000000"/>
                <w:sz w:val="18"/>
                <w:szCs w:val="18"/>
                <w:lang w:val="en-US" w:eastAsia="zh-TW"/>
              </w:rPr>
            </w:pPr>
            <w:ins w:id="1532" w:author="Huanren Fu (傅煥仁)" w:date="2025-03-27T23:31:00Z">
              <w:r>
                <w:rPr>
                  <w:rFonts w:ascii="Arial" w:eastAsia="新細明體" w:hAnsi="Arial" w:cs="Arial"/>
                  <w:color w:val="000000"/>
                  <w:sz w:val="18"/>
                  <w:szCs w:val="18"/>
                  <w:lang w:val="en-US" w:eastAsia="zh-TW"/>
                </w:rPr>
                <w:t>-102</w:t>
              </w:r>
            </w:ins>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ins w:id="1533" w:author="Huanren Fu (傅煥仁)" w:date="2025-03-27T23:31:00Z"/>
                <w:rFonts w:ascii="Arial" w:eastAsia="新細明體" w:hAnsi="Arial" w:cs="Arial"/>
                <w:b/>
                <w:bCs/>
                <w:color w:val="000000"/>
                <w:sz w:val="18"/>
                <w:szCs w:val="18"/>
                <w:lang w:val="en-US" w:eastAsia="zh-TW"/>
              </w:rPr>
            </w:pPr>
            <w:ins w:id="1534" w:author="Huanren Fu (傅煥仁)" w:date="2025-03-27T23:31:00Z">
              <w:r>
                <w:rPr>
                  <w:rFonts w:ascii="Arial" w:eastAsia="新細明體" w:hAnsi="Arial" w:cs="Arial"/>
                  <w:b/>
                  <w:bCs/>
                  <w:color w:val="000000"/>
                  <w:sz w:val="18"/>
                  <w:szCs w:val="18"/>
                  <w:lang w:val="en-US" w:eastAsia="zh-TW"/>
                </w:rPr>
                <w:t>/</w:t>
              </w:r>
            </w:ins>
          </w:p>
        </w:tc>
      </w:tr>
      <w:tr w:rsidR="001A608B" w14:paraId="5A21233B" w14:textId="77777777" w:rsidTr="001A608B">
        <w:trPr>
          <w:trHeight w:val="865"/>
          <w:jc w:val="center"/>
          <w:ins w:id="153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ins w:id="1536" w:author="Huanren Fu (傅煥仁)" w:date="2025-03-27T23:31:00Z"/>
                <w:rFonts w:ascii="Arial" w:eastAsia="新細明體" w:hAnsi="Arial" w:cs="Arial"/>
                <w:color w:val="000000"/>
                <w:sz w:val="18"/>
                <w:szCs w:val="18"/>
                <w:lang w:val="en-US" w:eastAsia="zh-TW"/>
              </w:rPr>
            </w:pPr>
            <w:ins w:id="1537"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ins w:id="1538" w:author="Huanren Fu (傅煥仁)" w:date="2025-03-27T23:31:00Z"/>
                <w:rFonts w:ascii="Arial" w:eastAsia="新細明體" w:hAnsi="Arial" w:cs="Arial"/>
                <w:b/>
                <w:bCs/>
                <w:color w:val="000000"/>
                <w:sz w:val="18"/>
                <w:szCs w:val="18"/>
                <w:lang w:val="en-US" w:eastAsia="zh-TW"/>
              </w:rPr>
            </w:pPr>
            <w:ins w:id="15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ins w:id="1540" w:author="Huanren Fu (傅煥仁)" w:date="2025-03-27T23:31:00Z"/>
                <w:rFonts w:ascii="Arial" w:eastAsia="新細明體" w:hAnsi="Arial" w:cs="Arial"/>
                <w:b/>
                <w:bCs/>
                <w:color w:val="000000"/>
                <w:sz w:val="18"/>
                <w:szCs w:val="18"/>
                <w:lang w:val="en-US" w:eastAsia="zh-TW"/>
              </w:rPr>
            </w:pPr>
            <w:ins w:id="154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ins w:id="1542" w:author="Huanren Fu (傅煥仁)" w:date="2025-03-27T23:31:00Z"/>
                <w:rFonts w:ascii="Arial" w:eastAsia="新細明體" w:hAnsi="Arial" w:cs="Arial"/>
                <w:b/>
                <w:bCs/>
                <w:color w:val="000000"/>
                <w:sz w:val="18"/>
                <w:szCs w:val="18"/>
                <w:lang w:val="en-US" w:eastAsia="zh-TW"/>
              </w:rPr>
            </w:pPr>
            <w:ins w:id="15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ins w:id="1544" w:author="Huanren Fu (傅煥仁)" w:date="2025-03-27T23:31:00Z"/>
                <w:rFonts w:ascii="Arial" w:eastAsia="新細明體" w:hAnsi="Arial" w:cs="Arial"/>
                <w:color w:val="000000"/>
                <w:sz w:val="18"/>
                <w:szCs w:val="18"/>
                <w:lang w:val="en-US" w:eastAsia="zh-TW"/>
              </w:rPr>
            </w:pPr>
            <w:ins w:id="1545" w:author="Huanren Fu (傅煥仁)" w:date="2025-03-27T23:31:00Z">
              <w:r>
                <w:rPr>
                  <w:rFonts w:ascii="Arial" w:eastAsia="新細明體" w:hAnsi="Arial" w:cs="Arial"/>
                  <w:color w:val="000000"/>
                  <w:sz w:val="18"/>
                  <w:szCs w:val="18"/>
                  <w:lang w:val="en-US" w:eastAsia="zh-TW"/>
                </w:rPr>
                <w:t>11.7</w:t>
              </w:r>
            </w:ins>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ins w:id="1546" w:author="Huanren Fu (傅煥仁)" w:date="2025-03-27T23:31:00Z"/>
                <w:rFonts w:ascii="Arial" w:eastAsia="新細明體" w:hAnsi="Arial" w:cs="Arial"/>
                <w:b/>
                <w:bCs/>
                <w:color w:val="000000"/>
                <w:sz w:val="18"/>
                <w:szCs w:val="18"/>
                <w:lang w:val="en-US" w:eastAsia="zh-TW"/>
              </w:rPr>
            </w:pPr>
            <w:ins w:id="1547" w:author="Huanren Fu (傅煥仁)" w:date="2025-03-27T23:31:00Z">
              <w:r>
                <w:rPr>
                  <w:rFonts w:ascii="Arial" w:eastAsia="新細明體" w:hAnsi="Arial" w:cs="Arial"/>
                  <w:b/>
                  <w:bCs/>
                  <w:color w:val="000000"/>
                  <w:sz w:val="18"/>
                  <w:szCs w:val="18"/>
                  <w:lang w:val="en-US" w:eastAsia="zh-TW"/>
                </w:rPr>
                <w:t>/</w:t>
              </w:r>
            </w:ins>
          </w:p>
        </w:tc>
      </w:tr>
      <w:tr w:rsidR="001A608B" w14:paraId="2C78F995" w14:textId="77777777" w:rsidTr="001A608B">
        <w:trPr>
          <w:trHeight w:val="493"/>
          <w:jc w:val="center"/>
          <w:ins w:id="154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ins w:id="1549" w:author="Huanren Fu (傅煥仁)" w:date="2025-03-27T23:31:00Z"/>
                <w:rFonts w:ascii="Arial" w:eastAsia="新細明體" w:hAnsi="Arial" w:cs="Arial"/>
                <w:b/>
                <w:bCs/>
                <w:color w:val="000000"/>
                <w:sz w:val="18"/>
                <w:szCs w:val="18"/>
                <w:lang w:val="en-US" w:eastAsia="zh-TW"/>
              </w:rPr>
            </w:pPr>
            <w:ins w:id="1550"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ins w:id="1551" w:author="Huanren Fu (傅煥仁)" w:date="2025-03-27T23:31:00Z"/>
                <w:rFonts w:ascii="Arial" w:eastAsia="新細明體" w:hAnsi="Arial" w:cs="Arial"/>
                <w:b/>
                <w:bCs/>
                <w:color w:val="000000"/>
                <w:sz w:val="18"/>
                <w:szCs w:val="18"/>
                <w:lang w:val="en-US" w:eastAsia="zh-TW"/>
              </w:rPr>
            </w:pPr>
            <w:ins w:id="155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ins w:id="1553" w:author="Huanren Fu (傅煥仁)" w:date="2025-03-27T23:31:00Z"/>
                <w:rFonts w:ascii="Arial" w:eastAsia="新細明體" w:hAnsi="Arial" w:cs="Arial"/>
                <w:b/>
                <w:bCs/>
                <w:color w:val="000000"/>
                <w:sz w:val="18"/>
                <w:szCs w:val="18"/>
                <w:lang w:val="en-US" w:eastAsia="zh-TW"/>
              </w:rPr>
            </w:pPr>
            <w:ins w:id="15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ins w:id="1555" w:author="Huanren Fu (傅煥仁)" w:date="2025-03-27T23:31:00Z"/>
                <w:rFonts w:ascii="Arial" w:eastAsia="新細明體" w:hAnsi="Arial" w:cs="Arial"/>
                <w:b/>
                <w:bCs/>
                <w:color w:val="000000"/>
                <w:sz w:val="18"/>
                <w:szCs w:val="18"/>
                <w:lang w:val="en-US" w:eastAsia="zh-TW"/>
              </w:rPr>
            </w:pPr>
            <w:ins w:id="15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ins w:id="1557" w:author="Huanren Fu (傅煥仁)" w:date="2025-03-27T23:31:00Z"/>
                <w:rFonts w:ascii="Arial" w:eastAsia="新細明體" w:hAnsi="Arial" w:cs="Arial"/>
                <w:b/>
                <w:bCs/>
                <w:color w:val="000000"/>
                <w:sz w:val="18"/>
                <w:szCs w:val="18"/>
                <w:lang w:val="en-US" w:eastAsia="zh-TW"/>
              </w:rPr>
            </w:pPr>
            <w:ins w:id="1558" w:author="Huanren Fu (傅煥仁)" w:date="2025-03-27T23:31:00Z">
              <w:r>
                <w:rPr>
                  <w:rFonts w:ascii="Arial" w:eastAsia="新細明體" w:hAnsi="Arial" w:cs="Arial"/>
                  <w:b/>
                  <w:bCs/>
                  <w:color w:val="000000"/>
                  <w:sz w:val="18"/>
                  <w:szCs w:val="18"/>
                  <w:lang w:val="en-US" w:eastAsia="zh-TW"/>
                </w:rPr>
                <w:t>-90.3</w:t>
              </w:r>
            </w:ins>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ins w:id="1559" w:author="Huanren Fu (傅煥仁)" w:date="2025-03-27T23:31:00Z"/>
                <w:rFonts w:ascii="Arial" w:eastAsia="新細明體" w:hAnsi="Arial" w:cs="Arial"/>
                <w:b/>
                <w:bCs/>
                <w:color w:val="000000"/>
                <w:sz w:val="18"/>
                <w:szCs w:val="18"/>
                <w:lang w:val="en-US" w:eastAsia="zh-TW"/>
              </w:rPr>
            </w:pPr>
            <w:ins w:id="1560" w:author="Huanren Fu (傅煥仁)" w:date="2025-03-27T23:31:00Z">
              <w:r>
                <w:rPr>
                  <w:rFonts w:ascii="Arial" w:eastAsia="新細明體" w:hAnsi="Arial" w:cs="Arial"/>
                  <w:b/>
                  <w:bCs/>
                  <w:color w:val="000000"/>
                  <w:sz w:val="18"/>
                  <w:szCs w:val="18"/>
                  <w:lang w:val="en-US" w:eastAsia="zh-TW"/>
                </w:rPr>
                <w:t>/</w:t>
              </w:r>
            </w:ins>
          </w:p>
        </w:tc>
      </w:tr>
      <w:tr w:rsidR="001A608B" w14:paraId="0B917162" w14:textId="77777777" w:rsidTr="001A608B">
        <w:trPr>
          <w:trHeight w:val="1250"/>
          <w:jc w:val="center"/>
          <w:ins w:id="156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ins w:id="1562" w:author="Huanren Fu (傅煥仁)" w:date="2025-03-27T23:31:00Z"/>
                <w:rFonts w:ascii="Arial" w:eastAsia="新細明體" w:hAnsi="Arial" w:cs="Arial"/>
                <w:b/>
                <w:bCs/>
                <w:color w:val="000000"/>
                <w:sz w:val="18"/>
                <w:szCs w:val="18"/>
                <w:lang w:val="en-US" w:eastAsia="zh-TW"/>
              </w:rPr>
            </w:pPr>
            <w:ins w:id="1563"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ins w:id="1564" w:author="Huanren Fu (傅煥仁)" w:date="2025-03-27T23:31:00Z"/>
                <w:rFonts w:ascii="Arial" w:eastAsia="新細明體" w:hAnsi="Arial" w:cs="Arial"/>
                <w:b/>
                <w:bCs/>
                <w:color w:val="000000"/>
                <w:sz w:val="18"/>
                <w:szCs w:val="18"/>
                <w:lang w:val="en-US" w:eastAsia="zh-TW"/>
              </w:rPr>
            </w:pPr>
            <w:ins w:id="156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ins w:id="1566" w:author="Huanren Fu (傅煥仁)" w:date="2025-03-27T23:31:00Z"/>
                <w:rFonts w:ascii="Arial" w:eastAsia="新細明體" w:hAnsi="Arial" w:cs="Arial"/>
                <w:b/>
                <w:bCs/>
                <w:color w:val="000000"/>
                <w:sz w:val="18"/>
                <w:szCs w:val="18"/>
                <w:lang w:val="en-US" w:eastAsia="zh-TW"/>
              </w:rPr>
            </w:pPr>
            <w:ins w:id="15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ins w:id="1568" w:author="Huanren Fu (傅煥仁)" w:date="2025-03-27T23:31:00Z"/>
                <w:rFonts w:ascii="Arial" w:eastAsia="新細明體" w:hAnsi="Arial" w:cs="Arial"/>
                <w:b/>
                <w:bCs/>
                <w:color w:val="000000"/>
                <w:sz w:val="18"/>
                <w:szCs w:val="18"/>
                <w:lang w:val="en-US" w:eastAsia="zh-TW"/>
              </w:rPr>
            </w:pPr>
            <w:ins w:id="1569" w:author="Huanren Fu (傅煥仁)" w:date="2025-03-27T23:31:00Z">
              <w:r>
                <w:rPr>
                  <w:rFonts w:ascii="Arial" w:eastAsia="新細明體" w:hAnsi="Arial" w:cs="Arial"/>
                  <w:b/>
                  <w:bCs/>
                  <w:color w:val="000000"/>
                  <w:sz w:val="18"/>
                  <w:szCs w:val="18"/>
                  <w:lang w:val="en-US" w:eastAsia="zh-TW"/>
                </w:rPr>
                <w:t>-97.3</w:t>
              </w:r>
            </w:ins>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ins w:id="1570" w:author="Huanren Fu (傅煥仁)" w:date="2025-03-27T23:31:00Z"/>
                <w:rFonts w:ascii="Arial" w:eastAsia="新細明體" w:hAnsi="Arial" w:cs="Arial"/>
                <w:b/>
                <w:bCs/>
                <w:color w:val="000000"/>
                <w:sz w:val="18"/>
                <w:szCs w:val="18"/>
                <w:lang w:val="en-US" w:eastAsia="zh-TW"/>
              </w:rPr>
            </w:pPr>
            <w:ins w:id="157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ins w:id="1572" w:author="Huanren Fu (傅煥仁)" w:date="2025-03-27T23:31:00Z"/>
                <w:rFonts w:ascii="Arial" w:eastAsia="新細明體" w:hAnsi="Arial" w:cs="Arial"/>
                <w:b/>
                <w:bCs/>
                <w:color w:val="000000"/>
                <w:sz w:val="18"/>
                <w:szCs w:val="18"/>
                <w:lang w:val="en-US" w:eastAsia="zh-TW"/>
              </w:rPr>
            </w:pPr>
            <w:ins w:id="1573" w:author="Huanren Fu (傅煥仁)" w:date="2025-03-27T23:31:00Z">
              <w:r>
                <w:rPr>
                  <w:rFonts w:ascii="Arial" w:eastAsia="新細明體" w:hAnsi="Arial" w:cs="Arial"/>
                  <w:b/>
                  <w:bCs/>
                  <w:color w:val="000000"/>
                  <w:sz w:val="18"/>
                  <w:szCs w:val="18"/>
                  <w:lang w:val="en-US" w:eastAsia="zh-TW"/>
                </w:rPr>
                <w:t>/</w:t>
              </w:r>
            </w:ins>
          </w:p>
        </w:tc>
      </w:tr>
      <w:tr w:rsidR="001A608B" w14:paraId="54E57203" w14:textId="77777777" w:rsidTr="001A608B">
        <w:trPr>
          <w:trHeight w:val="1190"/>
          <w:jc w:val="center"/>
          <w:ins w:id="157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ins w:id="1575" w:author="Huanren Fu (傅煥仁)" w:date="2025-03-27T23:31:00Z"/>
                <w:rFonts w:ascii="Arial" w:eastAsia="新細明體" w:hAnsi="Arial" w:cs="Arial"/>
                <w:b/>
                <w:bCs/>
                <w:color w:val="000000"/>
                <w:sz w:val="18"/>
                <w:szCs w:val="18"/>
                <w:lang w:val="en-US" w:eastAsia="zh-TW"/>
              </w:rPr>
            </w:pPr>
            <w:ins w:id="1576"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ins w:id="1577" w:author="Huanren Fu (傅煥仁)" w:date="2025-03-27T23:31:00Z"/>
                <w:rFonts w:ascii="Arial" w:eastAsia="新細明體" w:hAnsi="Arial" w:cs="Arial"/>
                <w:b/>
                <w:bCs/>
                <w:color w:val="000000"/>
                <w:sz w:val="18"/>
                <w:szCs w:val="18"/>
                <w:lang w:val="en-US" w:eastAsia="zh-TW"/>
              </w:rPr>
            </w:pPr>
            <w:ins w:id="157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ins w:id="1579" w:author="Huanren Fu (傅煥仁)" w:date="2025-03-27T23:31:00Z"/>
                <w:rFonts w:ascii="Arial" w:eastAsia="新細明體" w:hAnsi="Arial" w:cs="Arial"/>
                <w:b/>
                <w:bCs/>
                <w:color w:val="000000"/>
                <w:sz w:val="18"/>
                <w:szCs w:val="18"/>
                <w:lang w:val="en-US" w:eastAsia="zh-TW"/>
              </w:rPr>
            </w:pPr>
            <w:ins w:id="158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ins w:id="1581" w:author="Huanren Fu (傅煥仁)" w:date="2025-03-27T23:31:00Z"/>
                <w:rFonts w:ascii="Arial" w:eastAsia="新細明體" w:hAnsi="Arial" w:cs="Arial"/>
                <w:b/>
                <w:bCs/>
                <w:color w:val="000000"/>
                <w:sz w:val="18"/>
                <w:szCs w:val="18"/>
                <w:lang w:val="en-US" w:eastAsia="zh-TW"/>
              </w:rPr>
            </w:pPr>
            <w:ins w:id="158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ins w:id="1583" w:author="Huanren Fu (傅煥仁)" w:date="2025-03-27T23:31:00Z"/>
                <w:rFonts w:ascii="Arial" w:eastAsia="新細明體" w:hAnsi="Arial" w:cs="Arial"/>
                <w:b/>
                <w:bCs/>
                <w:color w:val="000000"/>
                <w:sz w:val="18"/>
                <w:szCs w:val="18"/>
                <w:lang w:val="en-US" w:eastAsia="zh-TW"/>
              </w:rPr>
            </w:pPr>
            <w:ins w:id="158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ins w:id="1585" w:author="Huanren Fu (傅煥仁)" w:date="2025-03-27T23:31:00Z"/>
                <w:rFonts w:ascii="Arial" w:eastAsia="新細明體" w:hAnsi="Arial" w:cs="Arial"/>
                <w:b/>
                <w:bCs/>
                <w:color w:val="000000"/>
                <w:sz w:val="18"/>
                <w:szCs w:val="18"/>
                <w:lang w:val="en-US" w:eastAsia="zh-TW"/>
              </w:rPr>
            </w:pPr>
            <w:ins w:id="1586" w:author="Huanren Fu (傅煥仁)" w:date="2025-03-27T23:31:00Z">
              <w:r>
                <w:rPr>
                  <w:rFonts w:ascii="Arial" w:eastAsia="新細明體" w:hAnsi="Arial" w:cs="Arial"/>
                  <w:b/>
                  <w:bCs/>
                  <w:color w:val="000000"/>
                  <w:sz w:val="18"/>
                  <w:szCs w:val="18"/>
                  <w:lang w:val="en-US" w:eastAsia="zh-TW"/>
                </w:rPr>
                <w:t>-99.8</w:t>
              </w:r>
            </w:ins>
          </w:p>
        </w:tc>
      </w:tr>
      <w:tr w:rsidR="001A608B" w14:paraId="3B11AEF7" w14:textId="77777777" w:rsidTr="001A608B">
        <w:trPr>
          <w:trHeight w:val="470"/>
          <w:jc w:val="center"/>
          <w:ins w:id="1587"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ins w:id="1588" w:author="Huanren Fu (傅煥仁)" w:date="2025-03-27T23:31:00Z"/>
                <w:rFonts w:ascii="Arial" w:eastAsia="新細明體" w:hAnsi="Arial" w:cs="Arial"/>
                <w:b/>
                <w:bCs/>
                <w:color w:val="000000"/>
                <w:sz w:val="18"/>
                <w:szCs w:val="18"/>
                <w:lang w:val="en-US" w:eastAsia="zh-TW"/>
              </w:rPr>
            </w:pPr>
            <w:ins w:id="1589"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ins w:id="1590" w:author="Huanren Fu (傅煥仁)" w:date="2025-03-27T23:31:00Z"/>
                <w:rFonts w:ascii="Arial" w:eastAsia="新細明體" w:hAnsi="Arial" w:cs="Arial"/>
                <w:b/>
                <w:bCs/>
                <w:color w:val="000000"/>
                <w:sz w:val="18"/>
                <w:szCs w:val="18"/>
                <w:lang w:val="en-US" w:eastAsia="zh-TW"/>
              </w:rPr>
            </w:pPr>
            <w:ins w:id="159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ins w:id="1592" w:author="Huanren Fu (傅煥仁)" w:date="2025-03-27T23:31:00Z"/>
                <w:rFonts w:ascii="Arial" w:eastAsia="新細明體" w:hAnsi="Arial" w:cs="Arial"/>
                <w:color w:val="000000"/>
                <w:sz w:val="18"/>
                <w:szCs w:val="18"/>
                <w:lang w:val="en-US" w:eastAsia="zh-TW"/>
              </w:rPr>
            </w:pPr>
            <w:ins w:id="159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ins w:id="1594" w:author="Huanren Fu (傅煥仁)" w:date="2025-03-27T23:31:00Z"/>
                <w:rFonts w:ascii="Arial" w:eastAsia="新細明體" w:hAnsi="Arial" w:cs="Arial"/>
                <w:b/>
                <w:bCs/>
                <w:color w:val="000000"/>
                <w:sz w:val="18"/>
                <w:szCs w:val="18"/>
                <w:lang w:val="en-US" w:eastAsia="zh-TW"/>
              </w:rPr>
            </w:pPr>
            <w:ins w:id="159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ins w:id="1596" w:author="Huanren Fu (傅煥仁)" w:date="2025-03-27T23:31:00Z"/>
                <w:rFonts w:ascii="Arial" w:eastAsia="新細明體" w:hAnsi="Arial" w:cs="Arial"/>
                <w:color w:val="000000"/>
                <w:sz w:val="18"/>
                <w:szCs w:val="18"/>
                <w:lang w:val="en-US" w:eastAsia="zh-TW"/>
              </w:rPr>
            </w:pPr>
            <w:ins w:id="159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ins w:id="1598" w:author="Huanren Fu (傅煥仁)" w:date="2025-03-27T23:31:00Z"/>
                <w:rFonts w:ascii="Arial" w:eastAsia="新細明體" w:hAnsi="Arial" w:cs="Arial"/>
                <w:sz w:val="18"/>
                <w:szCs w:val="18"/>
                <w:lang w:val="en-US" w:eastAsia="zh-TW"/>
              </w:rPr>
            </w:pPr>
            <w:ins w:id="1599" w:author="Huanren Fu (傅煥仁)" w:date="2025-03-27T23:31:00Z">
              <w:r>
                <w:rPr>
                  <w:rFonts w:ascii="Arial" w:eastAsia="新細明體" w:hAnsi="Arial" w:cs="Arial"/>
                  <w:sz w:val="18"/>
                  <w:szCs w:val="18"/>
                  <w:lang w:val="en-US" w:eastAsia="zh-TW"/>
                </w:rPr>
                <w:t>-12.2(PCC)</w:t>
              </w:r>
            </w:ins>
          </w:p>
        </w:tc>
      </w:tr>
      <w:tr w:rsidR="001A608B" w14:paraId="44E9A7F4" w14:textId="77777777" w:rsidTr="001A608B">
        <w:trPr>
          <w:trHeight w:val="455"/>
          <w:jc w:val="center"/>
          <w:ins w:id="160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ins w:id="1601" w:author="Huanren Fu (傅煥仁)" w:date="2025-03-27T23:31:00Z"/>
                <w:rFonts w:ascii="Arial" w:eastAsia="新細明體" w:hAnsi="Arial" w:cs="Arial"/>
                <w:b/>
                <w:bCs/>
                <w:color w:val="000000"/>
                <w:sz w:val="18"/>
                <w:szCs w:val="18"/>
                <w:lang w:val="en-US" w:eastAsia="zh-TW"/>
              </w:rPr>
            </w:pPr>
            <w:ins w:id="160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ins w:id="1603" w:author="Huanren Fu (傅煥仁)" w:date="2025-03-27T23:31:00Z"/>
                <w:rFonts w:ascii="Arial" w:eastAsia="新細明體" w:hAnsi="Arial" w:cs="Arial"/>
                <w:b/>
                <w:bCs/>
                <w:color w:val="000000"/>
                <w:sz w:val="18"/>
                <w:szCs w:val="18"/>
                <w:lang w:val="en-US" w:eastAsia="zh-TW"/>
              </w:rPr>
            </w:pPr>
            <w:ins w:id="160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ins w:id="1605" w:author="Huanren Fu (傅煥仁)" w:date="2025-03-27T23:31:00Z"/>
                <w:rFonts w:ascii="Arial" w:eastAsia="新細明體" w:hAnsi="Arial" w:cs="Arial"/>
                <w:color w:val="000000"/>
                <w:sz w:val="18"/>
                <w:szCs w:val="18"/>
                <w:lang w:val="en-US" w:eastAsia="zh-TW"/>
              </w:rPr>
            </w:pPr>
            <w:ins w:id="1606"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ins w:id="1607" w:author="Huanren Fu (傅煥仁)" w:date="2025-03-27T23:31:00Z"/>
                <w:rFonts w:ascii="Arial" w:eastAsia="新細明體" w:hAnsi="Arial" w:cs="Arial"/>
                <w:b/>
                <w:bCs/>
                <w:color w:val="000000"/>
                <w:sz w:val="18"/>
                <w:szCs w:val="18"/>
                <w:lang w:val="en-US" w:eastAsia="zh-TW"/>
              </w:rPr>
            </w:pPr>
            <w:ins w:id="1608"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ins w:id="1609" w:author="Huanren Fu (傅煥仁)" w:date="2025-03-27T23:31:00Z"/>
                <w:rFonts w:ascii="Arial" w:eastAsia="新細明體" w:hAnsi="Arial" w:cs="Arial"/>
                <w:color w:val="000000"/>
                <w:sz w:val="18"/>
                <w:szCs w:val="18"/>
                <w:lang w:val="en-US" w:eastAsia="zh-TW"/>
              </w:rPr>
            </w:pPr>
            <w:ins w:id="1610"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ins w:id="1611" w:author="Huanren Fu (傅煥仁)" w:date="2025-03-27T23:31:00Z"/>
                <w:rFonts w:ascii="Arial" w:eastAsia="新細明體" w:hAnsi="Arial" w:cs="Arial"/>
                <w:sz w:val="18"/>
                <w:szCs w:val="18"/>
                <w:lang w:val="en-US" w:eastAsia="zh-TW"/>
              </w:rPr>
            </w:pPr>
            <w:ins w:id="1612" w:author="Huanren Fu (傅煥仁)" w:date="2025-03-27T23:31:00Z">
              <w:r>
                <w:rPr>
                  <w:rFonts w:ascii="Arial" w:eastAsia="新細明體" w:hAnsi="Arial" w:cs="Arial"/>
                  <w:sz w:val="18"/>
                  <w:szCs w:val="18"/>
                  <w:lang w:val="en-US" w:eastAsia="zh-TW"/>
                </w:rPr>
                <w:t>-12.9(SCC)</w:t>
              </w:r>
            </w:ins>
          </w:p>
        </w:tc>
      </w:tr>
    </w:tbl>
    <w:p w14:paraId="52DD2211" w14:textId="77777777" w:rsidR="001A608B" w:rsidRDefault="001A608B" w:rsidP="001A608B">
      <w:pPr>
        <w:rPr>
          <w:ins w:id="1613" w:author="Huanren Fu (傅煥仁)" w:date="2025-03-27T23:31:00Z"/>
          <w:rFonts w:ascii="Arial" w:eastAsia="新細明體" w:hAnsi="Arial" w:cs="Arial"/>
          <w:lang w:eastAsia="zh-TW"/>
        </w:rPr>
      </w:pPr>
    </w:p>
    <w:p w14:paraId="0870CBA2" w14:textId="77777777" w:rsidR="001A608B" w:rsidRDefault="001A608B" w:rsidP="001A608B">
      <w:pPr>
        <w:pStyle w:val="30"/>
        <w:rPr>
          <w:ins w:id="1614" w:author="Huanren Fu (傅煥仁)" w:date="2025-03-27T23:31:00Z"/>
          <w:rFonts w:eastAsia="新細明體"/>
          <w:lang w:eastAsia="zh-TW"/>
        </w:rPr>
      </w:pPr>
      <w:bookmarkStart w:id="1615" w:name="_Toc192605833"/>
      <w:bookmarkStart w:id="1616" w:name="_Toc194010749"/>
      <w:ins w:id="1617" w:author="Huanren Fu (傅煥仁)" w:date="2025-03-27T23:31:00Z">
        <w:r>
          <w:rPr>
            <w:lang w:eastAsia="zh-TW"/>
          </w:rPr>
          <w:t>7.1.</w:t>
        </w:r>
        <w:r>
          <w:rPr>
            <w:rFonts w:eastAsia="Malgun Gothic"/>
            <w:lang w:eastAsia="ko-KR"/>
          </w:rPr>
          <w:t>4</w:t>
        </w:r>
        <w:r>
          <w:rPr>
            <w:lang w:eastAsia="zh-TW"/>
          </w:rPr>
          <w:t xml:space="preserve"> Analysis on Band </w:t>
        </w:r>
        <w:r>
          <w:rPr>
            <w:rFonts w:eastAsia="Malgun Gothic"/>
            <w:lang w:eastAsia="ko-KR"/>
          </w:rPr>
          <w:t>n7</w:t>
        </w:r>
        <w:bookmarkEnd w:id="1615"/>
        <w:bookmarkEnd w:id="1616"/>
      </w:ins>
    </w:p>
    <w:p w14:paraId="6A40B714" w14:textId="77777777" w:rsidR="001A608B" w:rsidRDefault="001A608B" w:rsidP="001A608B">
      <w:pPr>
        <w:rPr>
          <w:ins w:id="1618" w:author="Huanren Fu (傅煥仁)" w:date="2025-03-27T23:31:00Z"/>
          <w:rFonts w:ascii="Arial" w:eastAsia="新細明體" w:hAnsi="Arial" w:cs="Arial"/>
          <w:lang w:eastAsia="zh-TW"/>
        </w:rPr>
      </w:pPr>
      <w:ins w:id="1619" w:author="Huanren Fu (傅煥仁)" w:date="2025-03-27T23:31:00Z">
        <w:r>
          <w:rPr>
            <w:rFonts w:eastAsia="新細明體"/>
            <w:lang w:eastAsia="zh-TW"/>
          </w:rPr>
          <w:t>The band n7 evaluated results are demonstrated in below tables.</w:t>
        </w:r>
      </w:ins>
    </w:p>
    <w:p w14:paraId="4FBC6111" w14:textId="77777777" w:rsidR="001A608B" w:rsidRDefault="001A608B" w:rsidP="001A608B">
      <w:pPr>
        <w:jc w:val="center"/>
        <w:rPr>
          <w:ins w:id="1620" w:author="Huanren Fu (傅煥仁)" w:date="2025-03-27T23:31:00Z"/>
          <w:rFonts w:ascii="Arial" w:eastAsia="新細明體" w:hAnsi="Arial" w:cs="Arial"/>
          <w:lang w:eastAsia="zh-TW"/>
        </w:rPr>
      </w:pPr>
      <w:ins w:id="1621" w:author="Huanren Fu (傅煥仁)" w:date="2025-03-27T23:31:00Z">
        <w:r>
          <w:rPr>
            <w:rFonts w:ascii="Arial" w:hAnsi="Arial" w:cs="Arial"/>
            <w:b/>
            <w:bCs/>
            <w:lang w:val="en-US"/>
          </w:rPr>
          <w:t>Table 7.1.4-1: Link budget of Self-interference for 10+5 MHz on band n7</w:t>
        </w:r>
      </w:ins>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ins w:id="1622"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ins w:id="1623" w:author="Huanren Fu (傅煥仁)" w:date="2025-03-27T23:31:00Z"/>
                <w:rFonts w:ascii="新細明體" w:eastAsia="新細明體" w:hAnsi="新細明體" w:cs="新細明體"/>
                <w:color w:val="000000"/>
                <w:sz w:val="22"/>
                <w:szCs w:val="22"/>
                <w:lang w:val="en-US" w:eastAsia="zh-TW"/>
              </w:rPr>
            </w:pPr>
            <w:ins w:id="162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ins w:id="1625" w:author="Huanren Fu (傅煥仁)" w:date="2025-03-27T23:31:00Z"/>
                <w:rFonts w:ascii="Arial" w:eastAsia="新細明體" w:hAnsi="Arial" w:cs="Arial" w:hint="eastAsia"/>
                <w:b/>
                <w:bCs/>
                <w:color w:val="000000"/>
                <w:sz w:val="18"/>
                <w:szCs w:val="18"/>
                <w:lang w:val="en-US" w:eastAsia="zh-TW"/>
              </w:rPr>
            </w:pPr>
            <w:ins w:id="1626"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ins w:id="1627" w:author="Huanren Fu (傅煥仁)" w:date="2025-03-27T23:31:00Z"/>
                <w:rFonts w:ascii="Arial" w:eastAsia="新細明體" w:hAnsi="Arial" w:cs="Arial"/>
                <w:b/>
                <w:bCs/>
                <w:color w:val="000000"/>
                <w:sz w:val="18"/>
                <w:szCs w:val="18"/>
                <w:lang w:val="en-US" w:eastAsia="zh-TW"/>
              </w:rPr>
            </w:pPr>
            <w:ins w:id="1628"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ins w:id="1629" w:author="Huanren Fu (傅煥仁)" w:date="2025-03-27T23:31:00Z"/>
                <w:rFonts w:ascii="Arial" w:eastAsia="新細明體" w:hAnsi="Arial" w:cs="Arial"/>
                <w:b/>
                <w:bCs/>
                <w:color w:val="000000"/>
                <w:sz w:val="18"/>
                <w:szCs w:val="18"/>
                <w:lang w:val="en-US" w:eastAsia="zh-TW"/>
              </w:rPr>
            </w:pPr>
            <w:ins w:id="1630"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ins w:id="1631" w:author="Huanren Fu (傅煥仁)" w:date="2025-03-27T23:31:00Z"/>
                <w:rFonts w:ascii="Arial" w:eastAsia="新細明體" w:hAnsi="Arial" w:cs="Arial"/>
                <w:b/>
                <w:bCs/>
                <w:color w:val="000000"/>
                <w:sz w:val="18"/>
                <w:szCs w:val="18"/>
                <w:lang w:val="en-US" w:eastAsia="zh-TW"/>
              </w:rPr>
            </w:pPr>
            <w:ins w:id="1632"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PCC)</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ins w:id="1633" w:author="Huanren Fu (傅煥仁)" w:date="2025-03-27T23:31:00Z"/>
                <w:rFonts w:ascii="Arial" w:eastAsia="新細明體" w:hAnsi="Arial" w:cs="Arial"/>
                <w:b/>
                <w:bCs/>
                <w:color w:val="000000"/>
                <w:sz w:val="18"/>
                <w:szCs w:val="18"/>
                <w:lang w:val="en-US" w:eastAsia="zh-TW"/>
              </w:rPr>
            </w:pPr>
            <w:ins w:id="1634"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SCC)</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ins w:id="1635" w:author="Huanren Fu (傅煥仁)" w:date="2025-03-27T23:31:00Z"/>
                <w:rFonts w:ascii="Arial" w:eastAsia="新細明體" w:hAnsi="Arial" w:cs="Arial"/>
                <w:b/>
                <w:bCs/>
                <w:color w:val="000000"/>
                <w:sz w:val="18"/>
                <w:szCs w:val="18"/>
                <w:lang w:val="en-US" w:eastAsia="zh-TW"/>
              </w:rPr>
            </w:pPr>
            <w:ins w:id="1636"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26A9B92C" w14:textId="77777777" w:rsidTr="001A608B">
        <w:trPr>
          <w:trHeight w:val="290"/>
          <w:jc w:val="center"/>
          <w:ins w:id="1637"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ins w:id="1638"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ins w:id="1639"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ins w:id="1640" w:author="Huanren Fu (傅煥仁)" w:date="2025-03-27T23:31:00Z"/>
                <w:rFonts w:ascii="Arial" w:eastAsia="新細明體" w:hAnsi="Arial" w:cs="Arial"/>
                <w:b/>
                <w:bCs/>
                <w:color w:val="000000"/>
                <w:sz w:val="18"/>
                <w:szCs w:val="18"/>
                <w:lang w:val="en-US" w:eastAsia="zh-TW"/>
              </w:rPr>
            </w:pPr>
            <w:ins w:id="1641"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ins w:id="1642" w:author="Huanren Fu (傅煥仁)" w:date="2025-03-27T23:31:00Z"/>
                <w:rFonts w:ascii="Arial" w:eastAsia="新細明體" w:hAnsi="Arial" w:cs="Arial"/>
                <w:b/>
                <w:bCs/>
                <w:color w:val="000000"/>
                <w:sz w:val="18"/>
                <w:szCs w:val="18"/>
                <w:lang w:val="en-US" w:eastAsia="zh-TW"/>
              </w:rPr>
            </w:pPr>
            <w:ins w:id="1643"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ins w:id="1644"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ins w:id="164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ins w:id="1646" w:author="Huanren Fu (傅煥仁)" w:date="2025-03-27T23:31:00Z"/>
                <w:rFonts w:ascii="Arial" w:eastAsia="新細明體" w:hAnsi="Arial" w:cs="Arial"/>
                <w:b/>
                <w:bCs/>
                <w:color w:val="000000"/>
                <w:sz w:val="18"/>
                <w:szCs w:val="18"/>
                <w:lang w:val="en-US" w:eastAsia="zh-TW"/>
              </w:rPr>
            </w:pPr>
            <w:ins w:id="1647" w:author="Huanren Fu (傅煥仁)" w:date="2025-03-27T23:31:00Z">
              <w:r>
                <w:rPr>
                  <w:rFonts w:ascii="Arial" w:eastAsia="新細明體" w:hAnsi="Arial" w:cs="Arial"/>
                  <w:b/>
                  <w:bCs/>
                  <w:color w:val="000000"/>
                  <w:sz w:val="18"/>
                  <w:szCs w:val="18"/>
                  <w:lang w:val="en-US" w:eastAsia="zh-TW"/>
                </w:rPr>
                <w:t>(6.02N+1.76)</w:t>
              </w:r>
            </w:ins>
          </w:p>
        </w:tc>
      </w:tr>
      <w:tr w:rsidR="001A608B" w14:paraId="1C3762F2" w14:textId="77777777" w:rsidTr="001A608B">
        <w:trPr>
          <w:trHeight w:val="460"/>
          <w:jc w:val="center"/>
          <w:ins w:id="1648"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ins w:id="1649"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ins w:id="165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ins w:id="1651" w:author="Huanren Fu (傅煥仁)" w:date="2025-03-27T23:31:00Z"/>
                <w:rFonts w:ascii="新細明體" w:eastAsia="新細明體" w:hAnsi="新細明體" w:cs="新細明體"/>
                <w:color w:val="000000"/>
                <w:sz w:val="22"/>
                <w:szCs w:val="22"/>
                <w:lang w:val="en-US" w:eastAsia="zh-TW"/>
              </w:rPr>
            </w:pPr>
            <w:ins w:id="165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ins w:id="1653" w:author="Huanren Fu (傅煥仁)" w:date="2025-03-27T23:31:00Z"/>
                <w:rFonts w:ascii="新細明體" w:eastAsia="新細明體" w:hAnsi="新細明體" w:cs="新細明體" w:hint="eastAsia"/>
                <w:color w:val="000000"/>
                <w:sz w:val="22"/>
                <w:szCs w:val="22"/>
                <w:lang w:val="en-US" w:eastAsia="zh-TW"/>
              </w:rPr>
            </w:pPr>
            <w:ins w:id="165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ins w:id="1655"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ins w:id="165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ins w:id="1657" w:author="Huanren Fu (傅煥仁)" w:date="2025-03-27T23:31:00Z"/>
                <w:rFonts w:ascii="Arial" w:eastAsia="新細明體" w:hAnsi="Arial" w:cs="Arial" w:hint="eastAsia"/>
                <w:b/>
                <w:bCs/>
                <w:color w:val="000000"/>
                <w:sz w:val="18"/>
                <w:szCs w:val="18"/>
                <w:lang w:val="en-US" w:eastAsia="zh-TW"/>
              </w:rPr>
            </w:pPr>
            <w:ins w:id="1658"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15B14B88" w14:textId="77777777" w:rsidTr="001A608B">
        <w:trPr>
          <w:trHeight w:val="470"/>
          <w:jc w:val="center"/>
          <w:ins w:id="165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ins w:id="166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ins w:id="166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ins w:id="1662" w:author="Huanren Fu (傅煥仁)" w:date="2025-03-27T23:31:00Z"/>
                <w:rFonts w:ascii="新細明體" w:eastAsia="新細明體" w:hAnsi="新細明體" w:cs="新細明體"/>
                <w:color w:val="000000"/>
                <w:sz w:val="22"/>
                <w:szCs w:val="22"/>
                <w:lang w:val="en-US" w:eastAsia="zh-TW"/>
              </w:rPr>
            </w:pPr>
            <w:ins w:id="166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ins w:id="1664" w:author="Huanren Fu (傅煥仁)" w:date="2025-03-27T23:31:00Z"/>
                <w:rFonts w:ascii="新細明體" w:eastAsia="新細明體" w:hAnsi="新細明體" w:cs="新細明體" w:hint="eastAsia"/>
                <w:color w:val="000000"/>
                <w:sz w:val="22"/>
                <w:szCs w:val="22"/>
                <w:lang w:val="en-US" w:eastAsia="zh-TW"/>
              </w:rPr>
            </w:pPr>
            <w:ins w:id="166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ins w:id="1666"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ins w:id="166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ins w:id="1668" w:author="Huanren Fu (傅煥仁)" w:date="2025-03-27T23:31:00Z"/>
                <w:rFonts w:ascii="Arial" w:eastAsia="新細明體" w:hAnsi="Arial" w:cs="Arial" w:hint="eastAsia"/>
                <w:b/>
                <w:bCs/>
                <w:color w:val="000000"/>
                <w:sz w:val="18"/>
                <w:szCs w:val="18"/>
                <w:lang w:val="en-US" w:eastAsia="zh-TW"/>
              </w:rPr>
            </w:pPr>
            <w:ins w:id="1669"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42081EA9" w14:textId="77777777" w:rsidTr="001A608B">
        <w:trPr>
          <w:trHeight w:val="290"/>
          <w:jc w:val="center"/>
          <w:ins w:id="167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ins w:id="1671" w:author="Huanren Fu (傅煥仁)" w:date="2025-03-27T23:31:00Z"/>
                <w:rFonts w:ascii="Arial" w:eastAsia="新細明體" w:hAnsi="Arial" w:cs="Arial"/>
                <w:b/>
                <w:bCs/>
                <w:color w:val="000000"/>
                <w:sz w:val="18"/>
                <w:szCs w:val="18"/>
                <w:lang w:val="en-US" w:eastAsia="zh-TW"/>
              </w:rPr>
            </w:pPr>
            <w:ins w:id="1672"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ins w:id="1673" w:author="Huanren Fu (傅煥仁)" w:date="2025-03-27T23:31:00Z"/>
                <w:rFonts w:ascii="Arial" w:eastAsia="新細明體" w:hAnsi="Arial" w:cs="Arial"/>
                <w:color w:val="000000"/>
                <w:sz w:val="18"/>
                <w:szCs w:val="18"/>
                <w:lang w:val="en-US" w:eastAsia="zh-TW"/>
              </w:rPr>
            </w:pPr>
            <w:ins w:id="1674"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ins w:id="1675" w:author="Huanren Fu (傅煥仁)" w:date="2025-03-27T23:31:00Z"/>
                <w:rFonts w:ascii="Arial" w:eastAsia="新細明體" w:hAnsi="Arial" w:cs="Arial"/>
                <w:color w:val="000000"/>
                <w:sz w:val="18"/>
                <w:szCs w:val="18"/>
                <w:lang w:val="en-US" w:eastAsia="zh-TW"/>
              </w:rPr>
            </w:pPr>
            <w:ins w:id="167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ins w:id="1677" w:author="Huanren Fu (傅煥仁)" w:date="2025-03-27T23:31:00Z"/>
                <w:rFonts w:ascii="Arial" w:eastAsia="新細明體" w:hAnsi="Arial" w:cs="Arial"/>
                <w:color w:val="000000"/>
                <w:sz w:val="18"/>
                <w:szCs w:val="18"/>
                <w:lang w:val="en-US" w:eastAsia="zh-TW"/>
              </w:rPr>
            </w:pPr>
            <w:ins w:id="16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ins w:id="1679" w:author="Huanren Fu (傅煥仁)" w:date="2025-03-27T23:31:00Z"/>
                <w:rFonts w:ascii="Arial" w:eastAsia="新細明體" w:hAnsi="Arial" w:cs="Arial"/>
                <w:color w:val="000000"/>
                <w:sz w:val="18"/>
                <w:szCs w:val="18"/>
                <w:lang w:val="en-US" w:eastAsia="zh-TW"/>
              </w:rPr>
            </w:pPr>
            <w:ins w:id="168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ins w:id="1681" w:author="Huanren Fu (傅煥仁)" w:date="2025-03-27T23:31:00Z"/>
                <w:rFonts w:ascii="Arial" w:eastAsia="新細明體" w:hAnsi="Arial" w:cs="Arial"/>
                <w:color w:val="000000"/>
                <w:sz w:val="18"/>
                <w:szCs w:val="18"/>
                <w:lang w:val="en-US" w:eastAsia="zh-TW"/>
              </w:rPr>
            </w:pPr>
            <w:ins w:id="168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ins w:id="1683" w:author="Huanren Fu (傅煥仁)" w:date="2025-03-27T23:31:00Z"/>
                <w:rFonts w:ascii="Arial" w:eastAsia="新細明體" w:hAnsi="Arial" w:cs="Arial"/>
                <w:color w:val="000000"/>
                <w:sz w:val="18"/>
                <w:szCs w:val="18"/>
                <w:lang w:val="en-US" w:eastAsia="zh-TW"/>
              </w:rPr>
            </w:pPr>
            <w:ins w:id="1684" w:author="Huanren Fu (傅煥仁)" w:date="2025-03-27T23:31:00Z">
              <w:r>
                <w:rPr>
                  <w:rFonts w:ascii="Arial" w:eastAsia="新細明體" w:hAnsi="Arial" w:cs="Arial"/>
                  <w:color w:val="000000"/>
                  <w:sz w:val="18"/>
                  <w:szCs w:val="18"/>
                  <w:lang w:val="en-US" w:eastAsia="zh-TW"/>
                </w:rPr>
                <w:t>/</w:t>
              </w:r>
            </w:ins>
          </w:p>
        </w:tc>
      </w:tr>
      <w:tr w:rsidR="001A608B" w14:paraId="4996D067" w14:textId="77777777" w:rsidTr="001A608B">
        <w:trPr>
          <w:trHeight w:val="455"/>
          <w:jc w:val="center"/>
          <w:ins w:id="168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ins w:id="1686" w:author="Huanren Fu (傅煥仁)" w:date="2025-03-27T23:31:00Z"/>
                <w:rFonts w:ascii="Arial" w:eastAsia="新細明體" w:hAnsi="Arial" w:cs="Arial"/>
                <w:b/>
                <w:bCs/>
                <w:color w:val="000000"/>
                <w:sz w:val="18"/>
                <w:szCs w:val="18"/>
                <w:lang w:val="en-US" w:eastAsia="zh-TW"/>
              </w:rPr>
            </w:pPr>
            <w:ins w:id="1687"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ins w:id="1688" w:author="Huanren Fu (傅煥仁)" w:date="2025-03-27T23:31:00Z"/>
                <w:rFonts w:ascii="Arial" w:eastAsia="新細明體" w:hAnsi="Arial" w:cs="Arial"/>
                <w:color w:val="000000"/>
                <w:sz w:val="18"/>
                <w:szCs w:val="18"/>
                <w:lang w:val="en-US" w:eastAsia="zh-TW"/>
              </w:rPr>
            </w:pPr>
            <w:ins w:id="1689"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ins w:id="1690" w:author="Huanren Fu (傅煥仁)" w:date="2025-03-27T23:31:00Z"/>
                <w:rFonts w:ascii="Arial" w:eastAsia="新細明體" w:hAnsi="Arial" w:cs="Arial"/>
                <w:color w:val="000000"/>
                <w:sz w:val="18"/>
                <w:szCs w:val="18"/>
                <w:lang w:val="en-US" w:eastAsia="zh-TW"/>
              </w:rPr>
            </w:pPr>
            <w:ins w:id="169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ins w:id="1692" w:author="Huanren Fu (傅煥仁)" w:date="2025-03-27T23:31:00Z"/>
                <w:rFonts w:ascii="Arial" w:eastAsia="新細明體" w:hAnsi="Arial" w:cs="Arial"/>
                <w:color w:val="000000"/>
                <w:sz w:val="18"/>
                <w:szCs w:val="18"/>
                <w:lang w:val="en-US" w:eastAsia="zh-TW"/>
              </w:rPr>
            </w:pPr>
            <w:ins w:id="169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ins w:id="1694" w:author="Huanren Fu (傅煥仁)" w:date="2025-03-27T23:31:00Z"/>
                <w:rFonts w:ascii="Arial" w:eastAsia="新細明體" w:hAnsi="Arial" w:cs="Arial"/>
                <w:color w:val="000000"/>
                <w:sz w:val="18"/>
                <w:szCs w:val="18"/>
                <w:lang w:val="en-US" w:eastAsia="zh-TW"/>
              </w:rPr>
            </w:pPr>
            <w:ins w:id="169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ins w:id="1696" w:author="Huanren Fu (傅煥仁)" w:date="2025-03-27T23:31:00Z"/>
                <w:rFonts w:ascii="Arial" w:eastAsia="新細明體" w:hAnsi="Arial" w:cs="Arial"/>
                <w:color w:val="000000"/>
                <w:sz w:val="18"/>
                <w:szCs w:val="18"/>
                <w:lang w:val="en-US" w:eastAsia="zh-TW"/>
              </w:rPr>
            </w:pPr>
            <w:ins w:id="169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ins w:id="1698" w:author="Huanren Fu (傅煥仁)" w:date="2025-03-27T23:31:00Z"/>
                <w:rFonts w:ascii="Arial" w:eastAsia="新細明體" w:hAnsi="Arial" w:cs="Arial"/>
                <w:color w:val="000000"/>
                <w:sz w:val="18"/>
                <w:szCs w:val="18"/>
                <w:lang w:val="en-US" w:eastAsia="zh-TW"/>
              </w:rPr>
            </w:pPr>
            <w:ins w:id="1699" w:author="Huanren Fu (傅煥仁)" w:date="2025-03-27T23:31:00Z">
              <w:r>
                <w:rPr>
                  <w:rFonts w:ascii="Arial" w:eastAsia="新細明體" w:hAnsi="Arial" w:cs="Arial"/>
                  <w:color w:val="000000"/>
                  <w:sz w:val="18"/>
                  <w:szCs w:val="18"/>
                  <w:lang w:val="en-US" w:eastAsia="zh-TW"/>
                </w:rPr>
                <w:t>/</w:t>
              </w:r>
            </w:ins>
          </w:p>
        </w:tc>
      </w:tr>
      <w:tr w:rsidR="001A608B" w14:paraId="2C2613F7" w14:textId="77777777" w:rsidTr="001A608B">
        <w:trPr>
          <w:trHeight w:val="455"/>
          <w:jc w:val="center"/>
          <w:ins w:id="170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ins w:id="1701" w:author="Huanren Fu (傅煥仁)" w:date="2025-03-27T23:31:00Z"/>
                <w:rFonts w:ascii="Arial" w:eastAsia="新細明體" w:hAnsi="Arial" w:cs="Arial"/>
                <w:b/>
                <w:bCs/>
                <w:color w:val="000000"/>
                <w:sz w:val="18"/>
                <w:szCs w:val="18"/>
                <w:lang w:val="en-US" w:eastAsia="zh-TW"/>
              </w:rPr>
            </w:pPr>
            <w:ins w:id="1702"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ins w:id="1703" w:author="Huanren Fu (傅煥仁)" w:date="2025-03-27T23:31:00Z"/>
                <w:rFonts w:ascii="Arial" w:eastAsia="新細明體" w:hAnsi="Arial" w:cs="Arial"/>
                <w:color w:val="000000"/>
                <w:sz w:val="18"/>
                <w:szCs w:val="18"/>
                <w:lang w:val="en-US" w:eastAsia="zh-TW"/>
              </w:rPr>
            </w:pPr>
            <w:ins w:id="170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ins w:id="1705" w:author="Huanren Fu (傅煥仁)" w:date="2025-03-27T23:31:00Z"/>
                <w:rFonts w:ascii="Arial" w:eastAsia="新細明體" w:hAnsi="Arial" w:cs="Arial"/>
                <w:color w:val="000000"/>
                <w:sz w:val="18"/>
                <w:szCs w:val="18"/>
                <w:lang w:val="en-US" w:eastAsia="zh-TW"/>
              </w:rPr>
            </w:pPr>
            <w:ins w:id="1706"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ins w:id="1707" w:author="Huanren Fu (傅煥仁)" w:date="2025-03-27T23:31:00Z"/>
                <w:rFonts w:ascii="Arial" w:eastAsia="新細明體" w:hAnsi="Arial" w:cs="Arial"/>
                <w:color w:val="000000"/>
                <w:sz w:val="18"/>
                <w:szCs w:val="18"/>
                <w:lang w:val="en-US" w:eastAsia="zh-TW"/>
              </w:rPr>
            </w:pPr>
            <w:ins w:id="1708" w:author="Huanren Fu (傅煥仁)" w:date="2025-03-27T23:31:00Z">
              <w:r>
                <w:rPr>
                  <w:rFonts w:ascii="Arial" w:eastAsia="新細明體" w:hAnsi="Arial" w:cs="Arial"/>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ins w:id="1709" w:author="Huanren Fu (傅煥仁)" w:date="2025-03-27T23:31:00Z"/>
                <w:rFonts w:ascii="Arial" w:eastAsia="新細明體" w:hAnsi="Arial" w:cs="Arial"/>
                <w:color w:val="000000"/>
                <w:sz w:val="18"/>
                <w:szCs w:val="18"/>
                <w:lang w:val="en-US" w:eastAsia="zh-TW"/>
              </w:rPr>
            </w:pPr>
            <w:ins w:id="171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ins w:id="1711" w:author="Huanren Fu (傅煥仁)" w:date="2025-03-27T23:31:00Z"/>
                <w:rFonts w:ascii="Arial" w:eastAsia="新細明體" w:hAnsi="Arial" w:cs="Arial"/>
                <w:color w:val="000000"/>
                <w:sz w:val="18"/>
                <w:szCs w:val="18"/>
                <w:lang w:val="en-US" w:eastAsia="zh-TW"/>
              </w:rPr>
            </w:pPr>
            <w:ins w:id="171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ins w:id="1713" w:author="Huanren Fu (傅煥仁)" w:date="2025-03-27T23:31:00Z"/>
                <w:rFonts w:ascii="Arial" w:eastAsia="新細明體" w:hAnsi="Arial" w:cs="Arial"/>
                <w:color w:val="000000"/>
                <w:sz w:val="18"/>
                <w:szCs w:val="18"/>
                <w:lang w:val="en-US" w:eastAsia="zh-TW"/>
              </w:rPr>
            </w:pPr>
            <w:ins w:id="1714" w:author="Huanren Fu (傅煥仁)" w:date="2025-03-27T23:31:00Z">
              <w:r>
                <w:rPr>
                  <w:rFonts w:ascii="Arial" w:eastAsia="新細明體" w:hAnsi="Arial" w:cs="Arial"/>
                  <w:color w:val="000000"/>
                  <w:sz w:val="18"/>
                  <w:szCs w:val="18"/>
                  <w:lang w:val="en-US" w:eastAsia="zh-TW"/>
                </w:rPr>
                <w:t>/</w:t>
              </w:r>
            </w:ins>
          </w:p>
        </w:tc>
      </w:tr>
      <w:tr w:rsidR="001A608B" w14:paraId="2656DFB1" w14:textId="77777777" w:rsidTr="001A608B">
        <w:trPr>
          <w:trHeight w:val="455"/>
          <w:jc w:val="center"/>
          <w:ins w:id="171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ins w:id="1716" w:author="Huanren Fu (傅煥仁)" w:date="2025-03-27T23:31:00Z"/>
                <w:rFonts w:ascii="Arial" w:eastAsia="新細明體" w:hAnsi="Arial" w:cs="Arial"/>
                <w:b/>
                <w:bCs/>
                <w:color w:val="000000"/>
                <w:sz w:val="18"/>
                <w:szCs w:val="18"/>
                <w:lang w:val="en-US" w:eastAsia="zh-TW"/>
              </w:rPr>
            </w:pPr>
            <w:ins w:id="1717" w:author="Huanren Fu (傅煥仁)" w:date="2025-03-27T23:31:00Z">
              <w:r>
                <w:rPr>
                  <w:rFonts w:ascii="Arial" w:eastAsia="新細明體" w:hAnsi="Arial" w:cs="Arial"/>
                  <w:b/>
                  <w:bCs/>
                  <w:color w:val="000000"/>
                  <w:sz w:val="18"/>
                  <w:szCs w:val="18"/>
                  <w:lang w:val="en-US" w:eastAsia="zh-TW"/>
                </w:rPr>
                <w:lastRenderedPageBreak/>
                <w:t>FE loss</w:t>
              </w:r>
            </w:ins>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ins w:id="1718" w:author="Huanren Fu (傅煥仁)" w:date="2025-03-27T23:31:00Z"/>
                <w:rFonts w:ascii="Arial" w:eastAsia="新細明體" w:hAnsi="Arial" w:cs="Arial"/>
                <w:color w:val="000000"/>
                <w:sz w:val="18"/>
                <w:szCs w:val="18"/>
                <w:lang w:val="en-US" w:eastAsia="zh-TW"/>
              </w:rPr>
            </w:pPr>
            <w:ins w:id="171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ins w:id="1720" w:author="Huanren Fu (傅煥仁)" w:date="2025-03-27T23:31:00Z"/>
                <w:rFonts w:ascii="Arial" w:eastAsia="新細明體" w:hAnsi="Arial" w:cs="Arial"/>
                <w:color w:val="000000"/>
                <w:sz w:val="18"/>
                <w:szCs w:val="18"/>
                <w:lang w:val="en-US" w:eastAsia="zh-TW"/>
              </w:rPr>
            </w:pPr>
            <w:ins w:id="1721"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ins w:id="1722" w:author="Huanren Fu (傅煥仁)" w:date="2025-03-27T23:31:00Z"/>
                <w:rFonts w:ascii="Arial" w:eastAsia="新細明體" w:hAnsi="Arial" w:cs="Arial"/>
                <w:color w:val="000000"/>
                <w:sz w:val="18"/>
                <w:szCs w:val="18"/>
                <w:lang w:val="en-US" w:eastAsia="zh-TW"/>
              </w:rPr>
            </w:pPr>
            <w:ins w:id="1723"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ins w:id="1724" w:author="Huanren Fu (傅煥仁)" w:date="2025-03-27T23:31:00Z"/>
                <w:rFonts w:ascii="Arial" w:eastAsia="新細明體" w:hAnsi="Arial" w:cs="Arial"/>
                <w:color w:val="000000"/>
                <w:sz w:val="18"/>
                <w:szCs w:val="18"/>
                <w:lang w:val="en-US" w:eastAsia="zh-TW"/>
              </w:rPr>
            </w:pPr>
            <w:ins w:id="172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ins w:id="1726" w:author="Huanren Fu (傅煥仁)" w:date="2025-03-27T23:31:00Z"/>
                <w:rFonts w:ascii="Arial" w:eastAsia="新細明體" w:hAnsi="Arial" w:cs="Arial"/>
                <w:color w:val="000000"/>
                <w:sz w:val="18"/>
                <w:szCs w:val="18"/>
                <w:lang w:val="en-US" w:eastAsia="zh-TW"/>
              </w:rPr>
            </w:pPr>
            <w:ins w:id="172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ins w:id="1728" w:author="Huanren Fu (傅煥仁)" w:date="2025-03-27T23:31:00Z"/>
                <w:rFonts w:ascii="Arial" w:eastAsia="新細明體" w:hAnsi="Arial" w:cs="Arial"/>
                <w:color w:val="000000"/>
                <w:sz w:val="18"/>
                <w:szCs w:val="18"/>
                <w:lang w:val="en-US" w:eastAsia="zh-TW"/>
              </w:rPr>
            </w:pPr>
            <w:ins w:id="1729" w:author="Huanren Fu (傅煥仁)" w:date="2025-03-27T23:31:00Z">
              <w:r>
                <w:rPr>
                  <w:rFonts w:ascii="Arial" w:eastAsia="新細明體" w:hAnsi="Arial" w:cs="Arial"/>
                  <w:color w:val="000000"/>
                  <w:sz w:val="18"/>
                  <w:szCs w:val="18"/>
                  <w:lang w:val="en-US" w:eastAsia="zh-TW"/>
                </w:rPr>
                <w:t>/</w:t>
              </w:r>
            </w:ins>
          </w:p>
        </w:tc>
      </w:tr>
      <w:tr w:rsidR="001A608B" w14:paraId="11D91262" w14:textId="77777777" w:rsidTr="001A608B">
        <w:trPr>
          <w:trHeight w:val="455"/>
          <w:jc w:val="center"/>
          <w:ins w:id="173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ins w:id="1731" w:author="Huanren Fu (傅煥仁)" w:date="2025-03-27T23:31:00Z"/>
                <w:rFonts w:ascii="Arial" w:eastAsia="新細明體" w:hAnsi="Arial" w:cs="Arial"/>
                <w:b/>
                <w:bCs/>
                <w:color w:val="000000"/>
                <w:sz w:val="18"/>
                <w:szCs w:val="18"/>
                <w:lang w:val="en-US" w:eastAsia="zh-TW"/>
              </w:rPr>
            </w:pPr>
            <w:ins w:id="1732"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ins w:id="1733" w:author="Huanren Fu (傅煥仁)" w:date="2025-03-27T23:31:00Z"/>
                <w:rFonts w:ascii="Arial" w:eastAsia="新細明體" w:hAnsi="Arial" w:cs="Arial"/>
                <w:b/>
                <w:bCs/>
                <w:color w:val="000000"/>
                <w:sz w:val="18"/>
                <w:szCs w:val="18"/>
                <w:lang w:val="en-US" w:eastAsia="zh-TW"/>
              </w:rPr>
            </w:pPr>
            <w:ins w:id="1734"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ins w:id="1735" w:author="Huanren Fu (傅煥仁)" w:date="2025-03-27T23:31:00Z"/>
                <w:rFonts w:ascii="Arial" w:eastAsia="新細明體" w:hAnsi="Arial" w:cs="Arial"/>
                <w:b/>
                <w:bCs/>
                <w:color w:val="000000"/>
                <w:sz w:val="18"/>
                <w:szCs w:val="18"/>
                <w:lang w:val="en-US" w:eastAsia="zh-TW"/>
              </w:rPr>
            </w:pPr>
            <w:ins w:id="1736"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ins w:id="1737" w:author="Huanren Fu (傅煥仁)" w:date="2025-03-27T23:31:00Z"/>
                <w:rFonts w:ascii="Arial" w:eastAsia="新細明體" w:hAnsi="Arial" w:cs="Arial"/>
                <w:b/>
                <w:bCs/>
                <w:color w:val="000000"/>
                <w:sz w:val="18"/>
                <w:szCs w:val="18"/>
                <w:lang w:val="en-US" w:eastAsia="zh-TW"/>
              </w:rPr>
            </w:pPr>
            <w:ins w:id="1738"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ins w:id="1739" w:author="Huanren Fu (傅煥仁)" w:date="2025-03-27T23:31:00Z"/>
                <w:rFonts w:ascii="Arial" w:eastAsia="新細明體" w:hAnsi="Arial" w:cs="Arial"/>
                <w:color w:val="000000"/>
                <w:sz w:val="18"/>
                <w:szCs w:val="18"/>
                <w:lang w:val="en-US" w:eastAsia="zh-TW"/>
              </w:rPr>
            </w:pPr>
            <w:ins w:id="174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ins w:id="1741" w:author="Huanren Fu (傅煥仁)" w:date="2025-03-27T23:31:00Z"/>
                <w:rFonts w:ascii="Arial" w:eastAsia="新細明體" w:hAnsi="Arial" w:cs="Arial"/>
                <w:b/>
                <w:bCs/>
                <w:color w:val="000000"/>
                <w:sz w:val="18"/>
                <w:szCs w:val="18"/>
                <w:lang w:val="en-US" w:eastAsia="zh-TW"/>
              </w:rPr>
            </w:pPr>
            <w:ins w:id="174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ins w:id="1743" w:author="Huanren Fu (傅煥仁)" w:date="2025-03-27T23:31:00Z"/>
                <w:rFonts w:ascii="Arial" w:eastAsia="新細明體" w:hAnsi="Arial" w:cs="Arial"/>
                <w:b/>
                <w:bCs/>
                <w:color w:val="000000"/>
                <w:sz w:val="18"/>
                <w:szCs w:val="18"/>
                <w:lang w:val="en-US" w:eastAsia="zh-TW"/>
              </w:rPr>
            </w:pPr>
            <w:ins w:id="1744" w:author="Huanren Fu (傅煥仁)" w:date="2025-03-27T23:31:00Z">
              <w:r>
                <w:rPr>
                  <w:rFonts w:ascii="Arial" w:eastAsia="新細明體" w:hAnsi="Arial" w:cs="Arial"/>
                  <w:b/>
                  <w:bCs/>
                  <w:color w:val="000000"/>
                  <w:sz w:val="18"/>
                  <w:szCs w:val="18"/>
                  <w:lang w:val="en-US" w:eastAsia="zh-TW"/>
                </w:rPr>
                <w:t>/</w:t>
              </w:r>
            </w:ins>
          </w:p>
        </w:tc>
      </w:tr>
      <w:tr w:rsidR="001A608B" w14:paraId="7723B85C" w14:textId="77777777" w:rsidTr="001A608B">
        <w:trPr>
          <w:trHeight w:val="455"/>
          <w:jc w:val="center"/>
          <w:ins w:id="174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ins w:id="1746" w:author="Huanren Fu (傅煥仁)" w:date="2025-03-27T23:31:00Z"/>
                <w:rFonts w:ascii="Arial" w:eastAsia="新細明體" w:hAnsi="Arial" w:cs="Arial"/>
                <w:b/>
                <w:bCs/>
                <w:color w:val="000000"/>
                <w:sz w:val="18"/>
                <w:szCs w:val="18"/>
                <w:lang w:val="en-US" w:eastAsia="zh-TW"/>
              </w:rPr>
            </w:pPr>
            <w:ins w:id="1747"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ins w:id="1748" w:author="Huanren Fu (傅煥仁)" w:date="2025-03-27T23:31:00Z"/>
                <w:rFonts w:ascii="Arial" w:eastAsia="新細明體" w:hAnsi="Arial" w:cs="Arial"/>
                <w:color w:val="000000"/>
                <w:sz w:val="18"/>
                <w:szCs w:val="18"/>
                <w:lang w:val="en-US" w:eastAsia="zh-TW"/>
              </w:rPr>
            </w:pPr>
            <w:ins w:id="1749" w:author="Huanren Fu (傅煥仁)" w:date="2025-03-27T23:31:00Z">
              <w:r>
                <w:rPr>
                  <w:rFonts w:ascii="Arial" w:eastAsia="新細明體" w:hAnsi="Arial" w:cs="Arial"/>
                  <w:color w:val="000000"/>
                  <w:sz w:val="18"/>
                  <w:szCs w:val="18"/>
                  <w:lang w:val="en-US" w:eastAsia="zh-TW"/>
                </w:rPr>
                <w:t>17.2</w:t>
              </w:r>
            </w:ins>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ins w:id="1750" w:author="Huanren Fu (傅煥仁)" w:date="2025-03-27T23:31:00Z"/>
                <w:rFonts w:ascii="Arial" w:eastAsia="新細明體" w:hAnsi="Arial" w:cs="Arial"/>
                <w:color w:val="000000"/>
                <w:sz w:val="18"/>
                <w:szCs w:val="18"/>
                <w:lang w:val="en-US" w:eastAsia="zh-TW"/>
              </w:rPr>
            </w:pPr>
            <w:ins w:id="1751"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ins w:id="1752" w:author="Huanren Fu (傅煥仁)" w:date="2025-03-27T23:31:00Z"/>
                <w:rFonts w:ascii="Arial" w:eastAsia="新細明體" w:hAnsi="Arial" w:cs="Arial"/>
                <w:color w:val="000000"/>
                <w:sz w:val="18"/>
                <w:szCs w:val="18"/>
                <w:lang w:val="en-US" w:eastAsia="zh-TW"/>
              </w:rPr>
            </w:pPr>
            <w:ins w:id="1753"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ins w:id="1754" w:author="Huanren Fu (傅煥仁)" w:date="2025-03-27T23:31:00Z"/>
                <w:rFonts w:ascii="Arial" w:eastAsia="新細明體" w:hAnsi="Arial" w:cs="Arial"/>
                <w:color w:val="000000"/>
                <w:sz w:val="18"/>
                <w:szCs w:val="18"/>
                <w:lang w:val="en-US" w:eastAsia="zh-TW"/>
              </w:rPr>
            </w:pPr>
            <w:ins w:id="175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ins w:id="1756" w:author="Huanren Fu (傅煥仁)" w:date="2025-03-27T23:31:00Z"/>
                <w:rFonts w:ascii="Arial" w:eastAsia="新細明體" w:hAnsi="Arial" w:cs="Arial"/>
                <w:color w:val="000000"/>
                <w:sz w:val="18"/>
                <w:szCs w:val="18"/>
                <w:lang w:val="en-US" w:eastAsia="zh-TW"/>
              </w:rPr>
            </w:pPr>
            <w:ins w:id="175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ins w:id="1758" w:author="Huanren Fu (傅煥仁)" w:date="2025-03-27T23:31:00Z"/>
                <w:rFonts w:ascii="Arial" w:eastAsia="新細明體" w:hAnsi="Arial" w:cs="Arial"/>
                <w:color w:val="000000"/>
                <w:sz w:val="18"/>
                <w:szCs w:val="18"/>
                <w:lang w:val="en-US" w:eastAsia="zh-TW"/>
              </w:rPr>
            </w:pPr>
            <w:ins w:id="1759" w:author="Huanren Fu (傅煥仁)" w:date="2025-03-27T23:31:00Z">
              <w:r>
                <w:rPr>
                  <w:rFonts w:ascii="Arial" w:eastAsia="新細明體" w:hAnsi="Arial" w:cs="Arial"/>
                  <w:color w:val="000000"/>
                  <w:sz w:val="18"/>
                  <w:szCs w:val="18"/>
                  <w:lang w:val="en-US" w:eastAsia="zh-TW"/>
                </w:rPr>
                <w:t>/</w:t>
              </w:r>
            </w:ins>
          </w:p>
        </w:tc>
      </w:tr>
      <w:tr w:rsidR="001A608B" w14:paraId="53581FE1" w14:textId="77777777" w:rsidTr="001A608B">
        <w:trPr>
          <w:trHeight w:val="733"/>
          <w:jc w:val="center"/>
          <w:ins w:id="176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ins w:id="1761" w:author="Huanren Fu (傅煥仁)" w:date="2025-03-27T23:31:00Z"/>
                <w:rFonts w:ascii="Arial" w:eastAsia="新細明體" w:hAnsi="Arial" w:cs="Arial"/>
                <w:b/>
                <w:bCs/>
                <w:color w:val="000000"/>
                <w:sz w:val="18"/>
                <w:szCs w:val="18"/>
                <w:lang w:val="en-US" w:eastAsia="zh-TW"/>
              </w:rPr>
            </w:pPr>
            <w:ins w:id="1762"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ins w:id="1763" w:author="Huanren Fu (傅煥仁)" w:date="2025-03-27T23:31:00Z"/>
                <w:rFonts w:ascii="Arial" w:eastAsia="新細明體" w:hAnsi="Arial" w:cs="Arial"/>
                <w:b/>
                <w:bCs/>
                <w:color w:val="000000"/>
                <w:sz w:val="18"/>
                <w:szCs w:val="18"/>
                <w:lang w:val="en-US" w:eastAsia="zh-TW"/>
              </w:rPr>
            </w:pPr>
            <w:ins w:id="1764" w:author="Huanren Fu (傅煥仁)" w:date="2025-03-27T23:31:00Z">
              <w:r>
                <w:rPr>
                  <w:rFonts w:ascii="Arial" w:eastAsia="新細明體" w:hAnsi="Arial" w:cs="Arial"/>
                  <w:b/>
                  <w:bCs/>
                  <w:color w:val="000000"/>
                  <w:sz w:val="18"/>
                  <w:szCs w:val="18"/>
                  <w:lang w:val="en-US" w:eastAsia="zh-TW"/>
                </w:rPr>
                <w:t>-40.2</w:t>
              </w:r>
            </w:ins>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ins w:id="1765" w:author="Huanren Fu (傅煥仁)" w:date="2025-03-27T23:31:00Z"/>
                <w:rFonts w:ascii="Arial" w:eastAsia="新細明體" w:hAnsi="Arial" w:cs="Arial"/>
                <w:b/>
                <w:bCs/>
                <w:color w:val="000000"/>
                <w:sz w:val="18"/>
                <w:szCs w:val="18"/>
                <w:lang w:val="en-US" w:eastAsia="zh-TW"/>
              </w:rPr>
            </w:pPr>
            <w:ins w:id="1766"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ins w:id="1767" w:author="Huanren Fu (傅煥仁)" w:date="2025-03-27T23:31:00Z"/>
                <w:rFonts w:ascii="Arial" w:eastAsia="新細明體" w:hAnsi="Arial" w:cs="Arial"/>
                <w:b/>
                <w:bCs/>
                <w:color w:val="000000"/>
                <w:sz w:val="18"/>
                <w:szCs w:val="18"/>
                <w:lang w:val="en-US" w:eastAsia="zh-TW"/>
              </w:rPr>
            </w:pPr>
            <w:ins w:id="1768" w:author="Huanren Fu (傅煥仁)" w:date="2025-03-27T23:31:00Z">
              <w:r>
                <w:rPr>
                  <w:rFonts w:ascii="Arial" w:eastAsia="新細明體" w:hAnsi="Arial" w:cs="Arial"/>
                  <w:b/>
                  <w:bCs/>
                  <w:color w:val="000000"/>
                  <w:sz w:val="18"/>
                  <w:szCs w:val="18"/>
                  <w:lang w:val="en-US" w:eastAsia="zh-TW"/>
                </w:rPr>
                <w:t>-104</w:t>
              </w:r>
            </w:ins>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ins w:id="1769" w:author="Huanren Fu (傅煥仁)" w:date="2025-03-27T23:31:00Z"/>
                <w:rFonts w:ascii="Arial" w:eastAsia="新細明體" w:hAnsi="Arial" w:cs="Arial"/>
                <w:color w:val="000000"/>
                <w:sz w:val="18"/>
                <w:szCs w:val="18"/>
                <w:lang w:val="en-US" w:eastAsia="zh-TW"/>
              </w:rPr>
            </w:pPr>
            <w:ins w:id="177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ins w:id="1771" w:author="Huanren Fu (傅煥仁)" w:date="2025-03-27T23:31:00Z"/>
                <w:rFonts w:ascii="Arial" w:eastAsia="新細明體" w:hAnsi="Arial" w:cs="Arial"/>
                <w:b/>
                <w:bCs/>
                <w:color w:val="000000"/>
                <w:sz w:val="18"/>
                <w:szCs w:val="18"/>
                <w:lang w:val="en-US" w:eastAsia="zh-TW"/>
              </w:rPr>
            </w:pPr>
            <w:ins w:id="177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ins w:id="1773" w:author="Huanren Fu (傅煥仁)" w:date="2025-03-27T23:31:00Z"/>
                <w:rFonts w:ascii="Arial" w:eastAsia="新細明體" w:hAnsi="Arial" w:cs="Arial"/>
                <w:b/>
                <w:bCs/>
                <w:color w:val="000000"/>
                <w:sz w:val="18"/>
                <w:szCs w:val="18"/>
                <w:lang w:val="en-US" w:eastAsia="zh-TW"/>
              </w:rPr>
            </w:pPr>
            <w:ins w:id="1774" w:author="Huanren Fu (傅煥仁)" w:date="2025-03-27T23:31:00Z">
              <w:r>
                <w:rPr>
                  <w:rFonts w:ascii="Arial" w:eastAsia="新細明體" w:hAnsi="Arial" w:cs="Arial"/>
                  <w:b/>
                  <w:bCs/>
                  <w:color w:val="000000"/>
                  <w:sz w:val="18"/>
                  <w:szCs w:val="18"/>
                  <w:lang w:val="en-US" w:eastAsia="zh-TW"/>
                </w:rPr>
                <w:t>/</w:t>
              </w:r>
            </w:ins>
          </w:p>
        </w:tc>
      </w:tr>
      <w:tr w:rsidR="001A608B" w14:paraId="167BFE8D" w14:textId="77777777" w:rsidTr="001A608B">
        <w:trPr>
          <w:trHeight w:val="470"/>
          <w:jc w:val="center"/>
          <w:ins w:id="177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ins w:id="1776" w:author="Huanren Fu (傅煥仁)" w:date="2025-03-27T23:31:00Z"/>
                <w:rFonts w:ascii="Arial" w:eastAsia="新細明體" w:hAnsi="Arial" w:cs="Arial"/>
                <w:color w:val="000000"/>
                <w:sz w:val="18"/>
                <w:szCs w:val="18"/>
                <w:lang w:val="en-US" w:eastAsia="zh-TW"/>
              </w:rPr>
            </w:pPr>
            <w:ins w:id="1777"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ins w:id="1778" w:author="Huanren Fu (傅煥仁)" w:date="2025-03-27T23:31:00Z"/>
                <w:rFonts w:ascii="Arial" w:eastAsia="新細明體" w:hAnsi="Arial" w:cs="Arial"/>
                <w:b/>
                <w:bCs/>
                <w:color w:val="000000"/>
                <w:sz w:val="18"/>
                <w:szCs w:val="18"/>
                <w:lang w:val="en-US" w:eastAsia="zh-TW"/>
              </w:rPr>
            </w:pPr>
            <w:ins w:id="177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ins w:id="1780" w:author="Huanren Fu (傅煥仁)" w:date="2025-03-27T23:31:00Z"/>
                <w:rFonts w:ascii="Arial" w:eastAsia="新細明體" w:hAnsi="Arial" w:cs="Arial"/>
                <w:b/>
                <w:bCs/>
                <w:color w:val="000000"/>
                <w:sz w:val="18"/>
                <w:szCs w:val="18"/>
                <w:lang w:val="en-US" w:eastAsia="zh-TW"/>
              </w:rPr>
            </w:pPr>
            <w:ins w:id="178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ins w:id="1782" w:author="Huanren Fu (傅煥仁)" w:date="2025-03-27T23:31:00Z"/>
                <w:rFonts w:ascii="Arial" w:eastAsia="新細明體" w:hAnsi="Arial" w:cs="Arial"/>
                <w:b/>
                <w:bCs/>
                <w:color w:val="000000"/>
                <w:sz w:val="18"/>
                <w:szCs w:val="18"/>
                <w:lang w:val="en-US" w:eastAsia="zh-TW"/>
              </w:rPr>
            </w:pPr>
            <w:ins w:id="178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ins w:id="1784" w:author="Huanren Fu (傅煥仁)" w:date="2025-03-27T23:31:00Z"/>
                <w:rFonts w:ascii="Arial" w:eastAsia="新細明體" w:hAnsi="Arial" w:cs="Arial"/>
                <w:color w:val="000000"/>
                <w:sz w:val="18"/>
                <w:szCs w:val="18"/>
                <w:lang w:val="en-US" w:eastAsia="zh-TW"/>
              </w:rPr>
            </w:pPr>
            <w:ins w:id="1785" w:author="Huanren Fu (傅煥仁)" w:date="2025-03-27T23:31:00Z">
              <w:r>
                <w:rPr>
                  <w:rFonts w:ascii="Arial" w:eastAsia="新細明體" w:hAnsi="Arial" w:cs="Arial"/>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ins w:id="1786" w:author="Huanren Fu (傅煥仁)" w:date="2025-03-27T23:31:00Z"/>
                <w:rFonts w:ascii="Arial" w:eastAsia="新細明體" w:hAnsi="Arial" w:cs="Arial"/>
                <w:color w:val="000000"/>
                <w:sz w:val="18"/>
                <w:szCs w:val="18"/>
                <w:lang w:val="en-US" w:eastAsia="zh-TW"/>
              </w:rPr>
            </w:pPr>
            <w:ins w:id="1787" w:author="Huanren Fu (傅煥仁)" w:date="2025-03-27T23:31:00Z">
              <w:r>
                <w:rPr>
                  <w:rFonts w:ascii="Arial" w:eastAsia="新細明體" w:hAnsi="Arial" w:cs="Arial"/>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ins w:id="1788" w:author="Huanren Fu (傅煥仁)" w:date="2025-03-27T23:31:00Z"/>
                <w:rFonts w:ascii="Arial" w:eastAsia="新細明體" w:hAnsi="Arial" w:cs="Arial"/>
                <w:b/>
                <w:bCs/>
                <w:color w:val="000000"/>
                <w:sz w:val="18"/>
                <w:szCs w:val="18"/>
                <w:lang w:val="en-US" w:eastAsia="zh-TW"/>
              </w:rPr>
            </w:pPr>
            <w:ins w:id="1789" w:author="Huanren Fu (傅煥仁)" w:date="2025-03-27T23:31:00Z">
              <w:r>
                <w:rPr>
                  <w:rFonts w:ascii="Arial" w:eastAsia="新細明體" w:hAnsi="Arial" w:cs="Arial"/>
                  <w:b/>
                  <w:bCs/>
                  <w:color w:val="000000"/>
                  <w:sz w:val="18"/>
                  <w:szCs w:val="18"/>
                  <w:lang w:val="en-US" w:eastAsia="zh-TW"/>
                </w:rPr>
                <w:t>/</w:t>
              </w:r>
            </w:ins>
          </w:p>
        </w:tc>
      </w:tr>
      <w:tr w:rsidR="001A608B" w14:paraId="12C6CB7B" w14:textId="77777777" w:rsidTr="001A608B">
        <w:trPr>
          <w:trHeight w:val="865"/>
          <w:jc w:val="center"/>
          <w:ins w:id="179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ins w:id="1791" w:author="Huanren Fu (傅煥仁)" w:date="2025-03-27T23:31:00Z"/>
                <w:rFonts w:ascii="Arial" w:eastAsia="新細明體" w:hAnsi="Arial" w:cs="Arial"/>
                <w:color w:val="000000"/>
                <w:sz w:val="18"/>
                <w:szCs w:val="18"/>
                <w:lang w:val="en-US" w:eastAsia="zh-TW"/>
              </w:rPr>
            </w:pPr>
            <w:ins w:id="1792"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ins w:id="1793" w:author="Huanren Fu (傅煥仁)" w:date="2025-03-27T23:31:00Z"/>
                <w:rFonts w:ascii="Arial" w:eastAsia="新細明體" w:hAnsi="Arial" w:cs="Arial"/>
                <w:b/>
                <w:bCs/>
                <w:color w:val="000000"/>
                <w:sz w:val="18"/>
                <w:szCs w:val="18"/>
                <w:lang w:val="en-US" w:eastAsia="zh-TW"/>
              </w:rPr>
            </w:pPr>
            <w:ins w:id="179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ins w:id="1795" w:author="Huanren Fu (傅煥仁)" w:date="2025-03-27T23:31:00Z"/>
                <w:rFonts w:ascii="Arial" w:eastAsia="新細明體" w:hAnsi="Arial" w:cs="Arial"/>
                <w:b/>
                <w:bCs/>
                <w:color w:val="000000"/>
                <w:sz w:val="18"/>
                <w:szCs w:val="18"/>
                <w:lang w:val="en-US" w:eastAsia="zh-TW"/>
              </w:rPr>
            </w:pPr>
            <w:ins w:id="179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ins w:id="1797" w:author="Huanren Fu (傅煥仁)" w:date="2025-03-27T23:31:00Z"/>
                <w:rFonts w:ascii="Arial" w:eastAsia="新細明體" w:hAnsi="Arial" w:cs="Arial"/>
                <w:b/>
                <w:bCs/>
                <w:color w:val="000000"/>
                <w:sz w:val="18"/>
                <w:szCs w:val="18"/>
                <w:lang w:val="en-US" w:eastAsia="zh-TW"/>
              </w:rPr>
            </w:pPr>
            <w:ins w:id="17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ins w:id="1799" w:author="Huanren Fu (傅煥仁)" w:date="2025-03-27T23:31:00Z"/>
                <w:rFonts w:ascii="Arial" w:eastAsia="新細明體" w:hAnsi="Arial" w:cs="Arial"/>
                <w:color w:val="000000"/>
                <w:sz w:val="18"/>
                <w:szCs w:val="18"/>
                <w:lang w:val="en-US" w:eastAsia="zh-TW"/>
              </w:rPr>
            </w:pPr>
            <w:ins w:id="1800"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ins w:id="1801" w:author="Huanren Fu (傅煥仁)" w:date="2025-03-27T23:31:00Z"/>
                <w:rFonts w:ascii="Arial" w:eastAsia="新細明體" w:hAnsi="Arial" w:cs="Arial"/>
                <w:color w:val="000000"/>
                <w:sz w:val="18"/>
                <w:szCs w:val="18"/>
                <w:lang w:val="en-US" w:eastAsia="zh-TW"/>
              </w:rPr>
            </w:pPr>
            <w:ins w:id="1802"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ins w:id="1803" w:author="Huanren Fu (傅煥仁)" w:date="2025-03-27T23:31:00Z"/>
                <w:rFonts w:ascii="Arial" w:eastAsia="新細明體" w:hAnsi="Arial" w:cs="Arial"/>
                <w:b/>
                <w:bCs/>
                <w:color w:val="000000"/>
                <w:sz w:val="18"/>
                <w:szCs w:val="18"/>
                <w:lang w:val="en-US" w:eastAsia="zh-TW"/>
              </w:rPr>
            </w:pPr>
            <w:ins w:id="1804" w:author="Huanren Fu (傅煥仁)" w:date="2025-03-27T23:31:00Z">
              <w:r>
                <w:rPr>
                  <w:rFonts w:ascii="Arial" w:eastAsia="新細明體" w:hAnsi="Arial" w:cs="Arial"/>
                  <w:b/>
                  <w:bCs/>
                  <w:color w:val="000000"/>
                  <w:sz w:val="18"/>
                  <w:szCs w:val="18"/>
                  <w:lang w:val="en-US" w:eastAsia="zh-TW"/>
                </w:rPr>
                <w:t>/</w:t>
              </w:r>
            </w:ins>
          </w:p>
        </w:tc>
      </w:tr>
      <w:tr w:rsidR="001A608B" w14:paraId="6EAD667F" w14:textId="77777777" w:rsidTr="001A608B">
        <w:trPr>
          <w:trHeight w:val="493"/>
          <w:jc w:val="center"/>
          <w:ins w:id="180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ins w:id="1806" w:author="Huanren Fu (傅煥仁)" w:date="2025-03-27T23:31:00Z"/>
                <w:rFonts w:ascii="Arial" w:eastAsia="新細明體" w:hAnsi="Arial" w:cs="Arial"/>
                <w:b/>
                <w:bCs/>
                <w:color w:val="000000"/>
                <w:sz w:val="18"/>
                <w:szCs w:val="18"/>
                <w:lang w:val="en-US" w:eastAsia="zh-TW"/>
              </w:rPr>
            </w:pPr>
            <w:ins w:id="1807"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ins w:id="1808" w:author="Huanren Fu (傅煥仁)" w:date="2025-03-27T23:31:00Z"/>
                <w:rFonts w:ascii="Arial" w:eastAsia="新細明體" w:hAnsi="Arial" w:cs="Arial"/>
                <w:b/>
                <w:bCs/>
                <w:color w:val="000000"/>
                <w:sz w:val="18"/>
                <w:szCs w:val="18"/>
                <w:lang w:val="en-US" w:eastAsia="zh-TW"/>
              </w:rPr>
            </w:pPr>
            <w:ins w:id="180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ins w:id="1810" w:author="Huanren Fu (傅煥仁)" w:date="2025-03-27T23:31:00Z"/>
                <w:rFonts w:ascii="Arial" w:eastAsia="新細明體" w:hAnsi="Arial" w:cs="Arial"/>
                <w:b/>
                <w:bCs/>
                <w:color w:val="000000"/>
                <w:sz w:val="18"/>
                <w:szCs w:val="18"/>
                <w:lang w:val="en-US" w:eastAsia="zh-TW"/>
              </w:rPr>
            </w:pPr>
            <w:ins w:id="18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ins w:id="1812" w:author="Huanren Fu (傅煥仁)" w:date="2025-03-27T23:31:00Z"/>
                <w:rFonts w:ascii="Arial" w:eastAsia="新細明體" w:hAnsi="Arial" w:cs="Arial"/>
                <w:b/>
                <w:bCs/>
                <w:color w:val="000000"/>
                <w:sz w:val="18"/>
                <w:szCs w:val="18"/>
                <w:lang w:val="en-US" w:eastAsia="zh-TW"/>
              </w:rPr>
            </w:pPr>
            <w:ins w:id="181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ins w:id="1814" w:author="Huanren Fu (傅煥仁)" w:date="2025-03-27T23:31:00Z"/>
                <w:rFonts w:ascii="Arial" w:eastAsia="新細明體" w:hAnsi="Arial" w:cs="Arial"/>
                <w:b/>
                <w:bCs/>
                <w:color w:val="000000"/>
                <w:sz w:val="18"/>
                <w:szCs w:val="18"/>
                <w:lang w:val="en-US" w:eastAsia="zh-TW"/>
              </w:rPr>
            </w:pPr>
            <w:ins w:id="1815" w:author="Huanren Fu (傅煥仁)" w:date="2025-03-27T23:31:00Z">
              <w:r>
                <w:rPr>
                  <w:rFonts w:ascii="Arial" w:eastAsia="新細明體" w:hAnsi="Arial" w:cs="Arial"/>
                  <w:b/>
                  <w:bCs/>
                  <w:color w:val="000000"/>
                  <w:sz w:val="18"/>
                  <w:szCs w:val="18"/>
                  <w:lang w:val="en-US" w:eastAsia="zh-TW"/>
                </w:rPr>
                <w:t>-93.7</w:t>
              </w:r>
            </w:ins>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ins w:id="1816" w:author="Huanren Fu (傅煥仁)" w:date="2025-03-27T23:31:00Z"/>
                <w:rFonts w:ascii="Arial" w:eastAsia="新細明體" w:hAnsi="Arial" w:cs="Arial"/>
                <w:b/>
                <w:bCs/>
                <w:color w:val="000000"/>
                <w:sz w:val="18"/>
                <w:szCs w:val="18"/>
                <w:lang w:val="en-US" w:eastAsia="zh-TW"/>
              </w:rPr>
            </w:pPr>
            <w:ins w:id="1817" w:author="Huanren Fu (傅煥仁)" w:date="2025-03-27T23:31:00Z">
              <w:r>
                <w:rPr>
                  <w:rFonts w:ascii="Arial" w:eastAsia="新細明體" w:hAnsi="Arial" w:cs="Arial"/>
                  <w:b/>
                  <w:bCs/>
                  <w:color w:val="000000"/>
                  <w:sz w:val="18"/>
                  <w:szCs w:val="18"/>
                  <w:lang w:val="en-US" w:eastAsia="zh-TW"/>
                </w:rPr>
                <w:t>-96.9</w:t>
              </w:r>
            </w:ins>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ins w:id="1818" w:author="Huanren Fu (傅煥仁)" w:date="2025-03-27T23:31:00Z"/>
                <w:rFonts w:ascii="Arial" w:eastAsia="新細明體" w:hAnsi="Arial" w:cs="Arial"/>
                <w:b/>
                <w:bCs/>
                <w:color w:val="000000"/>
                <w:sz w:val="18"/>
                <w:szCs w:val="18"/>
                <w:lang w:val="en-US" w:eastAsia="zh-TW"/>
              </w:rPr>
            </w:pPr>
            <w:ins w:id="1819" w:author="Huanren Fu (傅煥仁)" w:date="2025-03-27T23:31:00Z">
              <w:r>
                <w:rPr>
                  <w:rFonts w:ascii="Arial" w:eastAsia="新細明體" w:hAnsi="Arial" w:cs="Arial"/>
                  <w:b/>
                  <w:bCs/>
                  <w:color w:val="000000"/>
                  <w:sz w:val="18"/>
                  <w:szCs w:val="18"/>
                  <w:lang w:val="en-US" w:eastAsia="zh-TW"/>
                </w:rPr>
                <w:t>/</w:t>
              </w:r>
            </w:ins>
          </w:p>
        </w:tc>
      </w:tr>
      <w:tr w:rsidR="001A608B" w14:paraId="173D7475" w14:textId="77777777" w:rsidTr="001A608B">
        <w:trPr>
          <w:trHeight w:val="1250"/>
          <w:jc w:val="center"/>
          <w:ins w:id="182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ins w:id="1821" w:author="Huanren Fu (傅煥仁)" w:date="2025-03-27T23:31:00Z"/>
                <w:rFonts w:ascii="Arial" w:eastAsia="新細明體" w:hAnsi="Arial" w:cs="Arial"/>
                <w:b/>
                <w:bCs/>
                <w:color w:val="000000"/>
                <w:sz w:val="18"/>
                <w:szCs w:val="18"/>
                <w:lang w:val="en-US" w:eastAsia="zh-TW"/>
              </w:rPr>
            </w:pPr>
            <w:ins w:id="1822"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ins w:id="1823" w:author="Huanren Fu (傅煥仁)" w:date="2025-03-27T23:31:00Z"/>
                <w:rFonts w:ascii="Arial" w:eastAsia="新細明體" w:hAnsi="Arial" w:cs="Arial"/>
                <w:b/>
                <w:bCs/>
                <w:color w:val="000000"/>
                <w:sz w:val="18"/>
                <w:szCs w:val="18"/>
                <w:lang w:val="en-US" w:eastAsia="zh-TW"/>
              </w:rPr>
            </w:pPr>
            <w:ins w:id="18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ins w:id="1825" w:author="Huanren Fu (傅煥仁)" w:date="2025-03-27T23:31:00Z"/>
                <w:rFonts w:ascii="Arial" w:eastAsia="新細明體" w:hAnsi="Arial" w:cs="Arial"/>
                <w:b/>
                <w:bCs/>
                <w:color w:val="000000"/>
                <w:sz w:val="18"/>
                <w:szCs w:val="18"/>
                <w:lang w:val="en-US" w:eastAsia="zh-TW"/>
              </w:rPr>
            </w:pPr>
            <w:ins w:id="18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ins w:id="1827" w:author="Huanren Fu (傅煥仁)" w:date="2025-03-27T23:31:00Z"/>
                <w:rFonts w:ascii="Arial" w:eastAsia="新細明體" w:hAnsi="Arial" w:cs="Arial"/>
                <w:b/>
                <w:bCs/>
                <w:color w:val="000000"/>
                <w:sz w:val="18"/>
                <w:szCs w:val="18"/>
                <w:lang w:val="en-US" w:eastAsia="zh-TW"/>
              </w:rPr>
            </w:pPr>
            <w:ins w:id="1828"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ins w:id="1829" w:author="Huanren Fu (傅煥仁)" w:date="2025-03-27T23:31:00Z"/>
                <w:rFonts w:ascii="Arial" w:eastAsia="新細明體" w:hAnsi="Arial" w:cs="Arial"/>
                <w:b/>
                <w:bCs/>
                <w:color w:val="000000"/>
                <w:sz w:val="18"/>
                <w:szCs w:val="18"/>
                <w:lang w:val="en-US" w:eastAsia="zh-TW"/>
              </w:rPr>
            </w:pPr>
            <w:ins w:id="183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ins w:id="1831" w:author="Huanren Fu (傅煥仁)" w:date="2025-03-27T23:31:00Z"/>
                <w:rFonts w:ascii="Arial" w:eastAsia="新細明體" w:hAnsi="Arial" w:cs="Arial"/>
                <w:b/>
                <w:bCs/>
                <w:color w:val="000000"/>
                <w:sz w:val="18"/>
                <w:szCs w:val="18"/>
                <w:lang w:val="en-US" w:eastAsia="zh-TW"/>
              </w:rPr>
            </w:pPr>
            <w:ins w:id="183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ins w:id="1833" w:author="Huanren Fu (傅煥仁)" w:date="2025-03-27T23:31:00Z"/>
                <w:rFonts w:ascii="Arial" w:eastAsia="新細明體" w:hAnsi="Arial" w:cs="Arial"/>
                <w:b/>
                <w:bCs/>
                <w:color w:val="000000"/>
                <w:sz w:val="18"/>
                <w:szCs w:val="18"/>
                <w:lang w:val="en-US" w:eastAsia="zh-TW"/>
              </w:rPr>
            </w:pPr>
            <w:ins w:id="1834" w:author="Huanren Fu (傅煥仁)" w:date="2025-03-27T23:31:00Z">
              <w:r>
                <w:rPr>
                  <w:rFonts w:ascii="Arial" w:eastAsia="新細明體" w:hAnsi="Arial" w:cs="Arial"/>
                  <w:b/>
                  <w:bCs/>
                  <w:color w:val="000000"/>
                  <w:sz w:val="18"/>
                  <w:szCs w:val="18"/>
                  <w:lang w:val="en-US" w:eastAsia="zh-TW"/>
                </w:rPr>
                <w:t>/</w:t>
              </w:r>
            </w:ins>
          </w:p>
        </w:tc>
      </w:tr>
      <w:tr w:rsidR="001A608B" w14:paraId="69B9BE9A" w14:textId="77777777" w:rsidTr="001A608B">
        <w:trPr>
          <w:trHeight w:val="1190"/>
          <w:jc w:val="center"/>
          <w:ins w:id="183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ins w:id="1836" w:author="Huanren Fu (傅煥仁)" w:date="2025-03-27T23:31:00Z"/>
                <w:rFonts w:ascii="Arial" w:eastAsia="新細明體" w:hAnsi="Arial" w:cs="Arial"/>
                <w:b/>
                <w:bCs/>
                <w:color w:val="000000"/>
                <w:sz w:val="18"/>
                <w:szCs w:val="18"/>
                <w:lang w:val="en-US" w:eastAsia="zh-TW"/>
              </w:rPr>
            </w:pPr>
            <w:ins w:id="1837"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ins w:id="1838" w:author="Huanren Fu (傅煥仁)" w:date="2025-03-27T23:31:00Z"/>
                <w:rFonts w:ascii="Arial" w:eastAsia="新細明體" w:hAnsi="Arial" w:cs="Arial"/>
                <w:b/>
                <w:bCs/>
                <w:color w:val="000000"/>
                <w:sz w:val="18"/>
                <w:szCs w:val="18"/>
                <w:lang w:val="en-US" w:eastAsia="zh-TW"/>
              </w:rPr>
            </w:pPr>
            <w:ins w:id="18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ins w:id="1840" w:author="Huanren Fu (傅煥仁)" w:date="2025-03-27T23:31:00Z"/>
                <w:rFonts w:ascii="Arial" w:eastAsia="新細明體" w:hAnsi="Arial" w:cs="Arial"/>
                <w:b/>
                <w:bCs/>
                <w:color w:val="000000"/>
                <w:sz w:val="18"/>
                <w:szCs w:val="18"/>
                <w:lang w:val="en-US" w:eastAsia="zh-TW"/>
              </w:rPr>
            </w:pPr>
            <w:ins w:id="184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ins w:id="1842" w:author="Huanren Fu (傅煥仁)" w:date="2025-03-27T23:31:00Z"/>
                <w:rFonts w:ascii="Arial" w:eastAsia="新細明體" w:hAnsi="Arial" w:cs="Arial"/>
                <w:b/>
                <w:bCs/>
                <w:color w:val="000000"/>
                <w:sz w:val="18"/>
                <w:szCs w:val="18"/>
                <w:lang w:val="en-US" w:eastAsia="zh-TW"/>
              </w:rPr>
            </w:pPr>
            <w:ins w:id="18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ins w:id="1844" w:author="Huanren Fu (傅煥仁)" w:date="2025-03-27T23:31:00Z"/>
                <w:rFonts w:ascii="Arial" w:eastAsia="新細明體" w:hAnsi="Arial" w:cs="Arial"/>
                <w:b/>
                <w:bCs/>
                <w:color w:val="000000"/>
                <w:sz w:val="18"/>
                <w:szCs w:val="18"/>
                <w:lang w:val="en-US" w:eastAsia="zh-TW"/>
              </w:rPr>
            </w:pPr>
            <w:ins w:id="184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ins w:id="1846" w:author="Huanren Fu (傅煥仁)" w:date="2025-03-27T23:31:00Z"/>
                <w:rFonts w:ascii="Arial" w:eastAsia="新細明體" w:hAnsi="Arial" w:cs="Arial"/>
                <w:b/>
                <w:bCs/>
                <w:color w:val="000000"/>
                <w:sz w:val="18"/>
                <w:szCs w:val="18"/>
                <w:lang w:val="en-US" w:eastAsia="zh-TW"/>
              </w:rPr>
            </w:pPr>
            <w:ins w:id="184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ins w:id="1848" w:author="Huanren Fu (傅煥仁)" w:date="2025-03-27T23:31:00Z"/>
                <w:rFonts w:ascii="Arial" w:eastAsia="新細明體" w:hAnsi="Arial" w:cs="Arial"/>
                <w:b/>
                <w:bCs/>
                <w:color w:val="000000"/>
                <w:sz w:val="18"/>
                <w:szCs w:val="18"/>
                <w:lang w:val="en-US" w:eastAsia="zh-TW"/>
              </w:rPr>
            </w:pPr>
            <w:ins w:id="1849" w:author="Huanren Fu (傅煥仁)" w:date="2025-03-27T23:31:00Z">
              <w:r>
                <w:rPr>
                  <w:rFonts w:ascii="Arial" w:eastAsia="新細明體" w:hAnsi="Arial" w:cs="Arial"/>
                  <w:b/>
                  <w:bCs/>
                  <w:color w:val="000000"/>
                  <w:sz w:val="18"/>
                  <w:szCs w:val="18"/>
                  <w:lang w:val="en-US" w:eastAsia="zh-TW"/>
                </w:rPr>
                <w:t>-104.7</w:t>
              </w:r>
            </w:ins>
          </w:p>
        </w:tc>
      </w:tr>
      <w:tr w:rsidR="001A608B" w14:paraId="689DD52C" w14:textId="77777777" w:rsidTr="001A608B">
        <w:trPr>
          <w:trHeight w:val="460"/>
          <w:jc w:val="center"/>
          <w:ins w:id="1850"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ins w:id="1851" w:author="Huanren Fu (傅煥仁)" w:date="2025-03-27T23:31:00Z"/>
                <w:rFonts w:ascii="Arial" w:eastAsia="新細明體" w:hAnsi="Arial" w:cs="Arial"/>
                <w:b/>
                <w:bCs/>
                <w:color w:val="000000"/>
                <w:sz w:val="18"/>
                <w:szCs w:val="18"/>
                <w:lang w:val="en-US" w:eastAsia="zh-TW"/>
              </w:rPr>
            </w:pPr>
            <w:ins w:id="1852"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ins w:id="1853" w:author="Huanren Fu (傅煥仁)" w:date="2025-03-27T23:31:00Z"/>
                <w:rFonts w:ascii="Arial" w:eastAsia="新細明體" w:hAnsi="Arial" w:cs="Arial"/>
                <w:b/>
                <w:bCs/>
                <w:color w:val="000000"/>
                <w:sz w:val="18"/>
                <w:szCs w:val="18"/>
                <w:lang w:val="en-US" w:eastAsia="zh-TW"/>
              </w:rPr>
            </w:pPr>
            <w:ins w:id="18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ins w:id="1855" w:author="Huanren Fu (傅煥仁)" w:date="2025-03-27T23:31:00Z"/>
                <w:rFonts w:ascii="Arial" w:eastAsia="新細明體" w:hAnsi="Arial" w:cs="Arial"/>
                <w:color w:val="000000"/>
                <w:sz w:val="18"/>
                <w:szCs w:val="18"/>
                <w:lang w:val="en-US" w:eastAsia="zh-TW"/>
              </w:rPr>
            </w:pPr>
            <w:ins w:id="185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ins w:id="1857" w:author="Huanren Fu (傅煥仁)" w:date="2025-03-27T23:31:00Z"/>
                <w:rFonts w:ascii="Arial" w:eastAsia="新細明體" w:hAnsi="Arial" w:cs="Arial"/>
                <w:b/>
                <w:bCs/>
                <w:color w:val="000000"/>
                <w:sz w:val="18"/>
                <w:szCs w:val="18"/>
                <w:lang w:val="en-US" w:eastAsia="zh-TW"/>
              </w:rPr>
            </w:pPr>
            <w:ins w:id="185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ins w:id="1859" w:author="Huanren Fu (傅煥仁)" w:date="2025-03-27T23:31:00Z"/>
                <w:rFonts w:ascii="Arial" w:eastAsia="新細明體" w:hAnsi="Arial" w:cs="Arial"/>
                <w:color w:val="000000"/>
                <w:sz w:val="18"/>
                <w:szCs w:val="18"/>
                <w:lang w:val="en-US" w:eastAsia="zh-TW"/>
              </w:rPr>
            </w:pPr>
            <w:ins w:id="186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ins w:id="1861" w:author="Huanren Fu (傅煥仁)" w:date="2025-03-27T23:31:00Z"/>
                <w:rFonts w:ascii="Arial" w:eastAsia="新細明體" w:hAnsi="Arial" w:cs="Arial"/>
                <w:b/>
                <w:bCs/>
                <w:color w:val="000000"/>
                <w:sz w:val="18"/>
                <w:szCs w:val="18"/>
                <w:lang w:val="en-US" w:eastAsia="zh-TW"/>
              </w:rPr>
            </w:pPr>
            <w:ins w:id="186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ins w:id="1863" w:author="Huanren Fu (傅煥仁)" w:date="2025-03-27T23:31:00Z"/>
                <w:rFonts w:ascii="Arial" w:eastAsia="新細明體" w:hAnsi="Arial" w:cs="Arial"/>
                <w:sz w:val="18"/>
                <w:szCs w:val="18"/>
                <w:lang w:val="en-US" w:eastAsia="zh-TW"/>
              </w:rPr>
            </w:pPr>
            <w:ins w:id="1864" w:author="Huanren Fu (傅煥仁)" w:date="2025-03-27T23:31:00Z">
              <w:r>
                <w:rPr>
                  <w:rFonts w:ascii="Arial" w:eastAsia="新細明體" w:hAnsi="Arial" w:cs="Arial"/>
                  <w:sz w:val="18"/>
                  <w:szCs w:val="18"/>
                  <w:lang w:val="en-US" w:eastAsia="zh-TW"/>
                </w:rPr>
                <w:t>-6.4(PCC)</w:t>
              </w:r>
            </w:ins>
          </w:p>
        </w:tc>
      </w:tr>
      <w:tr w:rsidR="001A608B" w14:paraId="1BCFCBDE" w14:textId="77777777" w:rsidTr="001A608B">
        <w:trPr>
          <w:trHeight w:val="455"/>
          <w:jc w:val="center"/>
          <w:ins w:id="186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ins w:id="1866" w:author="Huanren Fu (傅煥仁)" w:date="2025-03-27T23:31:00Z"/>
                <w:rFonts w:ascii="Arial" w:eastAsia="新細明體" w:hAnsi="Arial" w:cs="Arial"/>
                <w:b/>
                <w:bCs/>
                <w:color w:val="000000"/>
                <w:sz w:val="18"/>
                <w:szCs w:val="18"/>
                <w:lang w:val="en-US" w:eastAsia="zh-TW"/>
              </w:rPr>
            </w:pPr>
            <w:ins w:id="186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ins w:id="1868" w:author="Huanren Fu (傅煥仁)" w:date="2025-03-27T23:31:00Z"/>
                <w:rFonts w:ascii="Arial" w:eastAsia="新細明體" w:hAnsi="Arial" w:cs="Arial"/>
                <w:b/>
                <w:bCs/>
                <w:color w:val="000000"/>
                <w:sz w:val="18"/>
                <w:szCs w:val="18"/>
                <w:lang w:val="en-US" w:eastAsia="zh-TW"/>
              </w:rPr>
            </w:pPr>
            <w:ins w:id="1869"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ins w:id="1870" w:author="Huanren Fu (傅煥仁)" w:date="2025-03-27T23:31:00Z"/>
                <w:rFonts w:ascii="Arial" w:eastAsia="新細明體" w:hAnsi="Arial" w:cs="Arial"/>
                <w:color w:val="000000"/>
                <w:sz w:val="18"/>
                <w:szCs w:val="18"/>
                <w:lang w:val="en-US" w:eastAsia="zh-TW"/>
              </w:rPr>
            </w:pPr>
            <w:ins w:id="1871"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ins w:id="1872" w:author="Huanren Fu (傅煥仁)" w:date="2025-03-27T23:31:00Z"/>
                <w:rFonts w:ascii="Arial" w:eastAsia="新細明體" w:hAnsi="Arial" w:cs="Arial"/>
                <w:b/>
                <w:bCs/>
                <w:color w:val="000000"/>
                <w:sz w:val="18"/>
                <w:szCs w:val="18"/>
                <w:lang w:val="en-US" w:eastAsia="zh-TW"/>
              </w:rPr>
            </w:pPr>
            <w:ins w:id="1873"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ins w:id="1874" w:author="Huanren Fu (傅煥仁)" w:date="2025-03-27T23:31:00Z"/>
                <w:rFonts w:ascii="Arial" w:eastAsia="新細明體" w:hAnsi="Arial" w:cs="Arial"/>
                <w:color w:val="000000"/>
                <w:sz w:val="18"/>
                <w:szCs w:val="18"/>
                <w:lang w:val="en-US" w:eastAsia="zh-TW"/>
              </w:rPr>
            </w:pPr>
            <w:ins w:id="1875"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ins w:id="1876" w:author="Huanren Fu (傅煥仁)" w:date="2025-03-27T23:31:00Z"/>
                <w:rFonts w:ascii="Arial" w:eastAsia="新細明體" w:hAnsi="Arial" w:cs="Arial"/>
                <w:b/>
                <w:bCs/>
                <w:color w:val="000000"/>
                <w:sz w:val="18"/>
                <w:szCs w:val="18"/>
                <w:lang w:val="en-US" w:eastAsia="zh-TW"/>
              </w:rPr>
            </w:pPr>
            <w:ins w:id="187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ins w:id="1878" w:author="Huanren Fu (傅煥仁)" w:date="2025-03-27T23:31:00Z"/>
                <w:rFonts w:ascii="Arial" w:eastAsia="新細明體" w:hAnsi="Arial" w:cs="Arial"/>
                <w:sz w:val="18"/>
                <w:szCs w:val="18"/>
                <w:lang w:val="en-US" w:eastAsia="zh-TW"/>
              </w:rPr>
            </w:pPr>
            <w:ins w:id="1879" w:author="Huanren Fu (傅煥仁)" w:date="2025-03-27T23:31:00Z">
              <w:r>
                <w:rPr>
                  <w:rFonts w:ascii="Arial" w:eastAsia="新細明體" w:hAnsi="Arial" w:cs="Arial"/>
                  <w:sz w:val="18"/>
                  <w:szCs w:val="18"/>
                  <w:lang w:val="en-US" w:eastAsia="zh-TW"/>
                </w:rPr>
                <w:t>-6.4(SCC)</w:t>
              </w:r>
            </w:ins>
          </w:p>
        </w:tc>
      </w:tr>
    </w:tbl>
    <w:p w14:paraId="0DCCC570" w14:textId="77777777" w:rsidR="001A608B" w:rsidRDefault="001A608B" w:rsidP="001A608B">
      <w:pPr>
        <w:rPr>
          <w:ins w:id="1880" w:author="Huanren Fu (傅煥仁)" w:date="2025-03-27T23:31:00Z"/>
          <w:rFonts w:ascii="Arial" w:eastAsia="新細明體" w:hAnsi="Arial" w:cs="Arial"/>
          <w:lang w:eastAsia="zh-TW"/>
        </w:rPr>
      </w:pPr>
    </w:p>
    <w:p w14:paraId="03BF1F99" w14:textId="77777777" w:rsidR="001A608B" w:rsidRDefault="001A608B" w:rsidP="001A608B">
      <w:pPr>
        <w:pStyle w:val="30"/>
        <w:rPr>
          <w:ins w:id="1881" w:author="Huanren Fu (傅煥仁)" w:date="2025-03-27T23:31:00Z"/>
          <w:rFonts w:eastAsia="新細明體"/>
          <w:lang w:eastAsia="zh-TW"/>
        </w:rPr>
      </w:pPr>
      <w:bookmarkStart w:id="1882" w:name="_Toc192605834"/>
      <w:bookmarkStart w:id="1883" w:name="_Toc194010750"/>
      <w:ins w:id="1884" w:author="Huanren Fu (傅煥仁)" w:date="2025-03-27T23:31:00Z">
        <w:r>
          <w:rPr>
            <w:lang w:eastAsia="zh-TW"/>
          </w:rPr>
          <w:t>7.1.</w:t>
        </w:r>
        <w:r>
          <w:rPr>
            <w:rFonts w:eastAsia="Malgun Gothic"/>
            <w:lang w:eastAsia="ko-KR"/>
          </w:rPr>
          <w:t>5</w:t>
        </w:r>
        <w:r>
          <w:rPr>
            <w:lang w:eastAsia="zh-TW"/>
          </w:rPr>
          <w:t xml:space="preserve"> Analysis on Band </w:t>
        </w:r>
        <w:r>
          <w:rPr>
            <w:rFonts w:eastAsia="Malgun Gothic"/>
            <w:lang w:eastAsia="ko-KR"/>
          </w:rPr>
          <w:t>n26</w:t>
        </w:r>
        <w:bookmarkEnd w:id="1882"/>
        <w:bookmarkEnd w:id="1883"/>
      </w:ins>
    </w:p>
    <w:p w14:paraId="562BF61D" w14:textId="77777777" w:rsidR="001A608B" w:rsidRDefault="001A608B" w:rsidP="001A608B">
      <w:pPr>
        <w:rPr>
          <w:ins w:id="1885" w:author="Huanren Fu (傅煥仁)" w:date="2025-03-27T23:31:00Z"/>
          <w:rFonts w:eastAsia="新細明體"/>
          <w:lang w:eastAsia="zh-TW"/>
        </w:rPr>
      </w:pPr>
      <w:ins w:id="1886" w:author="Huanren Fu (傅煥仁)" w:date="2025-03-27T23:31:00Z">
        <w:r>
          <w:rPr>
            <w:rFonts w:eastAsia="新細明體"/>
            <w:lang w:eastAsia="zh-TW"/>
          </w:rPr>
          <w:t>The band n26 evaluated results are demonstrated in below tables.</w:t>
        </w:r>
      </w:ins>
    </w:p>
    <w:p w14:paraId="6F8DA5F3" w14:textId="77777777" w:rsidR="001A608B" w:rsidRDefault="001A608B" w:rsidP="001A608B">
      <w:pPr>
        <w:jc w:val="center"/>
        <w:rPr>
          <w:ins w:id="1887" w:author="Huanren Fu (傅煥仁)" w:date="2025-03-27T23:31:00Z"/>
          <w:rFonts w:ascii="Arial" w:eastAsia="新細明體" w:hAnsi="Arial" w:cs="Arial"/>
          <w:lang w:eastAsia="zh-TW"/>
        </w:rPr>
      </w:pPr>
      <w:ins w:id="1888" w:author="Huanren Fu (傅煥仁)" w:date="2025-03-27T23:31:00Z">
        <w:r>
          <w:rPr>
            <w:rFonts w:ascii="Arial" w:hAnsi="Arial" w:cs="Arial"/>
            <w:b/>
            <w:bCs/>
            <w:lang w:val="en-US"/>
          </w:rPr>
          <w:t>Table 7.1.5-1: Link budget of Self-interference for 15+10 MHz on band n26</w:t>
        </w:r>
      </w:ins>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ins w:id="1889"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ins w:id="1890" w:author="Huanren Fu (傅煥仁)" w:date="2025-03-27T23:31:00Z"/>
                <w:rFonts w:ascii="新細明體" w:eastAsia="新細明體" w:hAnsi="新細明體" w:cs="新細明體"/>
                <w:color w:val="000000"/>
                <w:sz w:val="22"/>
                <w:szCs w:val="22"/>
                <w:lang w:val="en-US" w:eastAsia="zh-TW"/>
              </w:rPr>
            </w:pPr>
            <w:ins w:id="189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ins w:id="1892" w:author="Huanren Fu (傅煥仁)" w:date="2025-03-27T23:31:00Z"/>
                <w:rFonts w:ascii="Arial" w:eastAsia="新細明體" w:hAnsi="Arial" w:cs="Arial" w:hint="eastAsia"/>
                <w:b/>
                <w:bCs/>
                <w:color w:val="000000"/>
                <w:sz w:val="18"/>
                <w:szCs w:val="18"/>
                <w:lang w:val="en-US" w:eastAsia="zh-TW"/>
              </w:rPr>
            </w:pPr>
            <w:ins w:id="1893"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ins w:id="1894" w:author="Huanren Fu (傅煥仁)" w:date="2025-03-27T23:31:00Z"/>
                <w:rFonts w:ascii="Arial" w:eastAsia="新細明體" w:hAnsi="Arial" w:cs="Arial"/>
                <w:b/>
                <w:bCs/>
                <w:color w:val="000000"/>
                <w:sz w:val="18"/>
                <w:szCs w:val="18"/>
                <w:lang w:val="en-US" w:eastAsia="zh-TW"/>
              </w:rPr>
            </w:pPr>
            <w:ins w:id="1895"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ins w:id="1896" w:author="Huanren Fu (傅煥仁)" w:date="2025-03-27T23:31:00Z"/>
                <w:rFonts w:ascii="Arial" w:eastAsia="新細明體" w:hAnsi="Arial" w:cs="Arial"/>
                <w:b/>
                <w:bCs/>
                <w:color w:val="000000"/>
                <w:sz w:val="18"/>
                <w:szCs w:val="18"/>
                <w:lang w:val="en-US" w:eastAsia="zh-TW"/>
              </w:rPr>
            </w:pPr>
            <w:ins w:id="1897"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ins w:id="1898" w:author="Huanren Fu (傅煥仁)" w:date="2025-03-27T23:31:00Z"/>
                <w:rFonts w:ascii="Arial" w:eastAsia="新細明體" w:hAnsi="Arial" w:cs="Arial"/>
                <w:b/>
                <w:bCs/>
                <w:color w:val="000000"/>
                <w:sz w:val="18"/>
                <w:szCs w:val="18"/>
                <w:lang w:val="en-US" w:eastAsia="zh-TW"/>
              </w:rPr>
            </w:pPr>
            <w:ins w:id="1899"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PCC)</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ins w:id="1900" w:author="Huanren Fu (傅煥仁)" w:date="2025-03-27T23:31:00Z"/>
                <w:rFonts w:ascii="Arial" w:eastAsia="新細明體" w:hAnsi="Arial" w:cs="Arial"/>
                <w:b/>
                <w:bCs/>
                <w:color w:val="000000"/>
                <w:sz w:val="18"/>
                <w:szCs w:val="18"/>
                <w:lang w:val="en-US" w:eastAsia="zh-TW"/>
              </w:rPr>
            </w:pPr>
            <w:ins w:id="1901" w:author="Huanren Fu (傅煥仁)" w:date="2025-03-27T23:31:00Z">
              <w:r>
                <w:rPr>
                  <w:rFonts w:ascii="Arial" w:eastAsia="新細明體" w:hAnsi="Arial" w:cs="Arial"/>
                  <w:b/>
                  <w:bCs/>
                  <w:color w:val="000000"/>
                  <w:sz w:val="18"/>
                  <w:szCs w:val="18"/>
                  <w:lang w:val="en-US" w:eastAsia="zh-TW"/>
                </w:rPr>
                <w:t xml:space="preserve">Noise </w:t>
              </w:r>
              <w:proofErr w:type="gramStart"/>
              <w:r>
                <w:rPr>
                  <w:rFonts w:ascii="Arial" w:eastAsia="新細明體" w:hAnsi="Arial" w:cs="Arial"/>
                  <w:b/>
                  <w:bCs/>
                  <w:color w:val="000000"/>
                  <w:sz w:val="18"/>
                  <w:szCs w:val="18"/>
                  <w:lang w:val="en-US" w:eastAsia="zh-TW"/>
                </w:rPr>
                <w:t>floor(</w:t>
              </w:r>
              <w:proofErr w:type="gramEnd"/>
              <w:r>
                <w:rPr>
                  <w:rFonts w:ascii="Arial" w:eastAsia="新細明體" w:hAnsi="Arial" w:cs="Arial"/>
                  <w:b/>
                  <w:bCs/>
                  <w:color w:val="000000"/>
                  <w:sz w:val="18"/>
                  <w:szCs w:val="18"/>
                  <w:lang w:val="en-US" w:eastAsia="zh-TW"/>
                </w:rPr>
                <w:t>SCC)</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ins w:id="1902" w:author="Huanren Fu (傅煥仁)" w:date="2025-03-27T23:31:00Z"/>
                <w:rFonts w:ascii="Arial" w:eastAsia="新細明體" w:hAnsi="Arial" w:cs="Arial"/>
                <w:b/>
                <w:bCs/>
                <w:color w:val="000000"/>
                <w:sz w:val="18"/>
                <w:szCs w:val="18"/>
                <w:lang w:val="en-US" w:eastAsia="zh-TW"/>
              </w:rPr>
            </w:pPr>
            <w:ins w:id="1903"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4AFA9CB2" w14:textId="77777777" w:rsidTr="001A608B">
        <w:trPr>
          <w:trHeight w:val="290"/>
          <w:jc w:val="center"/>
          <w:ins w:id="1904"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ins w:id="1905"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ins w:id="190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ins w:id="1907" w:author="Huanren Fu (傅煥仁)" w:date="2025-03-27T23:31:00Z"/>
                <w:rFonts w:ascii="Arial" w:eastAsia="新細明體" w:hAnsi="Arial" w:cs="Arial"/>
                <w:b/>
                <w:bCs/>
                <w:color w:val="000000"/>
                <w:sz w:val="18"/>
                <w:szCs w:val="18"/>
                <w:lang w:val="en-US" w:eastAsia="zh-TW"/>
              </w:rPr>
            </w:pPr>
            <w:ins w:id="1908"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ins w:id="1909" w:author="Huanren Fu (傅煥仁)" w:date="2025-03-27T23:31:00Z"/>
                <w:rFonts w:ascii="Arial" w:eastAsia="新細明體" w:hAnsi="Arial" w:cs="Arial"/>
                <w:b/>
                <w:bCs/>
                <w:color w:val="000000"/>
                <w:sz w:val="18"/>
                <w:szCs w:val="18"/>
                <w:lang w:val="en-US" w:eastAsia="zh-TW"/>
              </w:rPr>
            </w:pPr>
            <w:ins w:id="1910"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ins w:id="1911"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ins w:id="1912"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ins w:id="1913" w:author="Huanren Fu (傅煥仁)" w:date="2025-03-27T23:31:00Z"/>
                <w:rFonts w:ascii="Arial" w:eastAsia="新細明體" w:hAnsi="Arial" w:cs="Arial"/>
                <w:b/>
                <w:bCs/>
                <w:color w:val="000000"/>
                <w:sz w:val="18"/>
                <w:szCs w:val="18"/>
                <w:lang w:val="en-US" w:eastAsia="zh-TW"/>
              </w:rPr>
            </w:pPr>
            <w:ins w:id="1914" w:author="Huanren Fu (傅煥仁)" w:date="2025-03-27T23:31:00Z">
              <w:r>
                <w:rPr>
                  <w:rFonts w:ascii="Arial" w:eastAsia="新細明體" w:hAnsi="Arial" w:cs="Arial"/>
                  <w:b/>
                  <w:bCs/>
                  <w:color w:val="000000"/>
                  <w:sz w:val="18"/>
                  <w:szCs w:val="18"/>
                  <w:lang w:val="en-US" w:eastAsia="zh-TW"/>
                </w:rPr>
                <w:t>(6.02N+1.76)</w:t>
              </w:r>
            </w:ins>
          </w:p>
        </w:tc>
      </w:tr>
      <w:tr w:rsidR="001A608B" w14:paraId="59771AD7" w14:textId="77777777" w:rsidTr="001A608B">
        <w:trPr>
          <w:trHeight w:val="460"/>
          <w:jc w:val="center"/>
          <w:ins w:id="191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ins w:id="191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ins w:id="191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ins w:id="1918" w:author="Huanren Fu (傅煥仁)" w:date="2025-03-27T23:31:00Z"/>
                <w:rFonts w:ascii="新細明體" w:eastAsia="新細明體" w:hAnsi="新細明體" w:cs="新細明體"/>
                <w:color w:val="000000"/>
                <w:sz w:val="22"/>
                <w:szCs w:val="22"/>
                <w:lang w:val="en-US" w:eastAsia="zh-TW"/>
              </w:rPr>
            </w:pPr>
            <w:ins w:id="191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ins w:id="1920" w:author="Huanren Fu (傅煥仁)" w:date="2025-03-27T23:31:00Z"/>
                <w:rFonts w:ascii="新細明體" w:eastAsia="新細明體" w:hAnsi="新細明體" w:cs="新細明體" w:hint="eastAsia"/>
                <w:color w:val="000000"/>
                <w:sz w:val="22"/>
                <w:szCs w:val="22"/>
                <w:lang w:val="en-US" w:eastAsia="zh-TW"/>
              </w:rPr>
            </w:pPr>
            <w:ins w:id="192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ins w:id="1922"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ins w:id="192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ins w:id="1924" w:author="Huanren Fu (傅煥仁)" w:date="2025-03-27T23:31:00Z"/>
                <w:rFonts w:ascii="Arial" w:eastAsia="新細明體" w:hAnsi="Arial" w:cs="Arial" w:hint="eastAsia"/>
                <w:b/>
                <w:bCs/>
                <w:color w:val="000000"/>
                <w:sz w:val="18"/>
                <w:szCs w:val="18"/>
                <w:lang w:val="en-US" w:eastAsia="zh-TW"/>
              </w:rPr>
            </w:pPr>
            <w:ins w:id="1925"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2D53F990" w14:textId="77777777" w:rsidTr="001A608B">
        <w:trPr>
          <w:trHeight w:val="470"/>
          <w:jc w:val="center"/>
          <w:ins w:id="192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ins w:id="192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ins w:id="192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ins w:id="1929" w:author="Huanren Fu (傅煥仁)" w:date="2025-03-27T23:31:00Z"/>
                <w:rFonts w:ascii="新細明體" w:eastAsia="新細明體" w:hAnsi="新細明體" w:cs="新細明體"/>
                <w:color w:val="000000"/>
                <w:sz w:val="22"/>
                <w:szCs w:val="22"/>
                <w:lang w:val="en-US" w:eastAsia="zh-TW"/>
              </w:rPr>
            </w:pPr>
            <w:ins w:id="193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ins w:id="1931" w:author="Huanren Fu (傅煥仁)" w:date="2025-03-27T23:31:00Z"/>
                <w:rFonts w:ascii="新細明體" w:eastAsia="新細明體" w:hAnsi="新細明體" w:cs="新細明體" w:hint="eastAsia"/>
                <w:color w:val="000000"/>
                <w:sz w:val="22"/>
                <w:szCs w:val="22"/>
                <w:lang w:val="en-US" w:eastAsia="zh-TW"/>
              </w:rPr>
            </w:pPr>
            <w:ins w:id="193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ins w:id="1933"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ins w:id="1934"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ins w:id="1935" w:author="Huanren Fu (傅煥仁)" w:date="2025-03-27T23:31:00Z"/>
                <w:rFonts w:ascii="Arial" w:eastAsia="新細明體" w:hAnsi="Arial" w:cs="Arial" w:hint="eastAsia"/>
                <w:b/>
                <w:bCs/>
                <w:color w:val="000000"/>
                <w:sz w:val="18"/>
                <w:szCs w:val="18"/>
                <w:lang w:val="en-US" w:eastAsia="zh-TW"/>
              </w:rPr>
            </w:pPr>
            <w:ins w:id="1936"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4B08CE22" w14:textId="77777777" w:rsidTr="001A608B">
        <w:trPr>
          <w:trHeight w:val="290"/>
          <w:jc w:val="center"/>
          <w:ins w:id="193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ins w:id="1938" w:author="Huanren Fu (傅煥仁)" w:date="2025-03-27T23:31:00Z"/>
                <w:rFonts w:ascii="Arial" w:eastAsia="新細明體" w:hAnsi="Arial" w:cs="Arial"/>
                <w:b/>
                <w:bCs/>
                <w:color w:val="000000"/>
                <w:sz w:val="18"/>
                <w:szCs w:val="18"/>
                <w:lang w:val="en-US" w:eastAsia="zh-TW"/>
              </w:rPr>
            </w:pPr>
            <w:ins w:id="1939"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ins w:id="1940" w:author="Huanren Fu (傅煥仁)" w:date="2025-03-27T23:31:00Z"/>
                <w:rFonts w:ascii="Arial" w:eastAsia="新細明體" w:hAnsi="Arial" w:cs="Arial"/>
                <w:color w:val="000000"/>
                <w:sz w:val="18"/>
                <w:szCs w:val="18"/>
                <w:lang w:val="en-US" w:eastAsia="zh-TW"/>
              </w:rPr>
            </w:pPr>
            <w:ins w:id="1941"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ins w:id="1942" w:author="Huanren Fu (傅煥仁)" w:date="2025-03-27T23:31:00Z"/>
                <w:rFonts w:ascii="Arial" w:eastAsia="新細明體" w:hAnsi="Arial" w:cs="Arial"/>
                <w:color w:val="000000"/>
                <w:sz w:val="18"/>
                <w:szCs w:val="18"/>
                <w:lang w:val="en-US" w:eastAsia="zh-TW"/>
              </w:rPr>
            </w:pPr>
            <w:ins w:id="194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ins w:id="1944" w:author="Huanren Fu (傅煥仁)" w:date="2025-03-27T23:31:00Z"/>
                <w:rFonts w:ascii="Arial" w:eastAsia="新細明體" w:hAnsi="Arial" w:cs="Arial"/>
                <w:color w:val="000000"/>
                <w:sz w:val="18"/>
                <w:szCs w:val="18"/>
                <w:lang w:val="en-US" w:eastAsia="zh-TW"/>
              </w:rPr>
            </w:pPr>
            <w:ins w:id="194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ins w:id="1946" w:author="Huanren Fu (傅煥仁)" w:date="2025-03-27T23:31:00Z"/>
                <w:rFonts w:ascii="Arial" w:eastAsia="新細明體" w:hAnsi="Arial" w:cs="Arial"/>
                <w:color w:val="000000"/>
                <w:sz w:val="18"/>
                <w:szCs w:val="18"/>
                <w:lang w:val="en-US" w:eastAsia="zh-TW"/>
              </w:rPr>
            </w:pPr>
            <w:ins w:id="194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ins w:id="1948" w:author="Huanren Fu (傅煥仁)" w:date="2025-03-27T23:31:00Z"/>
                <w:rFonts w:ascii="Arial" w:eastAsia="新細明體" w:hAnsi="Arial" w:cs="Arial"/>
                <w:color w:val="000000"/>
                <w:sz w:val="18"/>
                <w:szCs w:val="18"/>
                <w:lang w:val="en-US" w:eastAsia="zh-TW"/>
              </w:rPr>
            </w:pPr>
            <w:ins w:id="194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ins w:id="1950" w:author="Huanren Fu (傅煥仁)" w:date="2025-03-27T23:31:00Z"/>
                <w:rFonts w:ascii="Arial" w:eastAsia="新細明體" w:hAnsi="Arial" w:cs="Arial"/>
                <w:color w:val="000000"/>
                <w:sz w:val="18"/>
                <w:szCs w:val="18"/>
                <w:lang w:val="en-US" w:eastAsia="zh-TW"/>
              </w:rPr>
            </w:pPr>
            <w:ins w:id="1951" w:author="Huanren Fu (傅煥仁)" w:date="2025-03-27T23:31:00Z">
              <w:r>
                <w:rPr>
                  <w:rFonts w:ascii="Arial" w:eastAsia="新細明體" w:hAnsi="Arial" w:cs="Arial"/>
                  <w:color w:val="000000"/>
                  <w:sz w:val="18"/>
                  <w:szCs w:val="18"/>
                  <w:lang w:val="en-US" w:eastAsia="zh-TW"/>
                </w:rPr>
                <w:t>/</w:t>
              </w:r>
            </w:ins>
          </w:p>
        </w:tc>
      </w:tr>
      <w:tr w:rsidR="001A608B" w14:paraId="7BAC8B81" w14:textId="77777777" w:rsidTr="001A608B">
        <w:trPr>
          <w:trHeight w:val="455"/>
          <w:jc w:val="center"/>
          <w:ins w:id="195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ins w:id="1953" w:author="Huanren Fu (傅煥仁)" w:date="2025-03-27T23:31:00Z"/>
                <w:rFonts w:ascii="Arial" w:eastAsia="新細明體" w:hAnsi="Arial" w:cs="Arial"/>
                <w:b/>
                <w:bCs/>
                <w:color w:val="000000"/>
                <w:sz w:val="18"/>
                <w:szCs w:val="18"/>
                <w:lang w:val="en-US" w:eastAsia="zh-TW"/>
              </w:rPr>
            </w:pPr>
            <w:ins w:id="1954"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ins w:id="1955" w:author="Huanren Fu (傅煥仁)" w:date="2025-03-27T23:31:00Z"/>
                <w:rFonts w:ascii="Arial" w:eastAsia="新細明體" w:hAnsi="Arial" w:cs="Arial"/>
                <w:color w:val="000000"/>
                <w:sz w:val="18"/>
                <w:szCs w:val="18"/>
                <w:lang w:val="en-US" w:eastAsia="zh-TW"/>
              </w:rPr>
            </w:pPr>
            <w:ins w:id="1956"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ins w:id="1957" w:author="Huanren Fu (傅煥仁)" w:date="2025-03-27T23:31:00Z"/>
                <w:rFonts w:ascii="Arial" w:eastAsia="新細明體" w:hAnsi="Arial" w:cs="Arial"/>
                <w:color w:val="000000"/>
                <w:sz w:val="18"/>
                <w:szCs w:val="18"/>
                <w:lang w:val="en-US" w:eastAsia="zh-TW"/>
              </w:rPr>
            </w:pPr>
            <w:ins w:id="195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ins w:id="1959" w:author="Huanren Fu (傅煥仁)" w:date="2025-03-27T23:31:00Z"/>
                <w:rFonts w:ascii="Arial" w:eastAsia="新細明體" w:hAnsi="Arial" w:cs="Arial"/>
                <w:color w:val="000000"/>
                <w:sz w:val="18"/>
                <w:szCs w:val="18"/>
                <w:lang w:val="en-US" w:eastAsia="zh-TW"/>
              </w:rPr>
            </w:pPr>
            <w:ins w:id="196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ins w:id="1961" w:author="Huanren Fu (傅煥仁)" w:date="2025-03-27T23:31:00Z"/>
                <w:rFonts w:ascii="Arial" w:eastAsia="新細明體" w:hAnsi="Arial" w:cs="Arial"/>
                <w:color w:val="000000"/>
                <w:sz w:val="18"/>
                <w:szCs w:val="18"/>
                <w:lang w:val="en-US" w:eastAsia="zh-TW"/>
              </w:rPr>
            </w:pPr>
            <w:ins w:id="196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ins w:id="1963" w:author="Huanren Fu (傅煥仁)" w:date="2025-03-27T23:31:00Z"/>
                <w:rFonts w:ascii="Arial" w:eastAsia="新細明體" w:hAnsi="Arial" w:cs="Arial"/>
                <w:color w:val="000000"/>
                <w:sz w:val="18"/>
                <w:szCs w:val="18"/>
                <w:lang w:val="en-US" w:eastAsia="zh-TW"/>
              </w:rPr>
            </w:pPr>
            <w:ins w:id="196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ins w:id="1965" w:author="Huanren Fu (傅煥仁)" w:date="2025-03-27T23:31:00Z"/>
                <w:rFonts w:ascii="Arial" w:eastAsia="新細明體" w:hAnsi="Arial" w:cs="Arial"/>
                <w:color w:val="000000"/>
                <w:sz w:val="18"/>
                <w:szCs w:val="18"/>
                <w:lang w:val="en-US" w:eastAsia="zh-TW"/>
              </w:rPr>
            </w:pPr>
            <w:ins w:id="1966" w:author="Huanren Fu (傅煥仁)" w:date="2025-03-27T23:31:00Z">
              <w:r>
                <w:rPr>
                  <w:rFonts w:ascii="Arial" w:eastAsia="新細明體" w:hAnsi="Arial" w:cs="Arial"/>
                  <w:color w:val="000000"/>
                  <w:sz w:val="18"/>
                  <w:szCs w:val="18"/>
                  <w:lang w:val="en-US" w:eastAsia="zh-TW"/>
                </w:rPr>
                <w:t>/</w:t>
              </w:r>
            </w:ins>
          </w:p>
        </w:tc>
      </w:tr>
      <w:tr w:rsidR="001A608B" w14:paraId="5F00EC8A" w14:textId="77777777" w:rsidTr="001A608B">
        <w:trPr>
          <w:trHeight w:val="455"/>
          <w:jc w:val="center"/>
          <w:ins w:id="196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ins w:id="1968" w:author="Huanren Fu (傅煥仁)" w:date="2025-03-27T23:31:00Z"/>
                <w:rFonts w:ascii="Arial" w:eastAsia="新細明體" w:hAnsi="Arial" w:cs="Arial"/>
                <w:b/>
                <w:bCs/>
                <w:color w:val="000000"/>
                <w:sz w:val="18"/>
                <w:szCs w:val="18"/>
                <w:lang w:val="en-US" w:eastAsia="zh-TW"/>
              </w:rPr>
            </w:pPr>
            <w:ins w:id="1969"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ins w:id="1970" w:author="Huanren Fu (傅煥仁)" w:date="2025-03-27T23:31:00Z"/>
                <w:rFonts w:ascii="Arial" w:eastAsia="新細明體" w:hAnsi="Arial" w:cs="Arial"/>
                <w:color w:val="000000"/>
                <w:sz w:val="18"/>
                <w:szCs w:val="18"/>
                <w:lang w:val="en-US" w:eastAsia="zh-TW"/>
              </w:rPr>
            </w:pPr>
            <w:ins w:id="197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ins w:id="1972" w:author="Huanren Fu (傅煥仁)" w:date="2025-03-27T23:31:00Z"/>
                <w:rFonts w:ascii="Arial" w:eastAsia="新細明體" w:hAnsi="Arial" w:cs="Arial"/>
                <w:color w:val="000000"/>
                <w:sz w:val="18"/>
                <w:szCs w:val="18"/>
                <w:lang w:val="en-US" w:eastAsia="zh-TW"/>
              </w:rPr>
            </w:pPr>
            <w:ins w:id="1973" w:author="Huanren Fu (傅煥仁)" w:date="2025-03-27T23:31:00Z">
              <w:r>
                <w:rPr>
                  <w:rFonts w:ascii="Arial" w:eastAsia="新細明體" w:hAnsi="Arial" w:cs="Arial"/>
                  <w:color w:val="000000"/>
                  <w:sz w:val="18"/>
                  <w:szCs w:val="18"/>
                  <w:lang w:val="en-US" w:eastAsia="zh-TW"/>
                </w:rPr>
                <w:t>-92.7</w:t>
              </w:r>
            </w:ins>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ins w:id="1974" w:author="Huanren Fu (傅煥仁)" w:date="2025-03-27T23:31:00Z"/>
                <w:rFonts w:ascii="Arial" w:eastAsia="新細明體" w:hAnsi="Arial" w:cs="Arial"/>
                <w:color w:val="000000"/>
                <w:sz w:val="18"/>
                <w:szCs w:val="18"/>
                <w:lang w:val="en-US" w:eastAsia="zh-TW"/>
              </w:rPr>
            </w:pPr>
            <w:ins w:id="1975" w:author="Huanren Fu (傅煥仁)" w:date="2025-03-27T23:31:00Z">
              <w:r>
                <w:rPr>
                  <w:rFonts w:ascii="Arial" w:eastAsia="新細明體" w:hAnsi="Arial" w:cs="Arial"/>
                  <w:color w:val="000000"/>
                  <w:sz w:val="18"/>
                  <w:szCs w:val="18"/>
                  <w:lang w:val="en-US" w:eastAsia="zh-TW"/>
                </w:rPr>
                <w:t>-69.3</w:t>
              </w:r>
            </w:ins>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ins w:id="1976" w:author="Huanren Fu (傅煥仁)" w:date="2025-03-27T23:31:00Z"/>
                <w:rFonts w:ascii="Arial" w:eastAsia="新細明體" w:hAnsi="Arial" w:cs="Arial"/>
                <w:color w:val="000000"/>
                <w:sz w:val="18"/>
                <w:szCs w:val="18"/>
                <w:lang w:val="en-US" w:eastAsia="zh-TW"/>
              </w:rPr>
            </w:pPr>
            <w:ins w:id="197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ins w:id="1978" w:author="Huanren Fu (傅煥仁)" w:date="2025-03-27T23:31:00Z"/>
                <w:rFonts w:ascii="Arial" w:eastAsia="新細明體" w:hAnsi="Arial" w:cs="Arial"/>
                <w:color w:val="000000"/>
                <w:sz w:val="18"/>
                <w:szCs w:val="18"/>
                <w:lang w:val="en-US" w:eastAsia="zh-TW"/>
              </w:rPr>
            </w:pPr>
            <w:ins w:id="197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ins w:id="1980" w:author="Huanren Fu (傅煥仁)" w:date="2025-03-27T23:31:00Z"/>
                <w:rFonts w:ascii="Arial" w:eastAsia="新細明體" w:hAnsi="Arial" w:cs="Arial"/>
                <w:color w:val="000000"/>
                <w:sz w:val="18"/>
                <w:szCs w:val="18"/>
                <w:lang w:val="en-US" w:eastAsia="zh-TW"/>
              </w:rPr>
            </w:pPr>
            <w:ins w:id="1981" w:author="Huanren Fu (傅煥仁)" w:date="2025-03-27T23:31:00Z">
              <w:r>
                <w:rPr>
                  <w:rFonts w:ascii="Arial" w:eastAsia="新細明體" w:hAnsi="Arial" w:cs="Arial"/>
                  <w:color w:val="000000"/>
                  <w:sz w:val="18"/>
                  <w:szCs w:val="18"/>
                  <w:lang w:val="en-US" w:eastAsia="zh-TW"/>
                </w:rPr>
                <w:t>/</w:t>
              </w:r>
            </w:ins>
          </w:p>
        </w:tc>
      </w:tr>
      <w:tr w:rsidR="001A608B" w14:paraId="6B0EE910" w14:textId="77777777" w:rsidTr="001A608B">
        <w:trPr>
          <w:trHeight w:val="455"/>
          <w:jc w:val="center"/>
          <w:ins w:id="198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ins w:id="1983" w:author="Huanren Fu (傅煥仁)" w:date="2025-03-27T23:31:00Z"/>
                <w:rFonts w:ascii="Arial" w:eastAsia="新細明體" w:hAnsi="Arial" w:cs="Arial"/>
                <w:b/>
                <w:bCs/>
                <w:color w:val="000000"/>
                <w:sz w:val="18"/>
                <w:szCs w:val="18"/>
                <w:lang w:val="en-US" w:eastAsia="zh-TW"/>
              </w:rPr>
            </w:pPr>
            <w:ins w:id="1984"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ins w:id="1985" w:author="Huanren Fu (傅煥仁)" w:date="2025-03-27T23:31:00Z"/>
                <w:rFonts w:ascii="Arial" w:eastAsia="新細明體" w:hAnsi="Arial" w:cs="Arial"/>
                <w:color w:val="000000"/>
                <w:sz w:val="18"/>
                <w:szCs w:val="18"/>
                <w:lang w:val="en-US" w:eastAsia="zh-TW"/>
              </w:rPr>
            </w:pPr>
            <w:ins w:id="198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ins w:id="1987" w:author="Huanren Fu (傅煥仁)" w:date="2025-03-27T23:31:00Z"/>
                <w:rFonts w:ascii="Arial" w:eastAsia="新細明體" w:hAnsi="Arial" w:cs="Arial"/>
                <w:color w:val="000000"/>
                <w:sz w:val="18"/>
                <w:szCs w:val="18"/>
                <w:lang w:val="en-US" w:eastAsia="zh-TW"/>
              </w:rPr>
            </w:pPr>
            <w:ins w:id="198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ins w:id="1989" w:author="Huanren Fu (傅煥仁)" w:date="2025-03-27T23:31:00Z"/>
                <w:rFonts w:ascii="Arial" w:eastAsia="新細明體" w:hAnsi="Arial" w:cs="Arial"/>
                <w:color w:val="000000"/>
                <w:sz w:val="18"/>
                <w:szCs w:val="18"/>
                <w:lang w:val="en-US" w:eastAsia="zh-TW"/>
              </w:rPr>
            </w:pPr>
            <w:ins w:id="1990"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ins w:id="1991" w:author="Huanren Fu (傅煥仁)" w:date="2025-03-27T23:31:00Z"/>
                <w:rFonts w:ascii="Arial" w:eastAsia="新細明體" w:hAnsi="Arial" w:cs="Arial"/>
                <w:color w:val="000000"/>
                <w:sz w:val="18"/>
                <w:szCs w:val="18"/>
                <w:lang w:val="en-US" w:eastAsia="zh-TW"/>
              </w:rPr>
            </w:pPr>
            <w:ins w:id="199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ins w:id="1993" w:author="Huanren Fu (傅煥仁)" w:date="2025-03-27T23:31:00Z"/>
                <w:rFonts w:ascii="Arial" w:eastAsia="新細明體" w:hAnsi="Arial" w:cs="Arial"/>
                <w:color w:val="000000"/>
                <w:sz w:val="18"/>
                <w:szCs w:val="18"/>
                <w:lang w:val="en-US" w:eastAsia="zh-TW"/>
              </w:rPr>
            </w:pPr>
            <w:ins w:id="199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ins w:id="1995" w:author="Huanren Fu (傅煥仁)" w:date="2025-03-27T23:31:00Z"/>
                <w:rFonts w:ascii="Arial" w:eastAsia="新細明體" w:hAnsi="Arial" w:cs="Arial"/>
                <w:color w:val="000000"/>
                <w:sz w:val="18"/>
                <w:szCs w:val="18"/>
                <w:lang w:val="en-US" w:eastAsia="zh-TW"/>
              </w:rPr>
            </w:pPr>
            <w:ins w:id="1996" w:author="Huanren Fu (傅煥仁)" w:date="2025-03-27T23:31:00Z">
              <w:r>
                <w:rPr>
                  <w:rFonts w:ascii="Arial" w:eastAsia="新細明體" w:hAnsi="Arial" w:cs="Arial"/>
                  <w:color w:val="000000"/>
                  <w:sz w:val="18"/>
                  <w:szCs w:val="18"/>
                  <w:lang w:val="en-US" w:eastAsia="zh-TW"/>
                </w:rPr>
                <w:t>/</w:t>
              </w:r>
            </w:ins>
          </w:p>
        </w:tc>
      </w:tr>
      <w:tr w:rsidR="001A608B" w14:paraId="68FF2C1A" w14:textId="77777777" w:rsidTr="001A608B">
        <w:trPr>
          <w:trHeight w:val="455"/>
          <w:jc w:val="center"/>
          <w:ins w:id="199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ins w:id="1998" w:author="Huanren Fu (傅煥仁)" w:date="2025-03-27T23:31:00Z"/>
                <w:rFonts w:ascii="Arial" w:eastAsia="新細明體" w:hAnsi="Arial" w:cs="Arial"/>
                <w:b/>
                <w:bCs/>
                <w:color w:val="000000"/>
                <w:sz w:val="18"/>
                <w:szCs w:val="18"/>
                <w:lang w:val="en-US" w:eastAsia="zh-TW"/>
              </w:rPr>
            </w:pPr>
            <w:ins w:id="1999"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ins w:id="2000" w:author="Huanren Fu (傅煥仁)" w:date="2025-03-27T23:31:00Z"/>
                <w:rFonts w:ascii="Arial" w:eastAsia="新細明體" w:hAnsi="Arial" w:cs="Arial"/>
                <w:b/>
                <w:bCs/>
                <w:color w:val="000000"/>
                <w:sz w:val="18"/>
                <w:szCs w:val="18"/>
                <w:lang w:val="en-US" w:eastAsia="zh-TW"/>
              </w:rPr>
            </w:pPr>
            <w:ins w:id="2001"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ins w:id="2002" w:author="Huanren Fu (傅煥仁)" w:date="2025-03-27T23:31:00Z"/>
                <w:rFonts w:ascii="Arial" w:eastAsia="新細明體" w:hAnsi="Arial" w:cs="Arial"/>
                <w:b/>
                <w:bCs/>
                <w:color w:val="000000"/>
                <w:sz w:val="18"/>
                <w:szCs w:val="18"/>
                <w:lang w:val="en-US" w:eastAsia="zh-TW"/>
              </w:rPr>
            </w:pPr>
            <w:ins w:id="2003" w:author="Huanren Fu (傅煥仁)" w:date="2025-03-27T23:31:00Z">
              <w:r>
                <w:rPr>
                  <w:rFonts w:ascii="Arial" w:eastAsia="新細明體" w:hAnsi="Arial" w:cs="Arial"/>
                  <w:b/>
                  <w:bCs/>
                  <w:color w:val="000000"/>
                  <w:sz w:val="18"/>
                  <w:szCs w:val="18"/>
                  <w:lang w:val="en-US" w:eastAsia="zh-TW"/>
                </w:rPr>
                <w:t>-97.7</w:t>
              </w:r>
            </w:ins>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ins w:id="2004" w:author="Huanren Fu (傅煥仁)" w:date="2025-03-27T23:31:00Z"/>
                <w:rFonts w:ascii="Arial" w:eastAsia="新細明體" w:hAnsi="Arial" w:cs="Arial"/>
                <w:b/>
                <w:bCs/>
                <w:color w:val="000000"/>
                <w:sz w:val="18"/>
                <w:szCs w:val="18"/>
                <w:lang w:val="en-US" w:eastAsia="zh-TW"/>
              </w:rPr>
            </w:pPr>
            <w:ins w:id="2005" w:author="Huanren Fu (傅煥仁)" w:date="2025-03-27T23:31:00Z">
              <w:r>
                <w:rPr>
                  <w:rFonts w:ascii="Arial" w:eastAsia="新細明體" w:hAnsi="Arial" w:cs="Arial"/>
                  <w:b/>
                  <w:bCs/>
                  <w:color w:val="000000"/>
                  <w:sz w:val="18"/>
                  <w:szCs w:val="18"/>
                  <w:lang w:val="en-US" w:eastAsia="zh-TW"/>
                </w:rPr>
                <w:t>-74.3</w:t>
              </w:r>
            </w:ins>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ins w:id="2006" w:author="Huanren Fu (傅煥仁)" w:date="2025-03-27T23:31:00Z"/>
                <w:rFonts w:ascii="Arial" w:eastAsia="新細明體" w:hAnsi="Arial" w:cs="Arial"/>
                <w:color w:val="000000"/>
                <w:sz w:val="18"/>
                <w:szCs w:val="18"/>
                <w:lang w:val="en-US" w:eastAsia="zh-TW"/>
              </w:rPr>
            </w:pPr>
            <w:ins w:id="200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ins w:id="2008" w:author="Huanren Fu (傅煥仁)" w:date="2025-03-27T23:31:00Z"/>
                <w:rFonts w:ascii="Arial" w:eastAsia="新細明體" w:hAnsi="Arial" w:cs="Arial"/>
                <w:b/>
                <w:bCs/>
                <w:color w:val="000000"/>
                <w:sz w:val="18"/>
                <w:szCs w:val="18"/>
                <w:lang w:val="en-US" w:eastAsia="zh-TW"/>
              </w:rPr>
            </w:pPr>
            <w:ins w:id="200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ins w:id="2010" w:author="Huanren Fu (傅煥仁)" w:date="2025-03-27T23:31:00Z"/>
                <w:rFonts w:ascii="Arial" w:eastAsia="新細明體" w:hAnsi="Arial" w:cs="Arial"/>
                <w:b/>
                <w:bCs/>
                <w:color w:val="000000"/>
                <w:sz w:val="18"/>
                <w:szCs w:val="18"/>
                <w:lang w:val="en-US" w:eastAsia="zh-TW"/>
              </w:rPr>
            </w:pPr>
            <w:ins w:id="2011" w:author="Huanren Fu (傅煥仁)" w:date="2025-03-27T23:31:00Z">
              <w:r>
                <w:rPr>
                  <w:rFonts w:ascii="Arial" w:eastAsia="新細明體" w:hAnsi="Arial" w:cs="Arial"/>
                  <w:b/>
                  <w:bCs/>
                  <w:color w:val="000000"/>
                  <w:sz w:val="18"/>
                  <w:szCs w:val="18"/>
                  <w:lang w:val="en-US" w:eastAsia="zh-TW"/>
                </w:rPr>
                <w:t>/</w:t>
              </w:r>
            </w:ins>
          </w:p>
        </w:tc>
      </w:tr>
      <w:tr w:rsidR="001A608B" w14:paraId="667A9199" w14:textId="77777777" w:rsidTr="001A608B">
        <w:trPr>
          <w:trHeight w:val="455"/>
          <w:jc w:val="center"/>
          <w:ins w:id="201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ins w:id="2013" w:author="Huanren Fu (傅煥仁)" w:date="2025-03-27T23:31:00Z"/>
                <w:rFonts w:ascii="Arial" w:eastAsia="新細明體" w:hAnsi="Arial" w:cs="Arial"/>
                <w:b/>
                <w:bCs/>
                <w:color w:val="000000"/>
                <w:sz w:val="18"/>
                <w:szCs w:val="18"/>
                <w:lang w:val="en-US" w:eastAsia="zh-TW"/>
              </w:rPr>
            </w:pPr>
            <w:ins w:id="2014"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ins w:id="2015" w:author="Huanren Fu (傅煥仁)" w:date="2025-03-27T23:31:00Z"/>
                <w:rFonts w:ascii="Arial" w:eastAsia="新細明體" w:hAnsi="Arial" w:cs="Arial"/>
                <w:color w:val="000000"/>
                <w:sz w:val="18"/>
                <w:szCs w:val="18"/>
                <w:lang w:val="en-US" w:eastAsia="zh-TW"/>
              </w:rPr>
            </w:pPr>
            <w:ins w:id="2016" w:author="Huanren Fu (傅煥仁)" w:date="2025-03-27T23:31:00Z">
              <w:r>
                <w:rPr>
                  <w:rFonts w:ascii="Arial" w:eastAsia="新細明體" w:hAnsi="Arial" w:cs="Arial"/>
                  <w:color w:val="000000"/>
                  <w:sz w:val="18"/>
                  <w:szCs w:val="18"/>
                  <w:lang w:val="en-US" w:eastAsia="zh-TW"/>
                </w:rPr>
                <w:t>9.7</w:t>
              </w:r>
            </w:ins>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ins w:id="2017" w:author="Huanren Fu (傅煥仁)" w:date="2025-03-27T23:31:00Z"/>
                <w:rFonts w:ascii="Arial" w:eastAsia="新細明體" w:hAnsi="Arial" w:cs="Arial"/>
                <w:color w:val="000000"/>
                <w:sz w:val="18"/>
                <w:szCs w:val="18"/>
                <w:lang w:val="en-US" w:eastAsia="zh-TW"/>
              </w:rPr>
            </w:pPr>
            <w:ins w:id="2018"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ins w:id="2019" w:author="Huanren Fu (傅煥仁)" w:date="2025-03-27T23:31:00Z"/>
                <w:rFonts w:ascii="Arial" w:eastAsia="新細明體" w:hAnsi="Arial" w:cs="Arial"/>
                <w:color w:val="000000"/>
                <w:sz w:val="18"/>
                <w:szCs w:val="18"/>
                <w:lang w:val="en-US" w:eastAsia="zh-TW"/>
              </w:rPr>
            </w:pPr>
            <w:ins w:id="2020"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ins w:id="2021" w:author="Huanren Fu (傅煥仁)" w:date="2025-03-27T23:31:00Z"/>
                <w:rFonts w:ascii="Arial" w:eastAsia="新細明體" w:hAnsi="Arial" w:cs="Arial"/>
                <w:color w:val="000000"/>
                <w:sz w:val="18"/>
                <w:szCs w:val="18"/>
                <w:lang w:val="en-US" w:eastAsia="zh-TW"/>
              </w:rPr>
            </w:pPr>
            <w:ins w:id="202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ins w:id="2023" w:author="Huanren Fu (傅煥仁)" w:date="2025-03-27T23:31:00Z"/>
                <w:rFonts w:ascii="Arial" w:eastAsia="新細明體" w:hAnsi="Arial" w:cs="Arial"/>
                <w:color w:val="000000"/>
                <w:sz w:val="18"/>
                <w:szCs w:val="18"/>
                <w:lang w:val="en-US" w:eastAsia="zh-TW"/>
              </w:rPr>
            </w:pPr>
            <w:ins w:id="202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ins w:id="2025" w:author="Huanren Fu (傅煥仁)" w:date="2025-03-27T23:31:00Z"/>
                <w:rFonts w:ascii="Arial" w:eastAsia="新細明體" w:hAnsi="Arial" w:cs="Arial"/>
                <w:color w:val="000000"/>
                <w:sz w:val="18"/>
                <w:szCs w:val="18"/>
                <w:lang w:val="en-US" w:eastAsia="zh-TW"/>
              </w:rPr>
            </w:pPr>
            <w:ins w:id="2026" w:author="Huanren Fu (傅煥仁)" w:date="2025-03-27T23:31:00Z">
              <w:r>
                <w:rPr>
                  <w:rFonts w:ascii="Arial" w:eastAsia="新細明體" w:hAnsi="Arial" w:cs="Arial"/>
                  <w:color w:val="000000"/>
                  <w:sz w:val="18"/>
                  <w:szCs w:val="18"/>
                  <w:lang w:val="en-US" w:eastAsia="zh-TW"/>
                </w:rPr>
                <w:t>/</w:t>
              </w:r>
            </w:ins>
          </w:p>
        </w:tc>
      </w:tr>
      <w:tr w:rsidR="001A608B" w14:paraId="285CD286" w14:textId="77777777" w:rsidTr="001A608B">
        <w:trPr>
          <w:trHeight w:val="733"/>
          <w:jc w:val="center"/>
          <w:ins w:id="202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ins w:id="2028" w:author="Huanren Fu (傅煥仁)" w:date="2025-03-27T23:31:00Z"/>
                <w:rFonts w:ascii="Arial" w:eastAsia="新細明體" w:hAnsi="Arial" w:cs="Arial"/>
                <w:b/>
                <w:bCs/>
                <w:color w:val="000000"/>
                <w:sz w:val="18"/>
                <w:szCs w:val="18"/>
                <w:lang w:val="en-US" w:eastAsia="zh-TW"/>
              </w:rPr>
            </w:pPr>
            <w:ins w:id="2029" w:author="Huanren Fu (傅煥仁)" w:date="2025-03-27T23:31:00Z">
              <w:r>
                <w:rPr>
                  <w:rFonts w:ascii="Arial" w:eastAsia="新細明體" w:hAnsi="Arial" w:cs="Arial"/>
                  <w:b/>
                  <w:bCs/>
                  <w:color w:val="000000"/>
                  <w:sz w:val="18"/>
                  <w:szCs w:val="18"/>
                  <w:lang w:val="en-US" w:eastAsia="zh-TW"/>
                </w:rPr>
                <w:lastRenderedPageBreak/>
                <w:t>LPF output (dBm)</w:t>
              </w:r>
            </w:ins>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ins w:id="2030" w:author="Huanren Fu (傅煥仁)" w:date="2025-03-27T23:31:00Z"/>
                <w:rFonts w:ascii="Arial" w:eastAsia="新細明體" w:hAnsi="Arial" w:cs="Arial"/>
                <w:b/>
                <w:bCs/>
                <w:color w:val="000000"/>
                <w:sz w:val="18"/>
                <w:szCs w:val="18"/>
                <w:lang w:val="en-US" w:eastAsia="zh-TW"/>
              </w:rPr>
            </w:pPr>
            <w:ins w:id="2031" w:author="Huanren Fu (傅煥仁)" w:date="2025-03-27T23:31:00Z">
              <w:r>
                <w:rPr>
                  <w:rFonts w:ascii="Arial" w:eastAsia="新細明體" w:hAnsi="Arial" w:cs="Arial"/>
                  <w:b/>
                  <w:bCs/>
                  <w:color w:val="000000"/>
                  <w:sz w:val="18"/>
                  <w:szCs w:val="18"/>
                  <w:lang w:val="en-US" w:eastAsia="zh-TW"/>
                </w:rPr>
                <w:t>-32.7</w:t>
              </w:r>
            </w:ins>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ins w:id="2032" w:author="Huanren Fu (傅煥仁)" w:date="2025-03-27T23:31:00Z"/>
                <w:rFonts w:ascii="Arial" w:eastAsia="新細明體" w:hAnsi="Arial" w:cs="Arial"/>
                <w:b/>
                <w:bCs/>
                <w:color w:val="000000"/>
                <w:sz w:val="18"/>
                <w:szCs w:val="18"/>
                <w:lang w:val="en-US" w:eastAsia="zh-TW"/>
              </w:rPr>
            </w:pPr>
            <w:ins w:id="2033" w:author="Huanren Fu (傅煥仁)" w:date="2025-03-27T23:31:00Z">
              <w:r>
                <w:rPr>
                  <w:rFonts w:ascii="Arial" w:eastAsia="新細明體" w:hAnsi="Arial" w:cs="Arial"/>
                  <w:b/>
                  <w:bCs/>
                  <w:color w:val="000000"/>
                  <w:sz w:val="18"/>
                  <w:szCs w:val="18"/>
                  <w:lang w:val="en-US" w:eastAsia="zh-TW"/>
                </w:rPr>
                <w:t>-98.7</w:t>
              </w:r>
            </w:ins>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ins w:id="2034" w:author="Huanren Fu (傅煥仁)" w:date="2025-03-27T23:31:00Z"/>
                <w:rFonts w:ascii="Arial" w:eastAsia="新細明體" w:hAnsi="Arial" w:cs="Arial"/>
                <w:b/>
                <w:bCs/>
                <w:color w:val="000000"/>
                <w:sz w:val="18"/>
                <w:szCs w:val="18"/>
                <w:lang w:val="en-US" w:eastAsia="zh-TW"/>
              </w:rPr>
            </w:pPr>
            <w:ins w:id="2035" w:author="Huanren Fu (傅煥仁)" w:date="2025-03-27T23:31:00Z">
              <w:r>
                <w:rPr>
                  <w:rFonts w:ascii="Arial" w:eastAsia="新細明體" w:hAnsi="Arial" w:cs="Arial"/>
                  <w:b/>
                  <w:bCs/>
                  <w:color w:val="000000"/>
                  <w:sz w:val="18"/>
                  <w:szCs w:val="18"/>
                  <w:lang w:val="en-US" w:eastAsia="zh-TW"/>
                </w:rPr>
                <w:t>-75.3</w:t>
              </w:r>
            </w:ins>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ins w:id="2036" w:author="Huanren Fu (傅煥仁)" w:date="2025-03-27T23:31:00Z"/>
                <w:rFonts w:ascii="Arial" w:eastAsia="新細明體" w:hAnsi="Arial" w:cs="Arial"/>
                <w:color w:val="000000"/>
                <w:sz w:val="18"/>
                <w:szCs w:val="18"/>
                <w:lang w:val="en-US" w:eastAsia="zh-TW"/>
              </w:rPr>
            </w:pPr>
            <w:ins w:id="203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ins w:id="2038" w:author="Huanren Fu (傅煥仁)" w:date="2025-03-27T23:31:00Z"/>
                <w:rFonts w:ascii="Arial" w:eastAsia="新細明體" w:hAnsi="Arial" w:cs="Arial"/>
                <w:b/>
                <w:bCs/>
                <w:color w:val="000000"/>
                <w:sz w:val="18"/>
                <w:szCs w:val="18"/>
                <w:lang w:val="en-US" w:eastAsia="zh-TW"/>
              </w:rPr>
            </w:pPr>
            <w:ins w:id="20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ins w:id="2040" w:author="Huanren Fu (傅煥仁)" w:date="2025-03-27T23:31:00Z"/>
                <w:rFonts w:ascii="Arial" w:eastAsia="新細明體" w:hAnsi="Arial" w:cs="Arial"/>
                <w:b/>
                <w:bCs/>
                <w:color w:val="000000"/>
                <w:sz w:val="18"/>
                <w:szCs w:val="18"/>
                <w:lang w:val="en-US" w:eastAsia="zh-TW"/>
              </w:rPr>
            </w:pPr>
            <w:ins w:id="2041" w:author="Huanren Fu (傅煥仁)" w:date="2025-03-27T23:31:00Z">
              <w:r>
                <w:rPr>
                  <w:rFonts w:ascii="Arial" w:eastAsia="新細明體" w:hAnsi="Arial" w:cs="Arial"/>
                  <w:b/>
                  <w:bCs/>
                  <w:color w:val="000000"/>
                  <w:sz w:val="18"/>
                  <w:szCs w:val="18"/>
                  <w:lang w:val="en-US" w:eastAsia="zh-TW"/>
                </w:rPr>
                <w:t>/</w:t>
              </w:r>
            </w:ins>
          </w:p>
        </w:tc>
      </w:tr>
      <w:tr w:rsidR="001A608B" w14:paraId="0E61745E" w14:textId="77777777" w:rsidTr="001A608B">
        <w:trPr>
          <w:trHeight w:val="470"/>
          <w:jc w:val="center"/>
          <w:ins w:id="204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ins w:id="2043" w:author="Huanren Fu (傅煥仁)" w:date="2025-03-27T23:31:00Z"/>
                <w:rFonts w:ascii="Arial" w:eastAsia="新細明體" w:hAnsi="Arial" w:cs="Arial"/>
                <w:color w:val="000000"/>
                <w:sz w:val="18"/>
                <w:szCs w:val="18"/>
                <w:lang w:val="en-US" w:eastAsia="zh-TW"/>
              </w:rPr>
            </w:pPr>
            <w:ins w:id="2044"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ins w:id="2045" w:author="Huanren Fu (傅煥仁)" w:date="2025-03-27T23:31:00Z"/>
                <w:rFonts w:ascii="Arial" w:eastAsia="新細明體" w:hAnsi="Arial" w:cs="Arial"/>
                <w:b/>
                <w:bCs/>
                <w:color w:val="000000"/>
                <w:sz w:val="18"/>
                <w:szCs w:val="18"/>
                <w:lang w:val="en-US" w:eastAsia="zh-TW"/>
              </w:rPr>
            </w:pPr>
            <w:ins w:id="204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ins w:id="2047" w:author="Huanren Fu (傅煥仁)" w:date="2025-03-27T23:31:00Z"/>
                <w:rFonts w:ascii="Arial" w:eastAsia="新細明體" w:hAnsi="Arial" w:cs="Arial"/>
                <w:b/>
                <w:bCs/>
                <w:color w:val="000000"/>
                <w:sz w:val="18"/>
                <w:szCs w:val="18"/>
                <w:lang w:val="en-US" w:eastAsia="zh-TW"/>
              </w:rPr>
            </w:pPr>
            <w:ins w:id="204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ins w:id="2049" w:author="Huanren Fu (傅煥仁)" w:date="2025-03-27T23:31:00Z"/>
                <w:rFonts w:ascii="Arial" w:eastAsia="新細明體" w:hAnsi="Arial" w:cs="Arial"/>
                <w:b/>
                <w:bCs/>
                <w:color w:val="000000"/>
                <w:sz w:val="18"/>
                <w:szCs w:val="18"/>
                <w:lang w:val="en-US" w:eastAsia="zh-TW"/>
              </w:rPr>
            </w:pPr>
            <w:ins w:id="205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ins w:id="2051" w:author="Huanren Fu (傅煥仁)" w:date="2025-03-27T23:31:00Z"/>
                <w:rFonts w:ascii="Arial" w:eastAsia="新細明體" w:hAnsi="Arial" w:cs="Arial"/>
                <w:color w:val="000000"/>
                <w:sz w:val="18"/>
                <w:szCs w:val="18"/>
                <w:lang w:val="en-US" w:eastAsia="zh-TW"/>
              </w:rPr>
            </w:pPr>
            <w:ins w:id="2052" w:author="Huanren Fu (傅煥仁)" w:date="2025-03-27T23:31:00Z">
              <w:r>
                <w:rPr>
                  <w:rFonts w:ascii="Arial" w:eastAsia="新細明體" w:hAnsi="Arial" w:cs="Arial"/>
                  <w:color w:val="000000"/>
                  <w:sz w:val="18"/>
                  <w:szCs w:val="18"/>
                  <w:lang w:val="en-US" w:eastAsia="zh-TW"/>
                </w:rPr>
                <w:t>-97.7</w:t>
              </w:r>
            </w:ins>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ins w:id="2053" w:author="Huanren Fu (傅煥仁)" w:date="2025-03-27T23:31:00Z"/>
                <w:rFonts w:ascii="Arial" w:eastAsia="新細明體" w:hAnsi="Arial" w:cs="Arial"/>
                <w:color w:val="000000"/>
                <w:sz w:val="18"/>
                <w:szCs w:val="18"/>
                <w:lang w:val="en-US" w:eastAsia="zh-TW"/>
              </w:rPr>
            </w:pPr>
            <w:ins w:id="2054" w:author="Huanren Fu (傅煥仁)" w:date="2025-03-27T23:31:00Z">
              <w:r>
                <w:rPr>
                  <w:rFonts w:ascii="Arial" w:eastAsia="新細明體" w:hAnsi="Arial" w:cs="Arial"/>
                  <w:color w:val="000000"/>
                  <w:sz w:val="18"/>
                  <w:szCs w:val="18"/>
                  <w:lang w:val="en-US" w:eastAsia="zh-TW"/>
                </w:rPr>
                <w:t>-93.5</w:t>
              </w:r>
            </w:ins>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ins w:id="2055" w:author="Huanren Fu (傅煥仁)" w:date="2025-03-27T23:31:00Z"/>
                <w:rFonts w:ascii="Arial" w:eastAsia="新細明體" w:hAnsi="Arial" w:cs="Arial"/>
                <w:b/>
                <w:bCs/>
                <w:color w:val="000000"/>
                <w:sz w:val="18"/>
                <w:szCs w:val="18"/>
                <w:lang w:val="en-US" w:eastAsia="zh-TW"/>
              </w:rPr>
            </w:pPr>
            <w:ins w:id="2056" w:author="Huanren Fu (傅煥仁)" w:date="2025-03-27T23:31:00Z">
              <w:r>
                <w:rPr>
                  <w:rFonts w:ascii="Arial" w:eastAsia="新細明體" w:hAnsi="Arial" w:cs="Arial"/>
                  <w:b/>
                  <w:bCs/>
                  <w:color w:val="000000"/>
                  <w:sz w:val="18"/>
                  <w:szCs w:val="18"/>
                  <w:lang w:val="en-US" w:eastAsia="zh-TW"/>
                </w:rPr>
                <w:t>/</w:t>
              </w:r>
            </w:ins>
          </w:p>
        </w:tc>
      </w:tr>
      <w:tr w:rsidR="001A608B" w14:paraId="350FCE7B" w14:textId="77777777" w:rsidTr="001A608B">
        <w:trPr>
          <w:trHeight w:val="865"/>
          <w:jc w:val="center"/>
          <w:ins w:id="205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ins w:id="2058" w:author="Huanren Fu (傅煥仁)" w:date="2025-03-27T23:31:00Z"/>
                <w:rFonts w:ascii="Arial" w:eastAsia="新細明體" w:hAnsi="Arial" w:cs="Arial"/>
                <w:color w:val="000000"/>
                <w:sz w:val="18"/>
                <w:szCs w:val="18"/>
                <w:lang w:val="en-US" w:eastAsia="zh-TW"/>
              </w:rPr>
            </w:pPr>
            <w:ins w:id="2059"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ins w:id="2060" w:author="Huanren Fu (傅煥仁)" w:date="2025-03-27T23:31:00Z"/>
                <w:rFonts w:ascii="Arial" w:eastAsia="新細明體" w:hAnsi="Arial" w:cs="Arial"/>
                <w:b/>
                <w:bCs/>
                <w:color w:val="000000"/>
                <w:sz w:val="18"/>
                <w:szCs w:val="18"/>
                <w:lang w:val="en-US" w:eastAsia="zh-TW"/>
              </w:rPr>
            </w:pPr>
            <w:ins w:id="206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ins w:id="2062" w:author="Huanren Fu (傅煥仁)" w:date="2025-03-27T23:31:00Z"/>
                <w:rFonts w:ascii="Arial" w:eastAsia="新細明體" w:hAnsi="Arial" w:cs="Arial"/>
                <w:b/>
                <w:bCs/>
                <w:color w:val="000000"/>
                <w:sz w:val="18"/>
                <w:szCs w:val="18"/>
                <w:lang w:val="en-US" w:eastAsia="zh-TW"/>
              </w:rPr>
            </w:pPr>
            <w:ins w:id="206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ins w:id="2064" w:author="Huanren Fu (傅煥仁)" w:date="2025-03-27T23:31:00Z"/>
                <w:rFonts w:ascii="Arial" w:eastAsia="新細明體" w:hAnsi="Arial" w:cs="Arial"/>
                <w:b/>
                <w:bCs/>
                <w:color w:val="000000"/>
                <w:sz w:val="18"/>
                <w:szCs w:val="18"/>
                <w:lang w:val="en-US" w:eastAsia="zh-TW"/>
              </w:rPr>
            </w:pPr>
            <w:ins w:id="206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ins w:id="2066" w:author="Huanren Fu (傅煥仁)" w:date="2025-03-27T23:31:00Z"/>
                <w:rFonts w:ascii="Arial" w:eastAsia="新細明體" w:hAnsi="Arial" w:cs="Arial"/>
                <w:color w:val="000000"/>
                <w:sz w:val="18"/>
                <w:szCs w:val="18"/>
                <w:lang w:val="en-US" w:eastAsia="zh-TW"/>
              </w:rPr>
            </w:pPr>
            <w:ins w:id="2067" w:author="Huanren Fu (傅煥仁)" w:date="2025-03-27T23:31:00Z">
              <w:r>
                <w:rPr>
                  <w:rFonts w:ascii="Arial" w:eastAsia="新細明體" w:hAnsi="Arial" w:cs="Arial"/>
                  <w:color w:val="000000"/>
                  <w:sz w:val="18"/>
                  <w:szCs w:val="18"/>
                  <w:lang w:val="en-US" w:eastAsia="zh-TW"/>
                </w:rPr>
                <w:t>13.3</w:t>
              </w:r>
            </w:ins>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ins w:id="2068" w:author="Huanren Fu (傅煥仁)" w:date="2025-03-27T23:31:00Z"/>
                <w:rFonts w:ascii="Arial" w:eastAsia="新細明體" w:hAnsi="Arial" w:cs="Arial"/>
                <w:color w:val="000000"/>
                <w:sz w:val="18"/>
                <w:szCs w:val="18"/>
                <w:lang w:val="en-US" w:eastAsia="zh-TW"/>
              </w:rPr>
            </w:pPr>
            <w:ins w:id="2069" w:author="Huanren Fu (傅煥仁)" w:date="2025-03-27T23:31:00Z">
              <w:r>
                <w:rPr>
                  <w:rFonts w:ascii="Arial" w:eastAsia="新細明體" w:hAnsi="Arial" w:cs="Arial"/>
                  <w:color w:val="000000"/>
                  <w:sz w:val="18"/>
                  <w:szCs w:val="18"/>
                  <w:lang w:val="en-US" w:eastAsia="zh-TW"/>
                </w:rPr>
                <w:t>13.3</w:t>
              </w:r>
            </w:ins>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ins w:id="2070" w:author="Huanren Fu (傅煥仁)" w:date="2025-03-27T23:31:00Z"/>
                <w:rFonts w:ascii="Arial" w:eastAsia="新細明體" w:hAnsi="Arial" w:cs="Arial"/>
                <w:b/>
                <w:bCs/>
                <w:color w:val="000000"/>
                <w:sz w:val="18"/>
                <w:szCs w:val="18"/>
                <w:lang w:val="en-US" w:eastAsia="zh-TW"/>
              </w:rPr>
            </w:pPr>
            <w:ins w:id="2071" w:author="Huanren Fu (傅煥仁)" w:date="2025-03-27T23:31:00Z">
              <w:r>
                <w:rPr>
                  <w:rFonts w:ascii="Arial" w:eastAsia="新細明體" w:hAnsi="Arial" w:cs="Arial"/>
                  <w:b/>
                  <w:bCs/>
                  <w:color w:val="000000"/>
                  <w:sz w:val="18"/>
                  <w:szCs w:val="18"/>
                  <w:lang w:val="en-US" w:eastAsia="zh-TW"/>
                </w:rPr>
                <w:t>/</w:t>
              </w:r>
            </w:ins>
          </w:p>
        </w:tc>
      </w:tr>
      <w:tr w:rsidR="001A608B" w14:paraId="57C48248" w14:textId="77777777" w:rsidTr="001A608B">
        <w:trPr>
          <w:trHeight w:val="493"/>
          <w:jc w:val="center"/>
          <w:ins w:id="207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ins w:id="2073" w:author="Huanren Fu (傅煥仁)" w:date="2025-03-27T23:31:00Z"/>
                <w:rFonts w:ascii="Arial" w:eastAsia="新細明體" w:hAnsi="Arial" w:cs="Arial"/>
                <w:b/>
                <w:bCs/>
                <w:color w:val="000000"/>
                <w:sz w:val="18"/>
                <w:szCs w:val="18"/>
                <w:lang w:val="en-US" w:eastAsia="zh-TW"/>
              </w:rPr>
            </w:pPr>
            <w:ins w:id="2074"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ins w:id="2075" w:author="Huanren Fu (傅煥仁)" w:date="2025-03-27T23:31:00Z"/>
                <w:rFonts w:ascii="Arial" w:eastAsia="新細明體" w:hAnsi="Arial" w:cs="Arial"/>
                <w:b/>
                <w:bCs/>
                <w:color w:val="000000"/>
                <w:sz w:val="18"/>
                <w:szCs w:val="18"/>
                <w:lang w:val="en-US" w:eastAsia="zh-TW"/>
              </w:rPr>
            </w:pPr>
            <w:ins w:id="207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ins w:id="2077" w:author="Huanren Fu (傅煥仁)" w:date="2025-03-27T23:31:00Z"/>
                <w:rFonts w:ascii="Arial" w:eastAsia="新細明體" w:hAnsi="Arial" w:cs="Arial"/>
                <w:b/>
                <w:bCs/>
                <w:color w:val="000000"/>
                <w:sz w:val="18"/>
                <w:szCs w:val="18"/>
                <w:lang w:val="en-US" w:eastAsia="zh-TW"/>
              </w:rPr>
            </w:pPr>
            <w:ins w:id="207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ins w:id="2079" w:author="Huanren Fu (傅煥仁)" w:date="2025-03-27T23:31:00Z"/>
                <w:rFonts w:ascii="Arial" w:eastAsia="新細明體" w:hAnsi="Arial" w:cs="Arial"/>
                <w:b/>
                <w:bCs/>
                <w:color w:val="000000"/>
                <w:sz w:val="18"/>
                <w:szCs w:val="18"/>
                <w:lang w:val="en-US" w:eastAsia="zh-TW"/>
              </w:rPr>
            </w:pPr>
            <w:ins w:id="208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ins w:id="2081" w:author="Huanren Fu (傅煥仁)" w:date="2025-03-27T23:31:00Z"/>
                <w:rFonts w:ascii="Arial" w:eastAsia="新細明體" w:hAnsi="Arial" w:cs="Arial"/>
                <w:b/>
                <w:bCs/>
                <w:color w:val="000000"/>
                <w:sz w:val="18"/>
                <w:szCs w:val="18"/>
                <w:lang w:val="en-US" w:eastAsia="zh-TW"/>
              </w:rPr>
            </w:pPr>
            <w:ins w:id="2082" w:author="Huanren Fu (傅煥仁)" w:date="2025-03-27T23:31:00Z">
              <w:r>
                <w:rPr>
                  <w:rFonts w:ascii="Arial" w:eastAsia="新細明體" w:hAnsi="Arial" w:cs="Arial"/>
                  <w:b/>
                  <w:bCs/>
                  <w:color w:val="000000"/>
                  <w:sz w:val="18"/>
                  <w:szCs w:val="18"/>
                  <w:lang w:val="en-US" w:eastAsia="zh-TW"/>
                </w:rPr>
                <w:t>-84.4</w:t>
              </w:r>
            </w:ins>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ins w:id="2083" w:author="Huanren Fu (傅煥仁)" w:date="2025-03-27T23:31:00Z"/>
                <w:rFonts w:ascii="Arial" w:eastAsia="新細明體" w:hAnsi="Arial" w:cs="Arial"/>
                <w:b/>
                <w:bCs/>
                <w:color w:val="000000"/>
                <w:sz w:val="18"/>
                <w:szCs w:val="18"/>
                <w:lang w:val="en-US" w:eastAsia="zh-TW"/>
              </w:rPr>
            </w:pPr>
            <w:ins w:id="2084" w:author="Huanren Fu (傅煥仁)" w:date="2025-03-27T23:31:00Z">
              <w:r>
                <w:rPr>
                  <w:rFonts w:ascii="Arial" w:eastAsia="新細明體" w:hAnsi="Arial" w:cs="Arial"/>
                  <w:b/>
                  <w:bCs/>
                  <w:color w:val="000000"/>
                  <w:sz w:val="18"/>
                  <w:szCs w:val="18"/>
                  <w:lang w:val="en-US" w:eastAsia="zh-TW"/>
                </w:rPr>
                <w:t>-80.2</w:t>
              </w:r>
            </w:ins>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ins w:id="2085" w:author="Huanren Fu (傅煥仁)" w:date="2025-03-27T23:31:00Z"/>
                <w:rFonts w:ascii="Arial" w:eastAsia="新細明體" w:hAnsi="Arial" w:cs="Arial"/>
                <w:b/>
                <w:bCs/>
                <w:color w:val="000000"/>
                <w:sz w:val="18"/>
                <w:szCs w:val="18"/>
                <w:lang w:val="en-US" w:eastAsia="zh-TW"/>
              </w:rPr>
            </w:pPr>
            <w:ins w:id="2086" w:author="Huanren Fu (傅煥仁)" w:date="2025-03-27T23:31:00Z">
              <w:r>
                <w:rPr>
                  <w:rFonts w:ascii="Arial" w:eastAsia="新細明體" w:hAnsi="Arial" w:cs="Arial"/>
                  <w:b/>
                  <w:bCs/>
                  <w:color w:val="000000"/>
                  <w:sz w:val="18"/>
                  <w:szCs w:val="18"/>
                  <w:lang w:val="en-US" w:eastAsia="zh-TW"/>
                </w:rPr>
                <w:t>/</w:t>
              </w:r>
            </w:ins>
          </w:p>
        </w:tc>
      </w:tr>
      <w:tr w:rsidR="001A608B" w14:paraId="4E3F9972" w14:textId="77777777" w:rsidTr="001A608B">
        <w:trPr>
          <w:trHeight w:val="1250"/>
          <w:jc w:val="center"/>
          <w:ins w:id="208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ins w:id="2088" w:author="Huanren Fu (傅煥仁)" w:date="2025-03-27T23:31:00Z"/>
                <w:rFonts w:ascii="Arial" w:eastAsia="新細明體" w:hAnsi="Arial" w:cs="Arial"/>
                <w:b/>
                <w:bCs/>
                <w:color w:val="000000"/>
                <w:sz w:val="18"/>
                <w:szCs w:val="18"/>
                <w:lang w:val="en-US" w:eastAsia="zh-TW"/>
              </w:rPr>
            </w:pPr>
            <w:ins w:id="2089"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ins w:id="2090" w:author="Huanren Fu (傅煥仁)" w:date="2025-03-27T23:31:00Z"/>
                <w:rFonts w:ascii="Arial" w:eastAsia="新細明體" w:hAnsi="Arial" w:cs="Arial"/>
                <w:b/>
                <w:bCs/>
                <w:color w:val="000000"/>
                <w:sz w:val="18"/>
                <w:szCs w:val="18"/>
                <w:lang w:val="en-US" w:eastAsia="zh-TW"/>
              </w:rPr>
            </w:pPr>
            <w:ins w:id="209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ins w:id="2092" w:author="Huanren Fu (傅煥仁)" w:date="2025-03-27T23:31:00Z"/>
                <w:rFonts w:ascii="Arial" w:eastAsia="新細明體" w:hAnsi="Arial" w:cs="Arial"/>
                <w:b/>
                <w:bCs/>
                <w:color w:val="000000"/>
                <w:sz w:val="18"/>
                <w:szCs w:val="18"/>
                <w:lang w:val="en-US" w:eastAsia="zh-TW"/>
              </w:rPr>
            </w:pPr>
            <w:ins w:id="209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ins w:id="2094" w:author="Huanren Fu (傅煥仁)" w:date="2025-03-27T23:31:00Z"/>
                <w:rFonts w:ascii="Arial" w:eastAsia="新細明體" w:hAnsi="Arial" w:cs="Arial"/>
                <w:b/>
                <w:bCs/>
                <w:color w:val="000000"/>
                <w:sz w:val="18"/>
                <w:szCs w:val="18"/>
                <w:lang w:val="en-US" w:eastAsia="zh-TW"/>
              </w:rPr>
            </w:pPr>
            <w:ins w:id="2095" w:author="Huanren Fu (傅煥仁)" w:date="2025-03-27T23:31:00Z">
              <w:r>
                <w:rPr>
                  <w:rFonts w:ascii="Arial" w:eastAsia="新細明體" w:hAnsi="Arial" w:cs="Arial"/>
                  <w:b/>
                  <w:bCs/>
                  <w:color w:val="000000"/>
                  <w:sz w:val="18"/>
                  <w:szCs w:val="18"/>
                  <w:lang w:val="en-US" w:eastAsia="zh-TW"/>
                </w:rPr>
                <w:t>-74.3</w:t>
              </w:r>
            </w:ins>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ins w:id="2096" w:author="Huanren Fu (傅煥仁)" w:date="2025-03-27T23:31:00Z"/>
                <w:rFonts w:ascii="Arial" w:eastAsia="新細明體" w:hAnsi="Arial" w:cs="Arial"/>
                <w:b/>
                <w:bCs/>
                <w:color w:val="000000"/>
                <w:sz w:val="18"/>
                <w:szCs w:val="18"/>
                <w:lang w:val="en-US" w:eastAsia="zh-TW"/>
              </w:rPr>
            </w:pPr>
            <w:ins w:id="209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ins w:id="2098" w:author="Huanren Fu (傅煥仁)" w:date="2025-03-27T23:31:00Z"/>
                <w:rFonts w:ascii="Arial" w:eastAsia="新細明體" w:hAnsi="Arial" w:cs="Arial"/>
                <w:b/>
                <w:bCs/>
                <w:color w:val="000000"/>
                <w:sz w:val="18"/>
                <w:szCs w:val="18"/>
                <w:lang w:val="en-US" w:eastAsia="zh-TW"/>
              </w:rPr>
            </w:pPr>
            <w:ins w:id="209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ins w:id="2100" w:author="Huanren Fu (傅煥仁)" w:date="2025-03-27T23:31:00Z"/>
                <w:rFonts w:ascii="Arial" w:eastAsia="新細明體" w:hAnsi="Arial" w:cs="Arial"/>
                <w:b/>
                <w:bCs/>
                <w:color w:val="000000"/>
                <w:sz w:val="18"/>
                <w:szCs w:val="18"/>
                <w:lang w:val="en-US" w:eastAsia="zh-TW"/>
              </w:rPr>
            </w:pPr>
            <w:ins w:id="2101" w:author="Huanren Fu (傅煥仁)" w:date="2025-03-27T23:31:00Z">
              <w:r>
                <w:rPr>
                  <w:rFonts w:ascii="Arial" w:eastAsia="新細明體" w:hAnsi="Arial" w:cs="Arial"/>
                  <w:b/>
                  <w:bCs/>
                  <w:color w:val="000000"/>
                  <w:sz w:val="18"/>
                  <w:szCs w:val="18"/>
                  <w:lang w:val="en-US" w:eastAsia="zh-TW"/>
                </w:rPr>
                <w:t>/</w:t>
              </w:r>
            </w:ins>
          </w:p>
        </w:tc>
      </w:tr>
      <w:tr w:rsidR="001A608B" w14:paraId="34E58B94" w14:textId="77777777" w:rsidTr="001A608B">
        <w:trPr>
          <w:trHeight w:val="1190"/>
          <w:jc w:val="center"/>
          <w:ins w:id="210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ins w:id="2103" w:author="Huanren Fu (傅煥仁)" w:date="2025-03-27T23:31:00Z"/>
                <w:rFonts w:ascii="Arial" w:eastAsia="新細明體" w:hAnsi="Arial" w:cs="Arial"/>
                <w:b/>
                <w:bCs/>
                <w:color w:val="000000"/>
                <w:sz w:val="18"/>
                <w:szCs w:val="18"/>
                <w:lang w:val="en-US" w:eastAsia="zh-TW"/>
              </w:rPr>
            </w:pPr>
            <w:ins w:id="2104"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ins w:id="2105" w:author="Huanren Fu (傅煥仁)" w:date="2025-03-27T23:31:00Z"/>
                <w:rFonts w:ascii="Arial" w:eastAsia="新細明體" w:hAnsi="Arial" w:cs="Arial"/>
                <w:b/>
                <w:bCs/>
                <w:color w:val="000000"/>
                <w:sz w:val="18"/>
                <w:szCs w:val="18"/>
                <w:lang w:val="en-US" w:eastAsia="zh-TW"/>
              </w:rPr>
            </w:pPr>
            <w:ins w:id="210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ins w:id="2107" w:author="Huanren Fu (傅煥仁)" w:date="2025-03-27T23:31:00Z"/>
                <w:rFonts w:ascii="Arial" w:eastAsia="新細明體" w:hAnsi="Arial" w:cs="Arial"/>
                <w:b/>
                <w:bCs/>
                <w:color w:val="000000"/>
                <w:sz w:val="18"/>
                <w:szCs w:val="18"/>
                <w:lang w:val="en-US" w:eastAsia="zh-TW"/>
              </w:rPr>
            </w:pPr>
            <w:ins w:id="210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ins w:id="2109" w:author="Huanren Fu (傅煥仁)" w:date="2025-03-27T23:31:00Z"/>
                <w:rFonts w:ascii="Arial" w:eastAsia="新細明體" w:hAnsi="Arial" w:cs="Arial"/>
                <w:b/>
                <w:bCs/>
                <w:color w:val="000000"/>
                <w:sz w:val="18"/>
                <w:szCs w:val="18"/>
                <w:lang w:val="en-US" w:eastAsia="zh-TW"/>
              </w:rPr>
            </w:pPr>
            <w:ins w:id="211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ins w:id="2111" w:author="Huanren Fu (傅煥仁)" w:date="2025-03-27T23:31:00Z"/>
                <w:rFonts w:ascii="Arial" w:eastAsia="新細明體" w:hAnsi="Arial" w:cs="Arial"/>
                <w:b/>
                <w:bCs/>
                <w:color w:val="000000"/>
                <w:sz w:val="18"/>
                <w:szCs w:val="18"/>
                <w:lang w:val="en-US" w:eastAsia="zh-TW"/>
              </w:rPr>
            </w:pPr>
            <w:ins w:id="211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ins w:id="2113" w:author="Huanren Fu (傅煥仁)" w:date="2025-03-27T23:31:00Z"/>
                <w:rFonts w:ascii="Arial" w:eastAsia="新細明體" w:hAnsi="Arial" w:cs="Arial"/>
                <w:b/>
                <w:bCs/>
                <w:color w:val="000000"/>
                <w:sz w:val="18"/>
                <w:szCs w:val="18"/>
                <w:lang w:val="en-US" w:eastAsia="zh-TW"/>
              </w:rPr>
            </w:pPr>
            <w:ins w:id="211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ins w:id="2115" w:author="Huanren Fu (傅煥仁)" w:date="2025-03-27T23:31:00Z"/>
                <w:rFonts w:ascii="Arial" w:eastAsia="新細明體" w:hAnsi="Arial" w:cs="Arial"/>
                <w:b/>
                <w:bCs/>
                <w:color w:val="000000"/>
                <w:sz w:val="18"/>
                <w:szCs w:val="18"/>
                <w:lang w:val="en-US" w:eastAsia="zh-TW"/>
              </w:rPr>
            </w:pPr>
            <w:ins w:id="2116" w:author="Huanren Fu (傅煥仁)" w:date="2025-03-27T23:31:00Z">
              <w:r>
                <w:rPr>
                  <w:rFonts w:ascii="Arial" w:eastAsia="新細明體" w:hAnsi="Arial" w:cs="Arial"/>
                  <w:b/>
                  <w:bCs/>
                  <w:color w:val="000000"/>
                  <w:sz w:val="18"/>
                  <w:szCs w:val="18"/>
                  <w:lang w:val="en-US" w:eastAsia="zh-TW"/>
                </w:rPr>
                <w:t>-92.4</w:t>
              </w:r>
            </w:ins>
          </w:p>
        </w:tc>
      </w:tr>
      <w:tr w:rsidR="001A608B" w14:paraId="5508C345" w14:textId="77777777" w:rsidTr="001A608B">
        <w:trPr>
          <w:trHeight w:val="460"/>
          <w:jc w:val="center"/>
          <w:ins w:id="2117"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ins w:id="2118" w:author="Huanren Fu (傅煥仁)" w:date="2025-03-27T23:31:00Z"/>
                <w:rFonts w:ascii="Arial" w:eastAsia="新細明體" w:hAnsi="Arial" w:cs="Arial"/>
                <w:b/>
                <w:bCs/>
                <w:color w:val="000000"/>
                <w:sz w:val="18"/>
                <w:szCs w:val="18"/>
                <w:lang w:val="en-US" w:eastAsia="zh-TW"/>
              </w:rPr>
            </w:pPr>
            <w:ins w:id="2119"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ins w:id="2120" w:author="Huanren Fu (傅煥仁)" w:date="2025-03-27T23:31:00Z"/>
                <w:rFonts w:ascii="Arial" w:eastAsia="新細明體" w:hAnsi="Arial" w:cs="Arial"/>
                <w:b/>
                <w:bCs/>
                <w:color w:val="000000"/>
                <w:sz w:val="18"/>
                <w:szCs w:val="18"/>
                <w:lang w:val="en-US" w:eastAsia="zh-TW"/>
              </w:rPr>
            </w:pPr>
            <w:ins w:id="212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ins w:id="2122" w:author="Huanren Fu (傅煥仁)" w:date="2025-03-27T23:31:00Z"/>
                <w:rFonts w:ascii="Arial" w:eastAsia="新細明體" w:hAnsi="Arial" w:cs="Arial"/>
                <w:color w:val="000000"/>
                <w:sz w:val="18"/>
                <w:szCs w:val="18"/>
                <w:lang w:val="en-US" w:eastAsia="zh-TW"/>
              </w:rPr>
            </w:pPr>
            <w:ins w:id="212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ins w:id="2124" w:author="Huanren Fu (傅煥仁)" w:date="2025-03-27T23:31:00Z"/>
                <w:rFonts w:ascii="Arial" w:eastAsia="新細明體" w:hAnsi="Arial" w:cs="Arial"/>
                <w:b/>
                <w:bCs/>
                <w:color w:val="000000"/>
                <w:sz w:val="18"/>
                <w:szCs w:val="18"/>
                <w:lang w:val="en-US" w:eastAsia="zh-TW"/>
              </w:rPr>
            </w:pPr>
            <w:ins w:id="212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ins w:id="2126" w:author="Huanren Fu (傅煥仁)" w:date="2025-03-27T23:31:00Z"/>
                <w:rFonts w:ascii="Arial" w:eastAsia="新細明體" w:hAnsi="Arial" w:cs="Arial"/>
                <w:color w:val="000000"/>
                <w:sz w:val="18"/>
                <w:szCs w:val="18"/>
                <w:lang w:val="en-US" w:eastAsia="zh-TW"/>
              </w:rPr>
            </w:pPr>
            <w:ins w:id="212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ins w:id="2128" w:author="Huanren Fu (傅煥仁)" w:date="2025-03-27T23:31:00Z"/>
                <w:rFonts w:ascii="Arial" w:eastAsia="新細明體" w:hAnsi="Arial" w:cs="Arial"/>
                <w:b/>
                <w:bCs/>
                <w:color w:val="000000"/>
                <w:sz w:val="18"/>
                <w:szCs w:val="18"/>
                <w:lang w:val="en-US" w:eastAsia="zh-TW"/>
              </w:rPr>
            </w:pPr>
            <w:ins w:id="212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ins w:id="2130" w:author="Huanren Fu (傅煥仁)" w:date="2025-03-27T23:31:00Z"/>
                <w:rFonts w:ascii="Arial" w:eastAsia="新細明體" w:hAnsi="Arial" w:cs="Arial"/>
                <w:sz w:val="18"/>
                <w:szCs w:val="18"/>
                <w:lang w:val="en-US" w:eastAsia="zh-TW"/>
              </w:rPr>
            </w:pPr>
            <w:ins w:id="2131" w:author="Huanren Fu (傅煥仁)" w:date="2025-03-27T23:31:00Z">
              <w:r>
                <w:rPr>
                  <w:rFonts w:ascii="Arial" w:eastAsia="新細明體" w:hAnsi="Arial" w:cs="Arial"/>
                  <w:sz w:val="18"/>
                  <w:szCs w:val="18"/>
                  <w:lang w:val="en-US" w:eastAsia="zh-TW"/>
                </w:rPr>
                <w:t>-13.9(PCC)</w:t>
              </w:r>
            </w:ins>
          </w:p>
        </w:tc>
      </w:tr>
      <w:tr w:rsidR="001A608B" w14:paraId="31F44898" w14:textId="77777777" w:rsidTr="001A608B">
        <w:trPr>
          <w:trHeight w:val="455"/>
          <w:jc w:val="center"/>
          <w:ins w:id="213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ins w:id="2133" w:author="Huanren Fu (傅煥仁)" w:date="2025-03-27T23:31:00Z"/>
                <w:rFonts w:ascii="Arial" w:eastAsia="新細明體" w:hAnsi="Arial" w:cs="Arial"/>
                <w:b/>
                <w:bCs/>
                <w:color w:val="000000"/>
                <w:sz w:val="18"/>
                <w:szCs w:val="18"/>
                <w:lang w:val="en-US" w:eastAsia="zh-TW"/>
              </w:rPr>
            </w:pPr>
            <w:ins w:id="213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ins w:id="2135" w:author="Huanren Fu (傅煥仁)" w:date="2025-03-27T23:31:00Z"/>
                <w:rFonts w:ascii="Arial" w:eastAsia="新細明體" w:hAnsi="Arial" w:cs="Arial"/>
                <w:b/>
                <w:bCs/>
                <w:color w:val="000000"/>
                <w:sz w:val="18"/>
                <w:szCs w:val="18"/>
                <w:lang w:val="en-US" w:eastAsia="zh-TW"/>
              </w:rPr>
            </w:pPr>
            <w:ins w:id="213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ins w:id="2137" w:author="Huanren Fu (傅煥仁)" w:date="2025-03-27T23:31:00Z"/>
                <w:rFonts w:ascii="Arial" w:eastAsia="新細明體" w:hAnsi="Arial" w:cs="Arial"/>
                <w:color w:val="000000"/>
                <w:sz w:val="18"/>
                <w:szCs w:val="18"/>
                <w:lang w:val="en-US" w:eastAsia="zh-TW"/>
              </w:rPr>
            </w:pPr>
            <w:ins w:id="2138"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ins w:id="2139" w:author="Huanren Fu (傅煥仁)" w:date="2025-03-27T23:31:00Z"/>
                <w:rFonts w:ascii="Arial" w:eastAsia="新細明體" w:hAnsi="Arial" w:cs="Arial"/>
                <w:b/>
                <w:bCs/>
                <w:color w:val="000000"/>
                <w:sz w:val="18"/>
                <w:szCs w:val="18"/>
                <w:lang w:val="en-US" w:eastAsia="zh-TW"/>
              </w:rPr>
            </w:pPr>
            <w:ins w:id="2140"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ins w:id="2141" w:author="Huanren Fu (傅煥仁)" w:date="2025-03-27T23:31:00Z"/>
                <w:rFonts w:ascii="Arial" w:eastAsia="新細明體" w:hAnsi="Arial" w:cs="Arial"/>
                <w:color w:val="000000"/>
                <w:sz w:val="18"/>
                <w:szCs w:val="18"/>
                <w:lang w:val="en-US" w:eastAsia="zh-TW"/>
              </w:rPr>
            </w:pPr>
            <w:ins w:id="2142"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ins w:id="2143" w:author="Huanren Fu (傅煥仁)" w:date="2025-03-27T23:31:00Z"/>
                <w:rFonts w:ascii="Arial" w:eastAsia="新細明體" w:hAnsi="Arial" w:cs="Arial"/>
                <w:b/>
                <w:bCs/>
                <w:color w:val="000000"/>
                <w:sz w:val="18"/>
                <w:szCs w:val="18"/>
                <w:lang w:val="en-US" w:eastAsia="zh-TW"/>
              </w:rPr>
            </w:pPr>
            <w:ins w:id="214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ins w:id="2145" w:author="Huanren Fu (傅煥仁)" w:date="2025-03-27T23:31:00Z"/>
                <w:rFonts w:ascii="Arial" w:eastAsia="新細明體" w:hAnsi="Arial" w:cs="Arial"/>
                <w:sz w:val="18"/>
                <w:szCs w:val="18"/>
                <w:lang w:val="en-US" w:eastAsia="zh-TW"/>
              </w:rPr>
            </w:pPr>
            <w:ins w:id="2146" w:author="Huanren Fu (傅煥仁)" w:date="2025-03-27T23:31:00Z">
              <w:r>
                <w:rPr>
                  <w:rFonts w:ascii="Arial" w:eastAsia="新細明體" w:hAnsi="Arial" w:cs="Arial"/>
                  <w:sz w:val="18"/>
                  <w:szCs w:val="18"/>
                  <w:lang w:val="en-US" w:eastAsia="zh-TW"/>
                </w:rPr>
                <w:t>-26.2(SCC)</w:t>
              </w:r>
            </w:ins>
          </w:p>
        </w:tc>
      </w:tr>
    </w:tbl>
    <w:p w14:paraId="0391C145" w14:textId="77777777" w:rsidR="001A608B" w:rsidRDefault="001A608B" w:rsidP="001A608B">
      <w:pPr>
        <w:rPr>
          <w:ins w:id="2147" w:author="Huanren Fu (傅煥仁)" w:date="2025-03-27T23:31:00Z"/>
          <w:rFonts w:ascii="Arial" w:eastAsia="新細明體" w:hAnsi="Arial" w:cs="Arial"/>
          <w:lang w:eastAsia="zh-TW"/>
        </w:rPr>
      </w:pPr>
    </w:p>
    <w:p w14:paraId="09B02393" w14:textId="77777777" w:rsidR="001A608B" w:rsidRDefault="001A608B" w:rsidP="001A608B">
      <w:pPr>
        <w:pStyle w:val="30"/>
        <w:rPr>
          <w:ins w:id="2148" w:author="Huanren Fu (傅煥仁)" w:date="2025-03-27T23:31:00Z"/>
          <w:rFonts w:eastAsia="新細明體"/>
          <w:lang w:eastAsia="zh-TW"/>
        </w:rPr>
      </w:pPr>
      <w:bookmarkStart w:id="2149" w:name="_Toc192605835"/>
      <w:bookmarkStart w:id="2150" w:name="_Toc194010751"/>
      <w:ins w:id="2151" w:author="Huanren Fu (傅煥仁)" w:date="2025-03-27T23:31:00Z">
        <w:r>
          <w:rPr>
            <w:lang w:eastAsia="zh-TW"/>
          </w:rPr>
          <w:t>7.1.</w:t>
        </w:r>
        <w:r>
          <w:rPr>
            <w:rFonts w:eastAsia="Malgun Gothic"/>
            <w:lang w:eastAsia="ko-KR"/>
          </w:rPr>
          <w:t>6</w:t>
        </w:r>
        <w:r>
          <w:rPr>
            <w:lang w:eastAsia="zh-TW"/>
          </w:rPr>
          <w:t xml:space="preserve"> Analysis on Band </w:t>
        </w:r>
        <w:r>
          <w:rPr>
            <w:rFonts w:eastAsia="Malgun Gothic"/>
            <w:lang w:eastAsia="ko-KR"/>
          </w:rPr>
          <w:t>n41</w:t>
        </w:r>
        <w:bookmarkEnd w:id="2149"/>
        <w:bookmarkEnd w:id="2150"/>
      </w:ins>
    </w:p>
    <w:p w14:paraId="45517806" w14:textId="77777777" w:rsidR="001A608B" w:rsidRDefault="001A608B" w:rsidP="001A608B">
      <w:pPr>
        <w:rPr>
          <w:ins w:id="2152" w:author="Huanren Fu (傅煥仁)" w:date="2025-03-27T23:31:00Z"/>
          <w:rFonts w:eastAsia="Malgun Gothic"/>
          <w:lang w:eastAsia="ko-KR"/>
        </w:rPr>
      </w:pPr>
      <w:ins w:id="2153" w:author="Huanren Fu (傅煥仁)" w:date="2025-03-27T23:31:00Z">
        <w:r>
          <w:rPr>
            <w:rFonts w:eastAsia="新細明體"/>
            <w:lang w:eastAsia="zh-TW"/>
          </w:rPr>
          <w:t>The main difference of evaluation results between TDD band and FDD band is due to there’s no Tx leakage fall into DL receiving channel since there’s no UL transmission during receiving mode.</w:t>
        </w:r>
      </w:ins>
    </w:p>
    <w:p w14:paraId="61764BCE" w14:textId="77777777" w:rsidR="001A608B" w:rsidRDefault="001A608B" w:rsidP="001A608B">
      <w:pPr>
        <w:pStyle w:val="40"/>
        <w:rPr>
          <w:ins w:id="2154" w:author="Huanren Fu (傅煥仁)" w:date="2025-03-27T23:31:00Z"/>
          <w:rFonts w:eastAsia="SimSun" w:cs="Arial"/>
          <w:b/>
          <w:sz w:val="20"/>
          <w:lang w:eastAsia="ko-KR"/>
        </w:rPr>
      </w:pPr>
      <w:bookmarkStart w:id="2155" w:name="_Toc192605836"/>
      <w:bookmarkStart w:id="2156" w:name="_Toc194010752"/>
      <w:ins w:id="2157" w:author="Huanren Fu (傅煥仁)" w:date="2025-03-27T23:31:00Z">
        <w:r>
          <w:rPr>
            <w:rFonts w:cs="Arial"/>
            <w:b/>
            <w:sz w:val="20"/>
            <w:lang w:eastAsia="ko-KR"/>
          </w:rPr>
          <w:t xml:space="preserve">Case 1, </w:t>
        </w:r>
        <w:r>
          <w:rPr>
            <w:rFonts w:eastAsia="Malgun Gothic" w:cs="Arial"/>
            <w:b/>
            <w:sz w:val="20"/>
            <w:lang w:eastAsia="ko-KR"/>
          </w:rPr>
          <w:t>10</w:t>
        </w:r>
        <w:r>
          <w:rPr>
            <w:rFonts w:cs="Arial"/>
            <w:b/>
            <w:sz w:val="20"/>
            <w:lang w:eastAsia="ko-KR"/>
          </w:rPr>
          <w:t xml:space="preserve"> + </w:t>
        </w:r>
        <w:r>
          <w:rPr>
            <w:rFonts w:eastAsia="Malgun Gothic" w:cs="Arial"/>
            <w:b/>
            <w:sz w:val="20"/>
            <w:lang w:eastAsia="ko-KR"/>
          </w:rPr>
          <w:t>10</w:t>
        </w:r>
        <w:r>
          <w:rPr>
            <w:rFonts w:cs="Arial"/>
            <w:b/>
            <w:sz w:val="20"/>
            <w:lang w:eastAsia="ko-KR"/>
          </w:rPr>
          <w:t xml:space="preserve"> MHz</w:t>
        </w:r>
        <w:bookmarkEnd w:id="2155"/>
        <w:bookmarkEnd w:id="2156"/>
      </w:ins>
    </w:p>
    <w:p w14:paraId="1246FE92" w14:textId="77777777" w:rsidR="001A608B" w:rsidRDefault="001A608B" w:rsidP="001A608B">
      <w:pPr>
        <w:jc w:val="center"/>
        <w:rPr>
          <w:ins w:id="2158" w:author="Huanren Fu (傅煥仁)" w:date="2025-03-27T23:31:00Z"/>
          <w:rFonts w:ascii="Arial" w:eastAsia="新細明體" w:hAnsi="Arial" w:cs="Arial"/>
          <w:lang w:eastAsia="zh-TW"/>
        </w:rPr>
      </w:pPr>
      <w:ins w:id="2159" w:author="Huanren Fu (傅煥仁)" w:date="2025-03-27T23:31:00Z">
        <w:r>
          <w:rPr>
            <w:rFonts w:ascii="Arial" w:hAnsi="Arial" w:cs="Arial"/>
            <w:b/>
            <w:bCs/>
            <w:lang w:val="en-US"/>
          </w:rPr>
          <w:t xml:space="preserve">Table 7.1.6-1 Link budget of Self-interference for 10+10 MHz on band </w:t>
        </w:r>
        <w:proofErr w:type="gramStart"/>
        <w:r>
          <w:rPr>
            <w:rFonts w:ascii="Arial" w:hAnsi="Arial" w:cs="Arial"/>
            <w:b/>
            <w:bCs/>
            <w:lang w:val="en-US"/>
          </w:rPr>
          <w:t>n41</w:t>
        </w:r>
        <w:proofErr w:type="gramEnd"/>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ins w:id="2160"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ins w:id="2161" w:author="Huanren Fu (傅煥仁)" w:date="2025-03-27T23:31:00Z"/>
                <w:rFonts w:ascii="新細明體" w:eastAsia="新細明體" w:hAnsi="新細明體" w:cs="新細明體"/>
                <w:color w:val="000000"/>
                <w:sz w:val="22"/>
                <w:szCs w:val="22"/>
                <w:lang w:val="en-US" w:eastAsia="zh-TW"/>
              </w:rPr>
            </w:pPr>
            <w:ins w:id="216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ins w:id="2163" w:author="Huanren Fu (傅煥仁)" w:date="2025-03-27T23:31:00Z"/>
                <w:rFonts w:ascii="Arial" w:eastAsia="新細明體" w:hAnsi="Arial" w:cs="Arial" w:hint="eastAsia"/>
                <w:b/>
                <w:bCs/>
                <w:color w:val="000000"/>
                <w:sz w:val="18"/>
                <w:szCs w:val="18"/>
                <w:lang w:val="en-US" w:eastAsia="zh-TW"/>
              </w:rPr>
            </w:pPr>
            <w:ins w:id="2164"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ins w:id="2165" w:author="Huanren Fu (傅煥仁)" w:date="2025-03-27T23:31:00Z"/>
                <w:rFonts w:ascii="Arial" w:eastAsia="新細明體" w:hAnsi="Arial" w:cs="Arial"/>
                <w:b/>
                <w:bCs/>
                <w:color w:val="000000"/>
                <w:sz w:val="18"/>
                <w:szCs w:val="18"/>
                <w:lang w:val="en-US" w:eastAsia="zh-TW"/>
              </w:rPr>
            </w:pPr>
            <w:ins w:id="2166"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ins w:id="2167" w:author="Huanren Fu (傅煥仁)" w:date="2025-03-27T23:31:00Z"/>
                <w:rFonts w:ascii="Arial" w:eastAsia="新細明體" w:hAnsi="Arial" w:cs="Arial"/>
                <w:b/>
                <w:bCs/>
                <w:color w:val="000000"/>
                <w:sz w:val="18"/>
                <w:szCs w:val="18"/>
                <w:lang w:val="en-US" w:eastAsia="zh-TW"/>
              </w:rPr>
            </w:pPr>
            <w:ins w:id="2168"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ins w:id="2169" w:author="Huanren Fu (傅煥仁)" w:date="2025-03-27T23:31:00Z"/>
                <w:rFonts w:ascii="Arial" w:eastAsia="新細明體" w:hAnsi="Arial" w:cs="Arial"/>
                <w:b/>
                <w:bCs/>
                <w:color w:val="000000"/>
                <w:sz w:val="18"/>
                <w:szCs w:val="18"/>
                <w:lang w:val="en-US" w:eastAsia="zh-TW"/>
              </w:rPr>
            </w:pPr>
            <w:ins w:id="2170"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ins w:id="2171" w:author="Huanren Fu (傅煥仁)" w:date="2025-03-27T23:31:00Z"/>
                <w:rFonts w:ascii="Arial" w:eastAsia="新細明體" w:hAnsi="Arial" w:cs="Arial"/>
                <w:b/>
                <w:bCs/>
                <w:color w:val="000000"/>
                <w:sz w:val="18"/>
                <w:szCs w:val="18"/>
                <w:lang w:val="en-US" w:eastAsia="zh-TW"/>
              </w:rPr>
            </w:pPr>
            <w:ins w:id="2172"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3EDD9E9F" w14:textId="77777777" w:rsidTr="001A608B">
        <w:trPr>
          <w:trHeight w:val="290"/>
          <w:jc w:val="center"/>
          <w:ins w:id="217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ins w:id="217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ins w:id="217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ins w:id="2176" w:author="Huanren Fu (傅煥仁)" w:date="2025-03-27T23:31:00Z"/>
                <w:rFonts w:ascii="Arial" w:eastAsia="新細明體" w:hAnsi="Arial" w:cs="Arial"/>
                <w:b/>
                <w:bCs/>
                <w:color w:val="000000"/>
                <w:sz w:val="18"/>
                <w:szCs w:val="18"/>
                <w:lang w:val="en-US" w:eastAsia="zh-TW"/>
              </w:rPr>
            </w:pPr>
            <w:ins w:id="2177"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ins w:id="2178" w:author="Huanren Fu (傅煥仁)" w:date="2025-03-27T23:31:00Z"/>
                <w:rFonts w:ascii="Arial" w:eastAsia="新細明體" w:hAnsi="Arial" w:cs="Arial"/>
                <w:b/>
                <w:bCs/>
                <w:color w:val="000000"/>
                <w:sz w:val="18"/>
                <w:szCs w:val="18"/>
                <w:lang w:val="en-US" w:eastAsia="zh-TW"/>
              </w:rPr>
            </w:pPr>
            <w:ins w:id="2179"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ins w:id="218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ins w:id="2181" w:author="Huanren Fu (傅煥仁)" w:date="2025-03-27T23:31:00Z"/>
                <w:rFonts w:ascii="Arial" w:eastAsia="新細明體" w:hAnsi="Arial" w:cs="Arial"/>
                <w:b/>
                <w:bCs/>
                <w:color w:val="000000"/>
                <w:sz w:val="18"/>
                <w:szCs w:val="18"/>
                <w:lang w:val="en-US" w:eastAsia="zh-TW"/>
              </w:rPr>
            </w:pPr>
            <w:ins w:id="2182" w:author="Huanren Fu (傅煥仁)" w:date="2025-03-27T23:31:00Z">
              <w:r>
                <w:rPr>
                  <w:rFonts w:ascii="Arial" w:eastAsia="新細明體" w:hAnsi="Arial" w:cs="Arial"/>
                  <w:b/>
                  <w:bCs/>
                  <w:color w:val="000000"/>
                  <w:sz w:val="18"/>
                  <w:szCs w:val="18"/>
                  <w:lang w:val="en-US" w:eastAsia="zh-TW"/>
                </w:rPr>
                <w:t>(6.02N+1.76)</w:t>
              </w:r>
            </w:ins>
          </w:p>
        </w:tc>
      </w:tr>
      <w:tr w:rsidR="001A608B" w14:paraId="3AE4F0EC" w14:textId="77777777" w:rsidTr="001A608B">
        <w:trPr>
          <w:trHeight w:val="460"/>
          <w:jc w:val="center"/>
          <w:ins w:id="218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ins w:id="218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ins w:id="218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ins w:id="2186" w:author="Huanren Fu (傅煥仁)" w:date="2025-03-27T23:31:00Z"/>
                <w:rFonts w:ascii="新細明體" w:eastAsia="新細明體" w:hAnsi="新細明體" w:cs="新細明體"/>
                <w:color w:val="000000"/>
                <w:sz w:val="22"/>
                <w:szCs w:val="22"/>
                <w:lang w:val="en-US" w:eastAsia="zh-TW"/>
              </w:rPr>
            </w:pPr>
            <w:ins w:id="218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ins w:id="2188" w:author="Huanren Fu (傅煥仁)" w:date="2025-03-27T23:31:00Z"/>
                <w:rFonts w:ascii="新細明體" w:eastAsia="新細明體" w:hAnsi="新細明體" w:cs="新細明體" w:hint="eastAsia"/>
                <w:color w:val="000000"/>
                <w:sz w:val="22"/>
                <w:szCs w:val="22"/>
                <w:lang w:val="en-US" w:eastAsia="zh-TW"/>
              </w:rPr>
            </w:pPr>
            <w:ins w:id="218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ins w:id="219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ins w:id="2191" w:author="Huanren Fu (傅煥仁)" w:date="2025-03-27T23:31:00Z"/>
                <w:rFonts w:ascii="Arial" w:eastAsia="新細明體" w:hAnsi="Arial" w:cs="Arial" w:hint="eastAsia"/>
                <w:b/>
                <w:bCs/>
                <w:color w:val="000000"/>
                <w:sz w:val="18"/>
                <w:szCs w:val="18"/>
                <w:lang w:val="en-US" w:eastAsia="zh-TW"/>
              </w:rPr>
            </w:pPr>
            <w:ins w:id="2192"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03EE3D26" w14:textId="77777777" w:rsidTr="001A608B">
        <w:trPr>
          <w:trHeight w:val="470"/>
          <w:jc w:val="center"/>
          <w:ins w:id="219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ins w:id="219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ins w:id="219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ins w:id="2196" w:author="Huanren Fu (傅煥仁)" w:date="2025-03-27T23:31:00Z"/>
                <w:rFonts w:ascii="新細明體" w:eastAsia="新細明體" w:hAnsi="新細明體" w:cs="新細明體"/>
                <w:color w:val="000000"/>
                <w:sz w:val="22"/>
                <w:szCs w:val="22"/>
                <w:lang w:val="en-US" w:eastAsia="zh-TW"/>
              </w:rPr>
            </w:pPr>
            <w:ins w:id="219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ins w:id="2198" w:author="Huanren Fu (傅煥仁)" w:date="2025-03-27T23:31:00Z"/>
                <w:rFonts w:ascii="新細明體" w:eastAsia="新細明體" w:hAnsi="新細明體" w:cs="新細明體" w:hint="eastAsia"/>
                <w:color w:val="000000"/>
                <w:sz w:val="22"/>
                <w:szCs w:val="22"/>
                <w:lang w:val="en-US" w:eastAsia="zh-TW"/>
              </w:rPr>
            </w:pPr>
            <w:ins w:id="219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ins w:id="220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ins w:id="2201" w:author="Huanren Fu (傅煥仁)" w:date="2025-03-27T23:31:00Z"/>
                <w:rFonts w:ascii="Arial" w:eastAsia="新細明體" w:hAnsi="Arial" w:cs="Arial" w:hint="eastAsia"/>
                <w:b/>
                <w:bCs/>
                <w:color w:val="000000"/>
                <w:sz w:val="18"/>
                <w:szCs w:val="18"/>
                <w:lang w:val="en-US" w:eastAsia="zh-TW"/>
              </w:rPr>
            </w:pPr>
            <w:ins w:id="2202"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26E798BC" w14:textId="77777777" w:rsidTr="001A608B">
        <w:trPr>
          <w:trHeight w:val="290"/>
          <w:jc w:val="center"/>
          <w:ins w:id="22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ins w:id="2204" w:author="Huanren Fu (傅煥仁)" w:date="2025-03-27T23:31:00Z"/>
                <w:rFonts w:ascii="Arial" w:eastAsia="新細明體" w:hAnsi="Arial" w:cs="Arial"/>
                <w:b/>
                <w:bCs/>
                <w:color w:val="000000"/>
                <w:sz w:val="18"/>
                <w:szCs w:val="18"/>
                <w:lang w:val="en-US" w:eastAsia="zh-TW"/>
              </w:rPr>
            </w:pPr>
            <w:ins w:id="2205"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ins w:id="2206" w:author="Huanren Fu (傅煥仁)" w:date="2025-03-27T23:31:00Z"/>
                <w:rFonts w:ascii="Arial" w:eastAsia="新細明體" w:hAnsi="Arial" w:cs="Arial"/>
                <w:color w:val="000000"/>
                <w:sz w:val="18"/>
                <w:szCs w:val="18"/>
                <w:lang w:val="en-US" w:eastAsia="zh-TW"/>
              </w:rPr>
            </w:pPr>
            <w:ins w:id="2207"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ins w:id="2208" w:author="Huanren Fu (傅煥仁)" w:date="2025-03-27T23:31:00Z"/>
                <w:rFonts w:ascii="Arial" w:eastAsia="新細明體" w:hAnsi="Arial" w:cs="Arial"/>
                <w:color w:val="000000"/>
                <w:sz w:val="18"/>
                <w:szCs w:val="18"/>
                <w:lang w:val="en-US" w:eastAsia="zh-TW"/>
              </w:rPr>
            </w:pPr>
            <w:ins w:id="220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ins w:id="2210" w:author="Huanren Fu (傅煥仁)" w:date="2025-03-27T23:31:00Z"/>
                <w:rFonts w:ascii="Arial" w:eastAsia="新細明體" w:hAnsi="Arial" w:cs="Arial"/>
                <w:color w:val="000000"/>
                <w:sz w:val="18"/>
                <w:szCs w:val="18"/>
                <w:lang w:val="en-US" w:eastAsia="zh-TW"/>
              </w:rPr>
            </w:pPr>
            <w:ins w:id="221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ins w:id="2212" w:author="Huanren Fu (傅煥仁)" w:date="2025-03-27T23:31:00Z"/>
                <w:rFonts w:ascii="Arial" w:eastAsia="新細明體" w:hAnsi="Arial" w:cs="Arial"/>
                <w:color w:val="000000"/>
                <w:sz w:val="18"/>
                <w:szCs w:val="18"/>
                <w:lang w:val="en-US" w:eastAsia="zh-TW"/>
              </w:rPr>
            </w:pPr>
            <w:ins w:id="221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ins w:id="2214" w:author="Huanren Fu (傅煥仁)" w:date="2025-03-27T23:31:00Z"/>
                <w:rFonts w:ascii="Arial" w:eastAsia="新細明體" w:hAnsi="Arial" w:cs="Arial"/>
                <w:color w:val="000000"/>
                <w:sz w:val="18"/>
                <w:szCs w:val="18"/>
                <w:lang w:val="en-US" w:eastAsia="zh-TW"/>
              </w:rPr>
            </w:pPr>
            <w:ins w:id="2215" w:author="Huanren Fu (傅煥仁)" w:date="2025-03-27T23:31:00Z">
              <w:r>
                <w:rPr>
                  <w:rFonts w:ascii="Arial" w:eastAsia="新細明體" w:hAnsi="Arial" w:cs="Arial"/>
                  <w:color w:val="000000"/>
                  <w:sz w:val="18"/>
                  <w:szCs w:val="18"/>
                  <w:lang w:val="en-US" w:eastAsia="zh-TW"/>
                </w:rPr>
                <w:t>/</w:t>
              </w:r>
            </w:ins>
          </w:p>
        </w:tc>
      </w:tr>
      <w:tr w:rsidR="001A608B" w14:paraId="57C52A9E" w14:textId="77777777" w:rsidTr="001A608B">
        <w:trPr>
          <w:trHeight w:val="455"/>
          <w:jc w:val="center"/>
          <w:ins w:id="221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ins w:id="2217" w:author="Huanren Fu (傅煥仁)" w:date="2025-03-27T23:31:00Z"/>
                <w:rFonts w:ascii="Arial" w:eastAsia="新細明體" w:hAnsi="Arial" w:cs="Arial"/>
                <w:b/>
                <w:bCs/>
                <w:color w:val="000000"/>
                <w:sz w:val="18"/>
                <w:szCs w:val="18"/>
                <w:lang w:val="en-US" w:eastAsia="zh-TW"/>
              </w:rPr>
            </w:pPr>
            <w:ins w:id="2218"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ins w:id="2219" w:author="Huanren Fu (傅煥仁)" w:date="2025-03-27T23:31:00Z"/>
                <w:rFonts w:ascii="Arial" w:eastAsia="新細明體" w:hAnsi="Arial" w:cs="Arial"/>
                <w:color w:val="000000"/>
                <w:sz w:val="18"/>
                <w:szCs w:val="18"/>
                <w:lang w:val="en-US" w:eastAsia="zh-TW"/>
              </w:rPr>
            </w:pPr>
            <w:ins w:id="2220" w:author="Huanren Fu (傅煥仁)" w:date="2025-03-27T23:31:00Z">
              <w:r>
                <w:rPr>
                  <w:rFonts w:ascii="Arial" w:eastAsia="新細明體" w:hAnsi="Arial" w:cs="Arial"/>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ins w:id="2221" w:author="Huanren Fu (傅煥仁)" w:date="2025-03-27T23:31:00Z"/>
                <w:rFonts w:ascii="Arial" w:eastAsia="新細明體" w:hAnsi="Arial" w:cs="Arial"/>
                <w:color w:val="000000"/>
                <w:sz w:val="18"/>
                <w:szCs w:val="18"/>
                <w:lang w:val="en-US" w:eastAsia="zh-TW"/>
              </w:rPr>
            </w:pPr>
            <w:ins w:id="222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ins w:id="2223" w:author="Huanren Fu (傅煥仁)" w:date="2025-03-27T23:31:00Z"/>
                <w:rFonts w:ascii="Arial" w:eastAsia="新細明體" w:hAnsi="Arial" w:cs="Arial"/>
                <w:color w:val="000000"/>
                <w:sz w:val="18"/>
                <w:szCs w:val="18"/>
                <w:lang w:val="en-US" w:eastAsia="zh-TW"/>
              </w:rPr>
            </w:pPr>
            <w:ins w:id="222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ins w:id="2225" w:author="Huanren Fu (傅煥仁)" w:date="2025-03-27T23:31:00Z"/>
                <w:rFonts w:ascii="Arial" w:eastAsia="新細明體" w:hAnsi="Arial" w:cs="Arial"/>
                <w:color w:val="000000"/>
                <w:sz w:val="18"/>
                <w:szCs w:val="18"/>
                <w:lang w:val="en-US" w:eastAsia="zh-TW"/>
              </w:rPr>
            </w:pPr>
            <w:ins w:id="22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ins w:id="2227" w:author="Huanren Fu (傅煥仁)" w:date="2025-03-27T23:31:00Z"/>
                <w:rFonts w:ascii="Arial" w:eastAsia="新細明體" w:hAnsi="Arial" w:cs="Arial"/>
                <w:color w:val="000000"/>
                <w:sz w:val="18"/>
                <w:szCs w:val="18"/>
                <w:lang w:val="en-US" w:eastAsia="zh-TW"/>
              </w:rPr>
            </w:pPr>
            <w:ins w:id="2228" w:author="Huanren Fu (傅煥仁)" w:date="2025-03-27T23:31:00Z">
              <w:r>
                <w:rPr>
                  <w:rFonts w:ascii="Arial" w:eastAsia="新細明體" w:hAnsi="Arial" w:cs="Arial"/>
                  <w:color w:val="000000"/>
                  <w:sz w:val="18"/>
                  <w:szCs w:val="18"/>
                  <w:lang w:val="en-US" w:eastAsia="zh-TW"/>
                </w:rPr>
                <w:t>/</w:t>
              </w:r>
            </w:ins>
          </w:p>
        </w:tc>
      </w:tr>
      <w:tr w:rsidR="001A608B" w14:paraId="57ED780B" w14:textId="77777777" w:rsidTr="001A608B">
        <w:trPr>
          <w:trHeight w:val="455"/>
          <w:jc w:val="center"/>
          <w:ins w:id="222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ins w:id="2230" w:author="Huanren Fu (傅煥仁)" w:date="2025-03-27T23:31:00Z"/>
                <w:rFonts w:ascii="Arial" w:eastAsia="新細明體" w:hAnsi="Arial" w:cs="Arial"/>
                <w:b/>
                <w:bCs/>
                <w:color w:val="000000"/>
                <w:sz w:val="18"/>
                <w:szCs w:val="18"/>
                <w:lang w:val="en-US" w:eastAsia="zh-TW"/>
              </w:rPr>
            </w:pPr>
            <w:ins w:id="2231"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ins w:id="2232" w:author="Huanren Fu (傅煥仁)" w:date="2025-03-27T23:31:00Z"/>
                <w:rFonts w:ascii="Arial" w:eastAsia="新細明體" w:hAnsi="Arial" w:cs="Arial"/>
                <w:color w:val="000000"/>
                <w:sz w:val="18"/>
                <w:szCs w:val="18"/>
                <w:lang w:val="en-US" w:eastAsia="zh-TW"/>
              </w:rPr>
            </w:pPr>
            <w:ins w:id="223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ins w:id="2234" w:author="Huanren Fu (傅煥仁)" w:date="2025-03-27T23:31:00Z"/>
                <w:rFonts w:ascii="Arial" w:eastAsia="新細明體" w:hAnsi="Arial" w:cs="Arial"/>
                <w:color w:val="000000"/>
                <w:sz w:val="18"/>
                <w:szCs w:val="18"/>
                <w:lang w:val="en-US" w:eastAsia="zh-TW"/>
              </w:rPr>
            </w:pPr>
            <w:ins w:id="2235"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ins w:id="2236" w:author="Huanren Fu (傅煥仁)" w:date="2025-03-27T23:31:00Z"/>
                <w:rFonts w:ascii="Arial" w:eastAsia="新細明體" w:hAnsi="Arial" w:cs="Arial"/>
                <w:color w:val="000000"/>
                <w:sz w:val="18"/>
                <w:szCs w:val="18"/>
                <w:lang w:val="en-US" w:eastAsia="zh-TW"/>
              </w:rPr>
            </w:pPr>
            <w:ins w:id="2237"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ins w:id="2238" w:author="Huanren Fu (傅煥仁)" w:date="2025-03-27T23:31:00Z"/>
                <w:rFonts w:ascii="Arial" w:eastAsia="新細明體" w:hAnsi="Arial" w:cs="Arial"/>
                <w:color w:val="000000"/>
                <w:sz w:val="18"/>
                <w:szCs w:val="18"/>
                <w:lang w:val="en-US" w:eastAsia="zh-TW"/>
              </w:rPr>
            </w:pPr>
            <w:ins w:id="22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ins w:id="2240" w:author="Huanren Fu (傅煥仁)" w:date="2025-03-27T23:31:00Z"/>
                <w:rFonts w:ascii="Arial" w:eastAsia="新細明體" w:hAnsi="Arial" w:cs="Arial"/>
                <w:color w:val="000000"/>
                <w:sz w:val="18"/>
                <w:szCs w:val="18"/>
                <w:lang w:val="en-US" w:eastAsia="zh-TW"/>
              </w:rPr>
            </w:pPr>
            <w:ins w:id="2241" w:author="Huanren Fu (傅煥仁)" w:date="2025-03-27T23:31:00Z">
              <w:r>
                <w:rPr>
                  <w:rFonts w:ascii="Arial" w:eastAsia="新細明體" w:hAnsi="Arial" w:cs="Arial"/>
                  <w:color w:val="000000"/>
                  <w:sz w:val="18"/>
                  <w:szCs w:val="18"/>
                  <w:lang w:val="en-US" w:eastAsia="zh-TW"/>
                </w:rPr>
                <w:t>/</w:t>
              </w:r>
            </w:ins>
          </w:p>
        </w:tc>
      </w:tr>
      <w:tr w:rsidR="001A608B" w14:paraId="00879900" w14:textId="77777777" w:rsidTr="001A608B">
        <w:trPr>
          <w:trHeight w:val="455"/>
          <w:jc w:val="center"/>
          <w:ins w:id="224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ins w:id="2243" w:author="Huanren Fu (傅煥仁)" w:date="2025-03-27T23:31:00Z"/>
                <w:rFonts w:ascii="Arial" w:eastAsia="新細明體" w:hAnsi="Arial" w:cs="Arial"/>
                <w:b/>
                <w:bCs/>
                <w:color w:val="000000"/>
                <w:sz w:val="18"/>
                <w:szCs w:val="18"/>
                <w:lang w:val="en-US" w:eastAsia="zh-TW"/>
              </w:rPr>
            </w:pPr>
            <w:ins w:id="2244"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ins w:id="2245" w:author="Huanren Fu (傅煥仁)" w:date="2025-03-27T23:31:00Z"/>
                <w:rFonts w:ascii="Arial" w:eastAsia="新細明體" w:hAnsi="Arial" w:cs="Arial"/>
                <w:color w:val="000000"/>
                <w:sz w:val="18"/>
                <w:szCs w:val="18"/>
                <w:lang w:val="en-US" w:eastAsia="zh-TW"/>
              </w:rPr>
            </w:pPr>
            <w:ins w:id="224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ins w:id="2247" w:author="Huanren Fu (傅煥仁)" w:date="2025-03-27T23:31:00Z"/>
                <w:rFonts w:ascii="Arial" w:eastAsia="新細明體" w:hAnsi="Arial" w:cs="Arial"/>
                <w:color w:val="000000"/>
                <w:sz w:val="18"/>
                <w:szCs w:val="18"/>
                <w:lang w:val="en-US" w:eastAsia="zh-TW"/>
              </w:rPr>
            </w:pPr>
            <w:ins w:id="224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ins w:id="2249" w:author="Huanren Fu (傅煥仁)" w:date="2025-03-27T23:31:00Z"/>
                <w:rFonts w:ascii="Arial" w:eastAsia="新細明體" w:hAnsi="Arial" w:cs="Arial"/>
                <w:color w:val="000000"/>
                <w:sz w:val="18"/>
                <w:szCs w:val="18"/>
                <w:lang w:val="en-US" w:eastAsia="zh-TW"/>
              </w:rPr>
            </w:pPr>
            <w:ins w:id="2250"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ins w:id="2251" w:author="Huanren Fu (傅煥仁)" w:date="2025-03-27T23:31:00Z"/>
                <w:rFonts w:ascii="Arial" w:eastAsia="新細明體" w:hAnsi="Arial" w:cs="Arial"/>
                <w:color w:val="000000"/>
                <w:sz w:val="18"/>
                <w:szCs w:val="18"/>
                <w:lang w:val="en-US" w:eastAsia="zh-TW"/>
              </w:rPr>
            </w:pPr>
            <w:ins w:id="225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ins w:id="2253" w:author="Huanren Fu (傅煥仁)" w:date="2025-03-27T23:31:00Z"/>
                <w:rFonts w:ascii="Arial" w:eastAsia="新細明體" w:hAnsi="Arial" w:cs="Arial"/>
                <w:color w:val="000000"/>
                <w:sz w:val="18"/>
                <w:szCs w:val="18"/>
                <w:lang w:val="en-US" w:eastAsia="zh-TW"/>
              </w:rPr>
            </w:pPr>
            <w:ins w:id="2254" w:author="Huanren Fu (傅煥仁)" w:date="2025-03-27T23:31:00Z">
              <w:r>
                <w:rPr>
                  <w:rFonts w:ascii="Arial" w:eastAsia="新細明體" w:hAnsi="Arial" w:cs="Arial"/>
                  <w:color w:val="000000"/>
                  <w:sz w:val="18"/>
                  <w:szCs w:val="18"/>
                  <w:lang w:val="en-US" w:eastAsia="zh-TW"/>
                </w:rPr>
                <w:t>/</w:t>
              </w:r>
            </w:ins>
          </w:p>
        </w:tc>
      </w:tr>
      <w:tr w:rsidR="001A608B" w14:paraId="6CB3F966" w14:textId="77777777" w:rsidTr="001A608B">
        <w:trPr>
          <w:trHeight w:val="455"/>
          <w:jc w:val="center"/>
          <w:ins w:id="225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ins w:id="2256" w:author="Huanren Fu (傅煥仁)" w:date="2025-03-27T23:31:00Z"/>
                <w:rFonts w:ascii="Arial" w:eastAsia="新細明體" w:hAnsi="Arial" w:cs="Arial"/>
                <w:b/>
                <w:bCs/>
                <w:color w:val="000000"/>
                <w:sz w:val="18"/>
                <w:szCs w:val="18"/>
                <w:lang w:val="en-US" w:eastAsia="zh-TW"/>
              </w:rPr>
            </w:pPr>
            <w:ins w:id="2257"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ins w:id="2258" w:author="Huanren Fu (傅煥仁)" w:date="2025-03-27T23:31:00Z"/>
                <w:rFonts w:ascii="Arial" w:eastAsia="新細明體" w:hAnsi="Arial" w:cs="Arial"/>
                <w:b/>
                <w:bCs/>
                <w:color w:val="000000"/>
                <w:sz w:val="18"/>
                <w:szCs w:val="18"/>
                <w:lang w:val="en-US" w:eastAsia="zh-TW"/>
              </w:rPr>
            </w:pPr>
            <w:ins w:id="2259"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ins w:id="2260" w:author="Huanren Fu (傅煥仁)" w:date="2025-03-27T23:31:00Z"/>
                <w:rFonts w:ascii="Arial" w:eastAsia="新細明體" w:hAnsi="Arial" w:cs="Arial"/>
                <w:b/>
                <w:bCs/>
                <w:color w:val="000000"/>
                <w:sz w:val="18"/>
                <w:szCs w:val="18"/>
                <w:lang w:val="en-US" w:eastAsia="zh-TW"/>
              </w:rPr>
            </w:pPr>
            <w:ins w:id="2261"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ins w:id="2262" w:author="Huanren Fu (傅煥仁)" w:date="2025-03-27T23:31:00Z"/>
                <w:rFonts w:ascii="Arial" w:eastAsia="新細明體" w:hAnsi="Arial" w:cs="Arial"/>
                <w:b/>
                <w:bCs/>
                <w:color w:val="000000"/>
                <w:sz w:val="18"/>
                <w:szCs w:val="18"/>
                <w:lang w:val="en-US" w:eastAsia="zh-TW"/>
              </w:rPr>
            </w:pPr>
            <w:ins w:id="2263"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ins w:id="2264" w:author="Huanren Fu (傅煥仁)" w:date="2025-03-27T23:31:00Z"/>
                <w:rFonts w:ascii="Arial" w:eastAsia="新細明體" w:hAnsi="Arial" w:cs="Arial"/>
                <w:color w:val="000000"/>
                <w:sz w:val="18"/>
                <w:szCs w:val="18"/>
                <w:lang w:val="en-US" w:eastAsia="zh-TW"/>
              </w:rPr>
            </w:pPr>
            <w:ins w:id="22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ins w:id="2266" w:author="Huanren Fu (傅煥仁)" w:date="2025-03-27T23:31:00Z"/>
                <w:rFonts w:ascii="Arial" w:eastAsia="新細明體" w:hAnsi="Arial" w:cs="Arial"/>
                <w:b/>
                <w:bCs/>
                <w:color w:val="000000"/>
                <w:sz w:val="18"/>
                <w:szCs w:val="18"/>
                <w:lang w:val="en-US" w:eastAsia="zh-TW"/>
              </w:rPr>
            </w:pPr>
            <w:ins w:id="2267" w:author="Huanren Fu (傅煥仁)" w:date="2025-03-27T23:31:00Z">
              <w:r>
                <w:rPr>
                  <w:rFonts w:ascii="Arial" w:eastAsia="新細明體" w:hAnsi="Arial" w:cs="Arial"/>
                  <w:b/>
                  <w:bCs/>
                  <w:color w:val="000000"/>
                  <w:sz w:val="18"/>
                  <w:szCs w:val="18"/>
                  <w:lang w:val="en-US" w:eastAsia="zh-TW"/>
                </w:rPr>
                <w:t>/</w:t>
              </w:r>
            </w:ins>
          </w:p>
        </w:tc>
      </w:tr>
      <w:tr w:rsidR="001A608B" w14:paraId="4D34F7D9" w14:textId="77777777" w:rsidTr="001A608B">
        <w:trPr>
          <w:trHeight w:val="455"/>
          <w:jc w:val="center"/>
          <w:ins w:id="226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ins w:id="2269" w:author="Huanren Fu (傅煥仁)" w:date="2025-03-27T23:31:00Z"/>
                <w:rFonts w:ascii="Arial" w:eastAsia="新細明體" w:hAnsi="Arial" w:cs="Arial"/>
                <w:b/>
                <w:bCs/>
                <w:color w:val="000000"/>
                <w:sz w:val="18"/>
                <w:szCs w:val="18"/>
                <w:lang w:val="en-US" w:eastAsia="zh-TW"/>
              </w:rPr>
            </w:pPr>
            <w:ins w:id="2270"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ins w:id="2271" w:author="Huanren Fu (傅煥仁)" w:date="2025-03-27T23:31:00Z"/>
                <w:rFonts w:ascii="Arial" w:eastAsia="新細明體" w:hAnsi="Arial" w:cs="Arial"/>
                <w:color w:val="000000"/>
                <w:sz w:val="18"/>
                <w:szCs w:val="18"/>
                <w:lang w:val="en-US" w:eastAsia="zh-TW"/>
              </w:rPr>
            </w:pPr>
            <w:ins w:id="2272"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ins w:id="2273" w:author="Huanren Fu (傅煥仁)" w:date="2025-03-27T23:31:00Z"/>
                <w:rFonts w:ascii="Arial" w:eastAsia="新細明體" w:hAnsi="Arial" w:cs="Arial"/>
                <w:color w:val="000000"/>
                <w:sz w:val="18"/>
                <w:szCs w:val="18"/>
                <w:lang w:val="en-US" w:eastAsia="zh-TW"/>
              </w:rPr>
            </w:pPr>
            <w:ins w:id="2274"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ins w:id="2275" w:author="Huanren Fu (傅煥仁)" w:date="2025-03-27T23:31:00Z"/>
                <w:rFonts w:ascii="Arial" w:eastAsia="新細明體" w:hAnsi="Arial" w:cs="Arial"/>
                <w:color w:val="000000"/>
                <w:sz w:val="18"/>
                <w:szCs w:val="18"/>
                <w:lang w:val="en-US" w:eastAsia="zh-TW"/>
              </w:rPr>
            </w:pPr>
            <w:ins w:id="2276"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ins w:id="2277" w:author="Huanren Fu (傅煥仁)" w:date="2025-03-27T23:31:00Z"/>
                <w:rFonts w:ascii="Arial" w:eastAsia="新細明體" w:hAnsi="Arial" w:cs="Arial"/>
                <w:color w:val="000000"/>
                <w:sz w:val="18"/>
                <w:szCs w:val="18"/>
                <w:lang w:val="en-US" w:eastAsia="zh-TW"/>
              </w:rPr>
            </w:pPr>
            <w:ins w:id="22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ins w:id="2279" w:author="Huanren Fu (傅煥仁)" w:date="2025-03-27T23:31:00Z"/>
                <w:rFonts w:ascii="Arial" w:eastAsia="新細明體" w:hAnsi="Arial" w:cs="Arial"/>
                <w:color w:val="000000"/>
                <w:sz w:val="18"/>
                <w:szCs w:val="18"/>
                <w:lang w:val="en-US" w:eastAsia="zh-TW"/>
              </w:rPr>
            </w:pPr>
            <w:ins w:id="2280" w:author="Huanren Fu (傅煥仁)" w:date="2025-03-27T23:31:00Z">
              <w:r>
                <w:rPr>
                  <w:rFonts w:ascii="Arial" w:eastAsia="新細明體" w:hAnsi="Arial" w:cs="Arial"/>
                  <w:color w:val="000000"/>
                  <w:sz w:val="18"/>
                  <w:szCs w:val="18"/>
                  <w:lang w:val="en-US" w:eastAsia="zh-TW"/>
                </w:rPr>
                <w:t>/</w:t>
              </w:r>
            </w:ins>
          </w:p>
        </w:tc>
      </w:tr>
      <w:tr w:rsidR="001A608B" w14:paraId="43B3ACB2" w14:textId="77777777" w:rsidTr="001A608B">
        <w:trPr>
          <w:trHeight w:val="733"/>
          <w:jc w:val="center"/>
          <w:ins w:id="228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ins w:id="2282" w:author="Huanren Fu (傅煥仁)" w:date="2025-03-27T23:31:00Z"/>
                <w:rFonts w:ascii="Arial" w:eastAsia="新細明體" w:hAnsi="Arial" w:cs="Arial"/>
                <w:b/>
                <w:bCs/>
                <w:color w:val="000000"/>
                <w:sz w:val="18"/>
                <w:szCs w:val="18"/>
                <w:lang w:val="en-US" w:eastAsia="zh-TW"/>
              </w:rPr>
            </w:pPr>
            <w:ins w:id="2283"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ins w:id="2284" w:author="Huanren Fu (傅煥仁)" w:date="2025-03-27T23:31:00Z"/>
                <w:rFonts w:ascii="Arial" w:eastAsia="新細明體" w:hAnsi="Arial" w:cs="Arial"/>
                <w:b/>
                <w:bCs/>
                <w:color w:val="000000"/>
                <w:sz w:val="18"/>
                <w:szCs w:val="18"/>
                <w:lang w:val="en-US" w:eastAsia="zh-TW"/>
              </w:rPr>
            </w:pPr>
            <w:ins w:id="2285"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ins w:id="2286" w:author="Huanren Fu (傅煥仁)" w:date="2025-03-27T23:31:00Z"/>
                <w:rFonts w:ascii="Arial" w:eastAsia="新細明體" w:hAnsi="Arial" w:cs="Arial"/>
                <w:b/>
                <w:bCs/>
                <w:color w:val="000000"/>
                <w:sz w:val="18"/>
                <w:szCs w:val="18"/>
                <w:lang w:val="en-US" w:eastAsia="zh-TW"/>
              </w:rPr>
            </w:pPr>
            <w:ins w:id="2287"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ins w:id="2288" w:author="Huanren Fu (傅煥仁)" w:date="2025-03-27T23:31:00Z"/>
                <w:rFonts w:ascii="Arial" w:eastAsia="新細明體" w:hAnsi="Arial" w:cs="Arial"/>
                <w:b/>
                <w:bCs/>
                <w:color w:val="000000"/>
                <w:sz w:val="18"/>
                <w:szCs w:val="18"/>
                <w:lang w:val="en-US" w:eastAsia="zh-TW"/>
              </w:rPr>
            </w:pPr>
            <w:ins w:id="2289"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ins w:id="2290" w:author="Huanren Fu (傅煥仁)" w:date="2025-03-27T23:31:00Z"/>
                <w:rFonts w:ascii="Arial" w:eastAsia="新細明體" w:hAnsi="Arial" w:cs="Arial"/>
                <w:color w:val="000000"/>
                <w:sz w:val="18"/>
                <w:szCs w:val="18"/>
                <w:lang w:val="en-US" w:eastAsia="zh-TW"/>
              </w:rPr>
            </w:pPr>
            <w:ins w:id="229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ins w:id="2292" w:author="Huanren Fu (傅煥仁)" w:date="2025-03-27T23:31:00Z"/>
                <w:rFonts w:ascii="Arial" w:eastAsia="新細明體" w:hAnsi="Arial" w:cs="Arial"/>
                <w:b/>
                <w:bCs/>
                <w:color w:val="000000"/>
                <w:sz w:val="18"/>
                <w:szCs w:val="18"/>
                <w:lang w:val="en-US" w:eastAsia="zh-TW"/>
              </w:rPr>
            </w:pPr>
            <w:ins w:id="2293" w:author="Huanren Fu (傅煥仁)" w:date="2025-03-27T23:31:00Z">
              <w:r>
                <w:rPr>
                  <w:rFonts w:ascii="Arial" w:eastAsia="新細明體" w:hAnsi="Arial" w:cs="Arial"/>
                  <w:b/>
                  <w:bCs/>
                  <w:color w:val="000000"/>
                  <w:sz w:val="18"/>
                  <w:szCs w:val="18"/>
                  <w:lang w:val="en-US" w:eastAsia="zh-TW"/>
                </w:rPr>
                <w:t>/</w:t>
              </w:r>
            </w:ins>
          </w:p>
        </w:tc>
      </w:tr>
      <w:tr w:rsidR="001A608B" w14:paraId="70A45C3F" w14:textId="77777777" w:rsidTr="001A608B">
        <w:trPr>
          <w:trHeight w:val="470"/>
          <w:jc w:val="center"/>
          <w:ins w:id="229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ins w:id="2295" w:author="Huanren Fu (傅煥仁)" w:date="2025-03-27T23:31:00Z"/>
                <w:rFonts w:ascii="Arial" w:eastAsia="新細明體" w:hAnsi="Arial" w:cs="Arial"/>
                <w:color w:val="000000"/>
                <w:sz w:val="18"/>
                <w:szCs w:val="18"/>
                <w:lang w:val="en-US" w:eastAsia="zh-TW"/>
              </w:rPr>
            </w:pPr>
            <w:ins w:id="2296" w:author="Huanren Fu (傅煥仁)" w:date="2025-03-27T23:31:00Z">
              <w:r>
                <w:rPr>
                  <w:rFonts w:ascii="Arial" w:eastAsia="新細明體" w:hAnsi="Arial" w:cs="Arial"/>
                  <w:color w:val="000000"/>
                  <w:sz w:val="18"/>
                  <w:szCs w:val="18"/>
                  <w:lang w:val="en-US" w:eastAsia="zh-TW"/>
                </w:rPr>
                <w:lastRenderedPageBreak/>
                <w:t>Noise floor for basic REFSENS</w:t>
              </w:r>
            </w:ins>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ins w:id="2297" w:author="Huanren Fu (傅煥仁)" w:date="2025-03-27T23:31:00Z"/>
                <w:rFonts w:ascii="Arial" w:eastAsia="新細明體" w:hAnsi="Arial" w:cs="Arial"/>
                <w:b/>
                <w:bCs/>
                <w:color w:val="000000"/>
                <w:sz w:val="18"/>
                <w:szCs w:val="18"/>
                <w:lang w:val="en-US" w:eastAsia="zh-TW"/>
              </w:rPr>
            </w:pPr>
            <w:ins w:id="22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ins w:id="2299" w:author="Huanren Fu (傅煥仁)" w:date="2025-03-27T23:31:00Z"/>
                <w:rFonts w:ascii="Arial" w:eastAsia="新細明體" w:hAnsi="Arial" w:cs="Arial"/>
                <w:b/>
                <w:bCs/>
                <w:color w:val="000000"/>
                <w:sz w:val="18"/>
                <w:szCs w:val="18"/>
                <w:lang w:val="en-US" w:eastAsia="zh-TW"/>
              </w:rPr>
            </w:pPr>
            <w:ins w:id="230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ins w:id="2301" w:author="Huanren Fu (傅煥仁)" w:date="2025-03-27T23:31:00Z"/>
                <w:rFonts w:ascii="Arial" w:eastAsia="新細明體" w:hAnsi="Arial" w:cs="Arial"/>
                <w:b/>
                <w:bCs/>
                <w:color w:val="000000"/>
                <w:sz w:val="18"/>
                <w:szCs w:val="18"/>
                <w:lang w:val="en-US" w:eastAsia="zh-TW"/>
              </w:rPr>
            </w:pPr>
            <w:ins w:id="230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ins w:id="2303" w:author="Huanren Fu (傅煥仁)" w:date="2025-03-27T23:31:00Z"/>
                <w:rFonts w:ascii="Arial" w:eastAsia="新細明體" w:hAnsi="Arial" w:cs="Arial"/>
                <w:color w:val="000000"/>
                <w:sz w:val="18"/>
                <w:szCs w:val="18"/>
                <w:lang w:val="en-US" w:eastAsia="zh-TW"/>
              </w:rPr>
            </w:pPr>
            <w:ins w:id="2304" w:author="Huanren Fu (傅煥仁)" w:date="2025-03-27T23:31:00Z">
              <w:r>
                <w:rPr>
                  <w:rFonts w:ascii="Arial" w:eastAsia="新細明體" w:hAnsi="Arial" w:cs="Arial"/>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ins w:id="2305" w:author="Huanren Fu (傅煥仁)" w:date="2025-03-27T23:31:00Z"/>
                <w:rFonts w:ascii="Arial" w:eastAsia="新細明體" w:hAnsi="Arial" w:cs="Arial"/>
                <w:b/>
                <w:bCs/>
                <w:color w:val="000000"/>
                <w:sz w:val="18"/>
                <w:szCs w:val="18"/>
                <w:lang w:val="en-US" w:eastAsia="zh-TW"/>
              </w:rPr>
            </w:pPr>
            <w:ins w:id="2306" w:author="Huanren Fu (傅煥仁)" w:date="2025-03-27T23:31:00Z">
              <w:r>
                <w:rPr>
                  <w:rFonts w:ascii="Arial" w:eastAsia="新細明體" w:hAnsi="Arial" w:cs="Arial"/>
                  <w:b/>
                  <w:bCs/>
                  <w:color w:val="000000"/>
                  <w:sz w:val="18"/>
                  <w:szCs w:val="18"/>
                  <w:lang w:val="en-US" w:eastAsia="zh-TW"/>
                </w:rPr>
                <w:t>/</w:t>
              </w:r>
            </w:ins>
          </w:p>
        </w:tc>
      </w:tr>
      <w:tr w:rsidR="001A608B" w14:paraId="665259B4" w14:textId="77777777" w:rsidTr="001A608B">
        <w:trPr>
          <w:trHeight w:val="865"/>
          <w:jc w:val="center"/>
          <w:ins w:id="230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ins w:id="2308" w:author="Huanren Fu (傅煥仁)" w:date="2025-03-27T23:31:00Z"/>
                <w:rFonts w:ascii="Arial" w:eastAsia="新細明體" w:hAnsi="Arial" w:cs="Arial"/>
                <w:color w:val="000000"/>
                <w:sz w:val="18"/>
                <w:szCs w:val="18"/>
                <w:lang w:val="en-US" w:eastAsia="zh-TW"/>
              </w:rPr>
            </w:pPr>
            <w:ins w:id="2309"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ins w:id="2310" w:author="Huanren Fu (傅煥仁)" w:date="2025-03-27T23:31:00Z"/>
                <w:rFonts w:ascii="Arial" w:eastAsia="新細明體" w:hAnsi="Arial" w:cs="Arial"/>
                <w:b/>
                <w:bCs/>
                <w:color w:val="000000"/>
                <w:sz w:val="18"/>
                <w:szCs w:val="18"/>
                <w:lang w:val="en-US" w:eastAsia="zh-TW"/>
              </w:rPr>
            </w:pPr>
            <w:ins w:id="23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ins w:id="2312" w:author="Huanren Fu (傅煥仁)" w:date="2025-03-27T23:31:00Z"/>
                <w:rFonts w:ascii="Arial" w:eastAsia="新細明體" w:hAnsi="Arial" w:cs="Arial"/>
                <w:b/>
                <w:bCs/>
                <w:color w:val="000000"/>
                <w:sz w:val="18"/>
                <w:szCs w:val="18"/>
                <w:lang w:val="en-US" w:eastAsia="zh-TW"/>
              </w:rPr>
            </w:pPr>
            <w:ins w:id="231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ins w:id="2314" w:author="Huanren Fu (傅煥仁)" w:date="2025-03-27T23:31:00Z"/>
                <w:rFonts w:ascii="Arial" w:eastAsia="新細明體" w:hAnsi="Arial" w:cs="Arial"/>
                <w:b/>
                <w:bCs/>
                <w:color w:val="000000"/>
                <w:sz w:val="18"/>
                <w:szCs w:val="18"/>
                <w:lang w:val="en-US" w:eastAsia="zh-TW"/>
              </w:rPr>
            </w:pPr>
            <w:ins w:id="231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ins w:id="2316" w:author="Huanren Fu (傅煥仁)" w:date="2025-03-27T23:31:00Z"/>
                <w:rFonts w:ascii="Arial" w:eastAsia="新細明體" w:hAnsi="Arial" w:cs="Arial"/>
                <w:color w:val="000000"/>
                <w:sz w:val="18"/>
                <w:szCs w:val="18"/>
                <w:lang w:val="en-US" w:eastAsia="zh-TW"/>
              </w:rPr>
            </w:pPr>
            <w:ins w:id="2317"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ins w:id="2318" w:author="Huanren Fu (傅煥仁)" w:date="2025-03-27T23:31:00Z"/>
                <w:rFonts w:ascii="Arial" w:eastAsia="新細明體" w:hAnsi="Arial" w:cs="Arial"/>
                <w:b/>
                <w:bCs/>
                <w:color w:val="000000"/>
                <w:sz w:val="18"/>
                <w:szCs w:val="18"/>
                <w:lang w:val="en-US" w:eastAsia="zh-TW"/>
              </w:rPr>
            </w:pPr>
            <w:ins w:id="2319" w:author="Huanren Fu (傅煥仁)" w:date="2025-03-27T23:31:00Z">
              <w:r>
                <w:rPr>
                  <w:rFonts w:ascii="Arial" w:eastAsia="新細明體" w:hAnsi="Arial" w:cs="Arial"/>
                  <w:b/>
                  <w:bCs/>
                  <w:color w:val="000000"/>
                  <w:sz w:val="18"/>
                  <w:szCs w:val="18"/>
                  <w:lang w:val="en-US" w:eastAsia="zh-TW"/>
                </w:rPr>
                <w:t>/</w:t>
              </w:r>
            </w:ins>
          </w:p>
        </w:tc>
      </w:tr>
      <w:tr w:rsidR="001A608B" w14:paraId="28E75583" w14:textId="77777777" w:rsidTr="001A608B">
        <w:trPr>
          <w:trHeight w:val="493"/>
          <w:jc w:val="center"/>
          <w:ins w:id="232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ins w:id="2321" w:author="Huanren Fu (傅煥仁)" w:date="2025-03-27T23:31:00Z"/>
                <w:rFonts w:ascii="Arial" w:eastAsia="新細明體" w:hAnsi="Arial" w:cs="Arial"/>
                <w:b/>
                <w:bCs/>
                <w:color w:val="000000"/>
                <w:sz w:val="18"/>
                <w:szCs w:val="18"/>
                <w:lang w:val="en-US" w:eastAsia="zh-TW"/>
              </w:rPr>
            </w:pPr>
            <w:ins w:id="2322"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ins w:id="2323" w:author="Huanren Fu (傅煥仁)" w:date="2025-03-27T23:31:00Z"/>
                <w:rFonts w:ascii="Arial" w:eastAsia="新細明體" w:hAnsi="Arial" w:cs="Arial"/>
                <w:b/>
                <w:bCs/>
                <w:color w:val="000000"/>
                <w:sz w:val="18"/>
                <w:szCs w:val="18"/>
                <w:lang w:val="en-US" w:eastAsia="zh-TW"/>
              </w:rPr>
            </w:pPr>
            <w:ins w:id="23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ins w:id="2325" w:author="Huanren Fu (傅煥仁)" w:date="2025-03-27T23:31:00Z"/>
                <w:rFonts w:ascii="Arial" w:eastAsia="新細明體" w:hAnsi="Arial" w:cs="Arial"/>
                <w:b/>
                <w:bCs/>
                <w:color w:val="000000"/>
                <w:sz w:val="18"/>
                <w:szCs w:val="18"/>
                <w:lang w:val="en-US" w:eastAsia="zh-TW"/>
              </w:rPr>
            </w:pPr>
            <w:ins w:id="23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ins w:id="2327" w:author="Huanren Fu (傅煥仁)" w:date="2025-03-27T23:31:00Z"/>
                <w:rFonts w:ascii="Arial" w:eastAsia="新細明體" w:hAnsi="Arial" w:cs="Arial"/>
                <w:b/>
                <w:bCs/>
                <w:color w:val="000000"/>
                <w:sz w:val="18"/>
                <w:szCs w:val="18"/>
                <w:lang w:val="en-US" w:eastAsia="zh-TW"/>
              </w:rPr>
            </w:pPr>
            <w:ins w:id="232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ins w:id="2329" w:author="Huanren Fu (傅煥仁)" w:date="2025-03-27T23:31:00Z"/>
                <w:rFonts w:ascii="Arial" w:eastAsia="新細明體" w:hAnsi="Arial" w:cs="Arial"/>
                <w:b/>
                <w:bCs/>
                <w:color w:val="000000"/>
                <w:sz w:val="18"/>
                <w:szCs w:val="18"/>
                <w:lang w:val="en-US" w:eastAsia="zh-TW"/>
              </w:rPr>
            </w:pPr>
            <w:ins w:id="2330"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ins w:id="2331" w:author="Huanren Fu (傅煥仁)" w:date="2025-03-27T23:31:00Z"/>
                <w:rFonts w:ascii="Arial" w:eastAsia="新細明體" w:hAnsi="Arial" w:cs="Arial"/>
                <w:b/>
                <w:bCs/>
                <w:color w:val="000000"/>
                <w:sz w:val="18"/>
                <w:szCs w:val="18"/>
                <w:lang w:val="en-US" w:eastAsia="zh-TW"/>
              </w:rPr>
            </w:pPr>
            <w:ins w:id="2332" w:author="Huanren Fu (傅煥仁)" w:date="2025-03-27T23:31:00Z">
              <w:r>
                <w:rPr>
                  <w:rFonts w:ascii="Arial" w:eastAsia="新細明體" w:hAnsi="Arial" w:cs="Arial"/>
                  <w:b/>
                  <w:bCs/>
                  <w:color w:val="000000"/>
                  <w:sz w:val="18"/>
                  <w:szCs w:val="18"/>
                  <w:lang w:val="en-US" w:eastAsia="zh-TW"/>
                </w:rPr>
                <w:t>/</w:t>
              </w:r>
            </w:ins>
          </w:p>
        </w:tc>
      </w:tr>
      <w:tr w:rsidR="001A608B" w14:paraId="5D59EDA7" w14:textId="77777777" w:rsidTr="001A608B">
        <w:trPr>
          <w:trHeight w:val="1250"/>
          <w:jc w:val="center"/>
          <w:ins w:id="233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ins w:id="2334" w:author="Huanren Fu (傅煥仁)" w:date="2025-03-27T23:31:00Z"/>
                <w:rFonts w:ascii="Arial" w:eastAsia="新細明體" w:hAnsi="Arial" w:cs="Arial"/>
                <w:b/>
                <w:bCs/>
                <w:color w:val="000000"/>
                <w:sz w:val="18"/>
                <w:szCs w:val="18"/>
                <w:lang w:val="en-US" w:eastAsia="zh-TW"/>
              </w:rPr>
            </w:pPr>
            <w:ins w:id="2335"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ins w:id="2336" w:author="Huanren Fu (傅煥仁)" w:date="2025-03-27T23:31:00Z"/>
                <w:rFonts w:ascii="Arial" w:eastAsia="新細明體" w:hAnsi="Arial" w:cs="Arial"/>
                <w:b/>
                <w:bCs/>
                <w:color w:val="000000"/>
                <w:sz w:val="18"/>
                <w:szCs w:val="18"/>
                <w:lang w:val="en-US" w:eastAsia="zh-TW"/>
              </w:rPr>
            </w:pPr>
            <w:ins w:id="233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ins w:id="2338" w:author="Huanren Fu (傅煥仁)" w:date="2025-03-27T23:31:00Z"/>
                <w:rFonts w:ascii="Arial" w:eastAsia="新細明體" w:hAnsi="Arial" w:cs="Arial"/>
                <w:b/>
                <w:bCs/>
                <w:color w:val="000000"/>
                <w:sz w:val="18"/>
                <w:szCs w:val="18"/>
                <w:lang w:val="en-US" w:eastAsia="zh-TW"/>
              </w:rPr>
            </w:pPr>
            <w:ins w:id="23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ins w:id="2340" w:author="Huanren Fu (傅煥仁)" w:date="2025-03-27T23:31:00Z"/>
                <w:rFonts w:ascii="Arial" w:eastAsia="新細明體" w:hAnsi="Arial" w:cs="Arial"/>
                <w:b/>
                <w:bCs/>
                <w:color w:val="000000"/>
                <w:sz w:val="18"/>
                <w:szCs w:val="18"/>
                <w:lang w:val="en-US" w:eastAsia="zh-TW"/>
              </w:rPr>
            </w:pPr>
            <w:ins w:id="2341"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ins w:id="2342" w:author="Huanren Fu (傅煥仁)" w:date="2025-03-27T23:31:00Z"/>
                <w:rFonts w:ascii="Arial" w:eastAsia="新細明體" w:hAnsi="Arial" w:cs="Arial"/>
                <w:b/>
                <w:bCs/>
                <w:color w:val="000000"/>
                <w:sz w:val="18"/>
                <w:szCs w:val="18"/>
                <w:lang w:val="en-US" w:eastAsia="zh-TW"/>
              </w:rPr>
            </w:pPr>
            <w:ins w:id="23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ins w:id="2344" w:author="Huanren Fu (傅煥仁)" w:date="2025-03-27T23:31:00Z"/>
                <w:rFonts w:ascii="Arial" w:eastAsia="新細明體" w:hAnsi="Arial" w:cs="Arial"/>
                <w:b/>
                <w:bCs/>
                <w:color w:val="000000"/>
                <w:sz w:val="18"/>
                <w:szCs w:val="18"/>
                <w:lang w:val="en-US" w:eastAsia="zh-TW"/>
              </w:rPr>
            </w:pPr>
            <w:ins w:id="2345" w:author="Huanren Fu (傅煥仁)" w:date="2025-03-27T23:31:00Z">
              <w:r>
                <w:rPr>
                  <w:rFonts w:ascii="Arial" w:eastAsia="新細明體" w:hAnsi="Arial" w:cs="Arial"/>
                  <w:b/>
                  <w:bCs/>
                  <w:color w:val="000000"/>
                  <w:sz w:val="18"/>
                  <w:szCs w:val="18"/>
                  <w:lang w:val="en-US" w:eastAsia="zh-TW"/>
                </w:rPr>
                <w:t>/</w:t>
              </w:r>
            </w:ins>
          </w:p>
        </w:tc>
      </w:tr>
      <w:tr w:rsidR="001A608B" w14:paraId="1F7986DF" w14:textId="77777777" w:rsidTr="001A608B">
        <w:trPr>
          <w:trHeight w:val="1190"/>
          <w:jc w:val="center"/>
          <w:ins w:id="234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ins w:id="2347" w:author="Huanren Fu (傅煥仁)" w:date="2025-03-27T23:31:00Z"/>
                <w:rFonts w:ascii="Arial" w:eastAsia="新細明體" w:hAnsi="Arial" w:cs="Arial"/>
                <w:b/>
                <w:bCs/>
                <w:color w:val="000000"/>
                <w:sz w:val="18"/>
                <w:szCs w:val="18"/>
                <w:lang w:val="en-US" w:eastAsia="zh-TW"/>
              </w:rPr>
            </w:pPr>
            <w:ins w:id="2348"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ins w:id="2349" w:author="Huanren Fu (傅煥仁)" w:date="2025-03-27T23:31:00Z"/>
                <w:rFonts w:ascii="Arial" w:eastAsia="新細明體" w:hAnsi="Arial" w:cs="Arial"/>
                <w:b/>
                <w:bCs/>
                <w:color w:val="000000"/>
                <w:sz w:val="18"/>
                <w:szCs w:val="18"/>
                <w:lang w:val="en-US" w:eastAsia="zh-TW"/>
              </w:rPr>
            </w:pPr>
            <w:ins w:id="235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ins w:id="2351" w:author="Huanren Fu (傅煥仁)" w:date="2025-03-27T23:31:00Z"/>
                <w:rFonts w:ascii="Arial" w:eastAsia="新細明體" w:hAnsi="Arial" w:cs="Arial"/>
                <w:b/>
                <w:bCs/>
                <w:color w:val="000000"/>
                <w:sz w:val="18"/>
                <w:szCs w:val="18"/>
                <w:lang w:val="en-US" w:eastAsia="zh-TW"/>
              </w:rPr>
            </w:pPr>
            <w:ins w:id="235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ins w:id="2353" w:author="Huanren Fu (傅煥仁)" w:date="2025-03-27T23:31:00Z"/>
                <w:rFonts w:ascii="Arial" w:eastAsia="新細明體" w:hAnsi="Arial" w:cs="Arial"/>
                <w:b/>
                <w:bCs/>
                <w:color w:val="000000"/>
                <w:sz w:val="18"/>
                <w:szCs w:val="18"/>
                <w:lang w:val="en-US" w:eastAsia="zh-TW"/>
              </w:rPr>
            </w:pPr>
            <w:ins w:id="23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ins w:id="2355" w:author="Huanren Fu (傅煥仁)" w:date="2025-03-27T23:31:00Z"/>
                <w:rFonts w:ascii="Arial" w:eastAsia="新細明體" w:hAnsi="Arial" w:cs="Arial"/>
                <w:b/>
                <w:bCs/>
                <w:color w:val="000000"/>
                <w:sz w:val="18"/>
                <w:szCs w:val="18"/>
                <w:lang w:val="en-US" w:eastAsia="zh-TW"/>
              </w:rPr>
            </w:pPr>
            <w:ins w:id="23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ins w:id="2357" w:author="Huanren Fu (傅煥仁)" w:date="2025-03-27T23:31:00Z"/>
                <w:rFonts w:ascii="Arial" w:eastAsia="新細明體" w:hAnsi="Arial" w:cs="Arial"/>
                <w:b/>
                <w:bCs/>
                <w:color w:val="000000"/>
                <w:sz w:val="18"/>
                <w:szCs w:val="18"/>
                <w:lang w:val="en-US" w:eastAsia="zh-TW"/>
              </w:rPr>
            </w:pPr>
            <w:ins w:id="2358" w:author="Huanren Fu (傅煥仁)" w:date="2025-03-27T23:31:00Z">
              <w:r>
                <w:rPr>
                  <w:rFonts w:ascii="Arial" w:eastAsia="新細明體" w:hAnsi="Arial" w:cs="Arial"/>
                  <w:b/>
                  <w:bCs/>
                  <w:color w:val="000000"/>
                  <w:sz w:val="18"/>
                  <w:szCs w:val="18"/>
                  <w:lang w:val="en-US" w:eastAsia="zh-TW"/>
                </w:rPr>
                <w:t>NA</w:t>
              </w:r>
            </w:ins>
          </w:p>
        </w:tc>
      </w:tr>
      <w:tr w:rsidR="001A608B" w14:paraId="40E978F9" w14:textId="77777777" w:rsidTr="001A608B">
        <w:trPr>
          <w:trHeight w:val="460"/>
          <w:jc w:val="center"/>
          <w:ins w:id="2359"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ins w:id="2360" w:author="Huanren Fu (傅煥仁)" w:date="2025-03-27T23:31:00Z"/>
                <w:rFonts w:ascii="Arial" w:eastAsia="新細明體" w:hAnsi="Arial" w:cs="Arial"/>
                <w:b/>
                <w:bCs/>
                <w:color w:val="000000"/>
                <w:sz w:val="18"/>
                <w:szCs w:val="18"/>
                <w:lang w:val="en-US" w:eastAsia="zh-TW"/>
              </w:rPr>
            </w:pPr>
            <w:ins w:id="2361"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ins w:id="2362" w:author="Huanren Fu (傅煥仁)" w:date="2025-03-27T23:31:00Z"/>
                <w:rFonts w:ascii="Arial" w:eastAsia="新細明體" w:hAnsi="Arial" w:cs="Arial"/>
                <w:b/>
                <w:bCs/>
                <w:color w:val="000000"/>
                <w:sz w:val="18"/>
                <w:szCs w:val="18"/>
                <w:lang w:val="en-US" w:eastAsia="zh-TW"/>
              </w:rPr>
            </w:pPr>
            <w:ins w:id="236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ins w:id="2364" w:author="Huanren Fu (傅煥仁)" w:date="2025-03-27T23:31:00Z"/>
                <w:rFonts w:ascii="Arial" w:eastAsia="新細明體" w:hAnsi="Arial" w:cs="Arial"/>
                <w:color w:val="000000"/>
                <w:sz w:val="18"/>
                <w:szCs w:val="18"/>
                <w:lang w:val="en-US" w:eastAsia="zh-TW"/>
              </w:rPr>
            </w:pPr>
            <w:ins w:id="23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ins w:id="2366" w:author="Huanren Fu (傅煥仁)" w:date="2025-03-27T23:31:00Z"/>
                <w:rFonts w:ascii="Arial" w:eastAsia="新細明體" w:hAnsi="Arial" w:cs="Arial"/>
                <w:b/>
                <w:bCs/>
                <w:color w:val="000000"/>
                <w:sz w:val="18"/>
                <w:szCs w:val="18"/>
                <w:lang w:val="en-US" w:eastAsia="zh-TW"/>
              </w:rPr>
            </w:pPr>
            <w:ins w:id="23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ins w:id="2368" w:author="Huanren Fu (傅煥仁)" w:date="2025-03-27T23:31:00Z"/>
                <w:rFonts w:ascii="Arial" w:eastAsia="新細明體" w:hAnsi="Arial" w:cs="Arial"/>
                <w:color w:val="000000"/>
                <w:sz w:val="18"/>
                <w:szCs w:val="18"/>
                <w:lang w:val="en-US" w:eastAsia="zh-TW"/>
              </w:rPr>
            </w:pPr>
            <w:ins w:id="236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ins w:id="2370" w:author="Huanren Fu (傅煥仁)" w:date="2025-03-27T23:31:00Z"/>
                <w:rFonts w:ascii="Arial" w:eastAsia="新細明體" w:hAnsi="Arial" w:cs="Arial"/>
                <w:sz w:val="18"/>
                <w:szCs w:val="18"/>
                <w:lang w:val="en-US" w:eastAsia="zh-TW"/>
              </w:rPr>
            </w:pPr>
            <w:ins w:id="2371" w:author="Huanren Fu (傅煥仁)" w:date="2025-03-27T23:31:00Z">
              <w:r>
                <w:rPr>
                  <w:rFonts w:ascii="Arial" w:eastAsia="新細明體" w:hAnsi="Arial" w:cs="Arial"/>
                  <w:sz w:val="18"/>
                  <w:szCs w:val="18"/>
                  <w:lang w:val="en-US" w:eastAsia="zh-TW"/>
                </w:rPr>
                <w:t>0(PCC)</w:t>
              </w:r>
            </w:ins>
          </w:p>
        </w:tc>
      </w:tr>
      <w:tr w:rsidR="001A608B" w14:paraId="7EDD45AE" w14:textId="77777777" w:rsidTr="001A608B">
        <w:trPr>
          <w:trHeight w:val="455"/>
          <w:jc w:val="center"/>
          <w:ins w:id="237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ins w:id="2373" w:author="Huanren Fu (傅煥仁)" w:date="2025-03-27T23:31:00Z"/>
                <w:rFonts w:ascii="Arial" w:eastAsia="新細明體" w:hAnsi="Arial" w:cs="Arial"/>
                <w:b/>
                <w:bCs/>
                <w:color w:val="000000"/>
                <w:sz w:val="18"/>
                <w:szCs w:val="18"/>
                <w:lang w:val="en-US" w:eastAsia="zh-TW"/>
              </w:rPr>
            </w:pPr>
            <w:ins w:id="237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ins w:id="2375" w:author="Huanren Fu (傅煥仁)" w:date="2025-03-27T23:31:00Z"/>
                <w:rFonts w:ascii="Arial" w:eastAsia="新細明體" w:hAnsi="Arial" w:cs="Arial"/>
                <w:b/>
                <w:bCs/>
                <w:color w:val="000000"/>
                <w:sz w:val="18"/>
                <w:szCs w:val="18"/>
                <w:lang w:val="en-US" w:eastAsia="zh-TW"/>
              </w:rPr>
            </w:pPr>
            <w:ins w:id="237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ins w:id="2377" w:author="Huanren Fu (傅煥仁)" w:date="2025-03-27T23:31:00Z"/>
                <w:rFonts w:ascii="Arial" w:eastAsia="新細明體" w:hAnsi="Arial" w:cs="Arial"/>
                <w:color w:val="000000"/>
                <w:sz w:val="18"/>
                <w:szCs w:val="18"/>
                <w:lang w:val="en-US" w:eastAsia="zh-TW"/>
              </w:rPr>
            </w:pPr>
            <w:ins w:id="2378"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ins w:id="2379" w:author="Huanren Fu (傅煥仁)" w:date="2025-03-27T23:31:00Z"/>
                <w:rFonts w:ascii="Arial" w:eastAsia="新細明體" w:hAnsi="Arial" w:cs="Arial"/>
                <w:b/>
                <w:bCs/>
                <w:color w:val="000000"/>
                <w:sz w:val="18"/>
                <w:szCs w:val="18"/>
                <w:lang w:val="en-US" w:eastAsia="zh-TW"/>
              </w:rPr>
            </w:pPr>
            <w:ins w:id="2380"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ins w:id="2381" w:author="Huanren Fu (傅煥仁)" w:date="2025-03-27T23:31:00Z"/>
                <w:rFonts w:ascii="Arial" w:eastAsia="新細明體" w:hAnsi="Arial" w:cs="Arial"/>
                <w:color w:val="000000"/>
                <w:sz w:val="18"/>
                <w:szCs w:val="18"/>
                <w:lang w:val="en-US" w:eastAsia="zh-TW"/>
              </w:rPr>
            </w:pPr>
            <w:ins w:id="2382"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ins w:id="2383" w:author="Huanren Fu (傅煥仁)" w:date="2025-03-27T23:31:00Z"/>
                <w:rFonts w:ascii="Arial" w:eastAsia="新細明體" w:hAnsi="Arial" w:cs="Arial"/>
                <w:sz w:val="18"/>
                <w:szCs w:val="18"/>
                <w:lang w:val="en-US" w:eastAsia="zh-TW"/>
              </w:rPr>
            </w:pPr>
            <w:ins w:id="2384" w:author="Huanren Fu (傅煥仁)" w:date="2025-03-27T23:31:00Z">
              <w:r>
                <w:rPr>
                  <w:rFonts w:ascii="Arial" w:eastAsia="新細明體" w:hAnsi="Arial" w:cs="Arial"/>
                  <w:sz w:val="18"/>
                  <w:szCs w:val="18"/>
                  <w:lang w:val="en-US" w:eastAsia="zh-TW"/>
                </w:rPr>
                <w:t>0(SCC)</w:t>
              </w:r>
            </w:ins>
          </w:p>
        </w:tc>
      </w:tr>
    </w:tbl>
    <w:p w14:paraId="09C721A5" w14:textId="77777777" w:rsidR="001A608B" w:rsidRDefault="001A608B" w:rsidP="001A608B">
      <w:pPr>
        <w:rPr>
          <w:ins w:id="2385" w:author="Huanren Fu (傅煥仁)" w:date="2025-03-27T23:31:00Z"/>
          <w:rFonts w:ascii="Arial" w:eastAsia="Malgun Gothic" w:hAnsi="Arial" w:cs="Arial"/>
          <w:lang w:eastAsia="ko-KR"/>
        </w:rPr>
      </w:pPr>
    </w:p>
    <w:p w14:paraId="37626D1E" w14:textId="77777777" w:rsidR="001A608B" w:rsidRDefault="001A608B" w:rsidP="001A608B">
      <w:pPr>
        <w:pStyle w:val="40"/>
        <w:rPr>
          <w:ins w:id="2386" w:author="Huanren Fu (傅煥仁)" w:date="2025-03-27T23:31:00Z"/>
          <w:rFonts w:eastAsia="SimSun" w:cs="Arial"/>
          <w:b/>
          <w:sz w:val="20"/>
          <w:lang w:eastAsia="ko-KR"/>
        </w:rPr>
      </w:pPr>
      <w:bookmarkStart w:id="2387" w:name="_Toc192605837"/>
      <w:bookmarkStart w:id="2388" w:name="_Toc194010753"/>
      <w:ins w:id="2389" w:author="Huanren Fu (傅煥仁)" w:date="2025-03-27T23:31:00Z">
        <w:r>
          <w:rPr>
            <w:rFonts w:cs="Arial"/>
            <w:b/>
            <w:sz w:val="20"/>
            <w:lang w:eastAsia="ko-KR"/>
          </w:rPr>
          <w:t xml:space="preserve">Case </w:t>
        </w:r>
        <w:r>
          <w:rPr>
            <w:rFonts w:eastAsia="Malgun Gothic" w:cs="Arial"/>
            <w:b/>
            <w:sz w:val="20"/>
            <w:lang w:eastAsia="ko-KR"/>
          </w:rPr>
          <w:t>2</w:t>
        </w:r>
        <w:r>
          <w:rPr>
            <w:rFonts w:cs="Arial"/>
            <w:b/>
            <w:sz w:val="20"/>
            <w:lang w:eastAsia="ko-KR"/>
          </w:rPr>
          <w:t xml:space="preserve">, </w:t>
        </w:r>
        <w:r>
          <w:rPr>
            <w:rFonts w:eastAsia="Malgun Gothic" w:cs="Arial"/>
            <w:b/>
            <w:sz w:val="20"/>
            <w:lang w:eastAsia="ko-KR"/>
          </w:rPr>
          <w:t>4</w:t>
        </w:r>
        <w:r>
          <w:rPr>
            <w:rFonts w:eastAsia="SimSun" w:cs="Arial"/>
            <w:b/>
            <w:sz w:val="20"/>
            <w:lang w:eastAsia="ko-KR"/>
          </w:rPr>
          <w:t>0</w:t>
        </w:r>
        <w:r>
          <w:rPr>
            <w:rFonts w:cs="Arial"/>
            <w:b/>
            <w:sz w:val="20"/>
            <w:lang w:eastAsia="ko-KR"/>
          </w:rPr>
          <w:t xml:space="preserve"> + </w:t>
        </w:r>
        <w:r>
          <w:rPr>
            <w:rFonts w:eastAsia="Malgun Gothic" w:cs="Arial"/>
            <w:b/>
            <w:sz w:val="20"/>
            <w:lang w:eastAsia="ko-KR"/>
          </w:rPr>
          <w:t>4</w:t>
        </w:r>
        <w:r>
          <w:rPr>
            <w:rFonts w:eastAsia="SimSun" w:cs="Arial"/>
            <w:b/>
            <w:sz w:val="20"/>
            <w:lang w:eastAsia="ko-KR"/>
          </w:rPr>
          <w:t>0</w:t>
        </w:r>
        <w:r>
          <w:rPr>
            <w:rFonts w:cs="Arial"/>
            <w:b/>
            <w:sz w:val="20"/>
            <w:lang w:eastAsia="ko-KR"/>
          </w:rPr>
          <w:t xml:space="preserve"> MHz</w:t>
        </w:r>
        <w:bookmarkEnd w:id="2387"/>
        <w:bookmarkEnd w:id="2388"/>
      </w:ins>
    </w:p>
    <w:p w14:paraId="5600D7E3" w14:textId="77777777" w:rsidR="001A608B" w:rsidRDefault="001A608B" w:rsidP="001A608B">
      <w:pPr>
        <w:jc w:val="center"/>
        <w:rPr>
          <w:ins w:id="2390" w:author="Huanren Fu (傅煥仁)" w:date="2025-03-27T23:31:00Z"/>
          <w:rFonts w:ascii="Arial" w:eastAsia="新細明體" w:hAnsi="Arial" w:cs="Arial"/>
          <w:lang w:eastAsia="zh-TW"/>
        </w:rPr>
      </w:pPr>
      <w:ins w:id="2391" w:author="Huanren Fu (傅煥仁)" w:date="2025-03-27T23:31:00Z">
        <w:r>
          <w:rPr>
            <w:rFonts w:ascii="Arial" w:hAnsi="Arial" w:cs="Arial"/>
            <w:b/>
            <w:bCs/>
            <w:lang w:val="en-US"/>
          </w:rPr>
          <w:t xml:space="preserve">Table 7.1.6-2 Link budget of Self-interference for 40+40 MHz on band </w:t>
        </w:r>
        <w:proofErr w:type="gramStart"/>
        <w:r>
          <w:rPr>
            <w:rFonts w:ascii="Arial" w:hAnsi="Arial" w:cs="Arial"/>
            <w:b/>
            <w:bCs/>
            <w:lang w:val="en-US"/>
          </w:rPr>
          <w:t>n41</w:t>
        </w:r>
        <w:proofErr w:type="gramEnd"/>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ins w:id="2392"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ins w:id="2393" w:author="Huanren Fu (傅煥仁)" w:date="2025-03-27T23:31:00Z"/>
                <w:rFonts w:ascii="新細明體" w:eastAsia="新細明體" w:hAnsi="新細明體" w:cs="新細明體"/>
                <w:color w:val="000000"/>
                <w:sz w:val="22"/>
                <w:szCs w:val="22"/>
                <w:lang w:val="en-US" w:eastAsia="zh-TW"/>
              </w:rPr>
            </w:pPr>
            <w:ins w:id="239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ins w:id="2395" w:author="Huanren Fu (傅煥仁)" w:date="2025-03-27T23:31:00Z"/>
                <w:rFonts w:ascii="Arial" w:eastAsia="新細明體" w:hAnsi="Arial" w:cs="Arial" w:hint="eastAsia"/>
                <w:b/>
                <w:bCs/>
                <w:color w:val="000000"/>
                <w:sz w:val="18"/>
                <w:szCs w:val="18"/>
                <w:lang w:val="en-US" w:eastAsia="zh-TW"/>
              </w:rPr>
            </w:pPr>
            <w:ins w:id="2396"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ins w:id="2397" w:author="Huanren Fu (傅煥仁)" w:date="2025-03-27T23:31:00Z"/>
                <w:rFonts w:ascii="Arial" w:eastAsia="新細明體" w:hAnsi="Arial" w:cs="Arial"/>
                <w:b/>
                <w:bCs/>
                <w:color w:val="000000"/>
                <w:sz w:val="18"/>
                <w:szCs w:val="18"/>
                <w:lang w:val="en-US" w:eastAsia="zh-TW"/>
              </w:rPr>
            </w:pPr>
            <w:ins w:id="2398"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ins w:id="2399" w:author="Huanren Fu (傅煥仁)" w:date="2025-03-27T23:31:00Z"/>
                <w:rFonts w:ascii="Arial" w:eastAsia="新細明體" w:hAnsi="Arial" w:cs="Arial"/>
                <w:b/>
                <w:bCs/>
                <w:color w:val="000000"/>
                <w:sz w:val="18"/>
                <w:szCs w:val="18"/>
                <w:lang w:val="en-US" w:eastAsia="zh-TW"/>
              </w:rPr>
            </w:pPr>
            <w:ins w:id="2400"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ins w:id="2401" w:author="Huanren Fu (傅煥仁)" w:date="2025-03-27T23:31:00Z"/>
                <w:rFonts w:ascii="Arial" w:eastAsia="新細明體" w:hAnsi="Arial" w:cs="Arial"/>
                <w:b/>
                <w:bCs/>
                <w:color w:val="000000"/>
                <w:sz w:val="18"/>
                <w:szCs w:val="18"/>
                <w:lang w:val="en-US" w:eastAsia="zh-TW"/>
              </w:rPr>
            </w:pPr>
            <w:ins w:id="2402"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ins w:id="2403" w:author="Huanren Fu (傅煥仁)" w:date="2025-03-27T23:31:00Z"/>
                <w:rFonts w:ascii="Arial" w:eastAsia="新細明體" w:hAnsi="Arial" w:cs="Arial"/>
                <w:b/>
                <w:bCs/>
                <w:color w:val="000000"/>
                <w:sz w:val="18"/>
                <w:szCs w:val="18"/>
                <w:lang w:val="en-US" w:eastAsia="zh-TW"/>
              </w:rPr>
            </w:pPr>
            <w:ins w:id="2404"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17142118" w14:textId="77777777" w:rsidTr="001A608B">
        <w:trPr>
          <w:trHeight w:val="290"/>
          <w:jc w:val="center"/>
          <w:ins w:id="240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ins w:id="240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ins w:id="240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ins w:id="2408" w:author="Huanren Fu (傅煥仁)" w:date="2025-03-27T23:31:00Z"/>
                <w:rFonts w:ascii="Arial" w:eastAsia="新細明體" w:hAnsi="Arial" w:cs="Arial"/>
                <w:b/>
                <w:bCs/>
                <w:color w:val="000000"/>
                <w:sz w:val="18"/>
                <w:szCs w:val="18"/>
                <w:lang w:val="en-US" w:eastAsia="zh-TW"/>
              </w:rPr>
            </w:pPr>
            <w:ins w:id="2409"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ins w:id="2410" w:author="Huanren Fu (傅煥仁)" w:date="2025-03-27T23:31:00Z"/>
                <w:rFonts w:ascii="Arial" w:eastAsia="新細明體" w:hAnsi="Arial" w:cs="Arial"/>
                <w:b/>
                <w:bCs/>
                <w:color w:val="000000"/>
                <w:sz w:val="18"/>
                <w:szCs w:val="18"/>
                <w:lang w:val="en-US" w:eastAsia="zh-TW"/>
              </w:rPr>
            </w:pPr>
            <w:ins w:id="2411"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ins w:id="2412"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ins w:id="2413" w:author="Huanren Fu (傅煥仁)" w:date="2025-03-27T23:31:00Z"/>
                <w:rFonts w:ascii="Arial" w:eastAsia="新細明體" w:hAnsi="Arial" w:cs="Arial"/>
                <w:b/>
                <w:bCs/>
                <w:color w:val="000000"/>
                <w:sz w:val="18"/>
                <w:szCs w:val="18"/>
                <w:lang w:val="en-US" w:eastAsia="zh-TW"/>
              </w:rPr>
            </w:pPr>
            <w:ins w:id="2414" w:author="Huanren Fu (傅煥仁)" w:date="2025-03-27T23:31:00Z">
              <w:r>
                <w:rPr>
                  <w:rFonts w:ascii="Arial" w:eastAsia="新細明體" w:hAnsi="Arial" w:cs="Arial"/>
                  <w:b/>
                  <w:bCs/>
                  <w:color w:val="000000"/>
                  <w:sz w:val="18"/>
                  <w:szCs w:val="18"/>
                  <w:lang w:val="en-US" w:eastAsia="zh-TW"/>
                </w:rPr>
                <w:t>(6.02N+1.76)</w:t>
              </w:r>
            </w:ins>
          </w:p>
        </w:tc>
      </w:tr>
      <w:tr w:rsidR="001A608B" w14:paraId="2E37A1BB" w14:textId="77777777" w:rsidTr="001A608B">
        <w:trPr>
          <w:trHeight w:val="460"/>
          <w:jc w:val="center"/>
          <w:ins w:id="241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ins w:id="241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ins w:id="241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ins w:id="2418" w:author="Huanren Fu (傅煥仁)" w:date="2025-03-27T23:31:00Z"/>
                <w:rFonts w:ascii="新細明體" w:eastAsia="新細明體" w:hAnsi="新細明體" w:cs="新細明體"/>
                <w:color w:val="000000"/>
                <w:sz w:val="22"/>
                <w:szCs w:val="22"/>
                <w:lang w:val="en-US" w:eastAsia="zh-TW"/>
              </w:rPr>
            </w:pPr>
            <w:ins w:id="241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ins w:id="2420" w:author="Huanren Fu (傅煥仁)" w:date="2025-03-27T23:31:00Z"/>
                <w:rFonts w:ascii="新細明體" w:eastAsia="新細明體" w:hAnsi="新細明體" w:cs="新細明體" w:hint="eastAsia"/>
                <w:color w:val="000000"/>
                <w:sz w:val="22"/>
                <w:szCs w:val="22"/>
                <w:lang w:val="en-US" w:eastAsia="zh-TW"/>
              </w:rPr>
            </w:pPr>
            <w:ins w:id="242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ins w:id="2422"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ins w:id="2423" w:author="Huanren Fu (傅煥仁)" w:date="2025-03-27T23:31:00Z"/>
                <w:rFonts w:ascii="Arial" w:eastAsia="新細明體" w:hAnsi="Arial" w:cs="Arial" w:hint="eastAsia"/>
                <w:b/>
                <w:bCs/>
                <w:color w:val="000000"/>
                <w:sz w:val="18"/>
                <w:szCs w:val="18"/>
                <w:lang w:val="en-US" w:eastAsia="zh-TW"/>
              </w:rPr>
            </w:pPr>
            <w:ins w:id="2424"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0091DA12" w14:textId="77777777" w:rsidTr="001A608B">
        <w:trPr>
          <w:trHeight w:val="455"/>
          <w:jc w:val="center"/>
          <w:ins w:id="242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ins w:id="242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ins w:id="242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ins w:id="2428" w:author="Huanren Fu (傅煥仁)" w:date="2025-03-27T23:31:00Z"/>
                <w:rFonts w:ascii="新細明體" w:eastAsia="新細明體" w:hAnsi="新細明體" w:cs="新細明體"/>
                <w:color w:val="000000"/>
                <w:sz w:val="22"/>
                <w:szCs w:val="22"/>
                <w:lang w:val="en-US" w:eastAsia="zh-TW"/>
              </w:rPr>
            </w:pPr>
            <w:ins w:id="242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ins w:id="2430" w:author="Huanren Fu (傅煥仁)" w:date="2025-03-27T23:31:00Z"/>
                <w:rFonts w:ascii="新細明體" w:eastAsia="新細明體" w:hAnsi="新細明體" w:cs="新細明體" w:hint="eastAsia"/>
                <w:color w:val="000000"/>
                <w:sz w:val="22"/>
                <w:szCs w:val="22"/>
                <w:lang w:val="en-US" w:eastAsia="zh-TW"/>
              </w:rPr>
            </w:pPr>
            <w:ins w:id="243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ins w:id="2432"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ins w:id="2433" w:author="Huanren Fu (傅煥仁)" w:date="2025-03-27T23:31:00Z"/>
                <w:rFonts w:ascii="Arial" w:eastAsia="新細明體" w:hAnsi="Arial" w:cs="Arial" w:hint="eastAsia"/>
                <w:b/>
                <w:bCs/>
                <w:color w:val="000000"/>
                <w:sz w:val="18"/>
                <w:szCs w:val="18"/>
                <w:lang w:val="en-US" w:eastAsia="zh-TW"/>
              </w:rPr>
            </w:pPr>
            <w:ins w:id="2434"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6049FD31" w14:textId="77777777" w:rsidTr="001A608B">
        <w:trPr>
          <w:trHeight w:val="290"/>
          <w:jc w:val="center"/>
          <w:ins w:id="243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ins w:id="2436" w:author="Huanren Fu (傅煥仁)" w:date="2025-03-27T23:31:00Z"/>
                <w:rFonts w:ascii="Arial" w:eastAsia="新細明體" w:hAnsi="Arial" w:cs="Arial"/>
                <w:b/>
                <w:bCs/>
                <w:color w:val="000000"/>
                <w:sz w:val="18"/>
                <w:szCs w:val="18"/>
                <w:lang w:val="en-US" w:eastAsia="zh-TW"/>
              </w:rPr>
            </w:pPr>
            <w:ins w:id="2437"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ins w:id="2438" w:author="Huanren Fu (傅煥仁)" w:date="2025-03-27T23:31:00Z"/>
                <w:rFonts w:ascii="Arial" w:eastAsia="新細明體" w:hAnsi="Arial" w:cs="Arial"/>
                <w:color w:val="000000"/>
                <w:sz w:val="18"/>
                <w:szCs w:val="18"/>
                <w:lang w:val="en-US" w:eastAsia="zh-TW"/>
              </w:rPr>
            </w:pPr>
            <w:ins w:id="2439"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ins w:id="2440" w:author="Huanren Fu (傅煥仁)" w:date="2025-03-27T23:31:00Z"/>
                <w:rFonts w:ascii="Arial" w:eastAsia="新細明體" w:hAnsi="Arial" w:cs="Arial"/>
                <w:color w:val="000000"/>
                <w:sz w:val="18"/>
                <w:szCs w:val="18"/>
                <w:lang w:val="en-US" w:eastAsia="zh-TW"/>
              </w:rPr>
            </w:pPr>
            <w:ins w:id="244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ins w:id="2442" w:author="Huanren Fu (傅煥仁)" w:date="2025-03-27T23:31:00Z"/>
                <w:rFonts w:ascii="Arial" w:eastAsia="新細明體" w:hAnsi="Arial" w:cs="Arial"/>
                <w:color w:val="000000"/>
                <w:sz w:val="18"/>
                <w:szCs w:val="18"/>
                <w:lang w:val="en-US" w:eastAsia="zh-TW"/>
              </w:rPr>
            </w:pPr>
            <w:ins w:id="244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ins w:id="2444" w:author="Huanren Fu (傅煥仁)" w:date="2025-03-27T23:31:00Z"/>
                <w:rFonts w:ascii="Arial" w:eastAsia="新細明體" w:hAnsi="Arial" w:cs="Arial"/>
                <w:color w:val="000000"/>
                <w:sz w:val="18"/>
                <w:szCs w:val="18"/>
                <w:lang w:val="en-US" w:eastAsia="zh-TW"/>
              </w:rPr>
            </w:pPr>
            <w:ins w:id="244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ins w:id="2446" w:author="Huanren Fu (傅煥仁)" w:date="2025-03-27T23:31:00Z"/>
                <w:rFonts w:ascii="Arial" w:eastAsia="新細明體" w:hAnsi="Arial" w:cs="Arial"/>
                <w:color w:val="000000"/>
                <w:sz w:val="18"/>
                <w:szCs w:val="18"/>
                <w:lang w:val="en-US" w:eastAsia="zh-TW"/>
              </w:rPr>
            </w:pPr>
            <w:ins w:id="2447" w:author="Huanren Fu (傅煥仁)" w:date="2025-03-27T23:31:00Z">
              <w:r>
                <w:rPr>
                  <w:rFonts w:ascii="Arial" w:eastAsia="新細明體" w:hAnsi="Arial" w:cs="Arial"/>
                  <w:color w:val="000000"/>
                  <w:sz w:val="18"/>
                  <w:szCs w:val="18"/>
                  <w:lang w:val="en-US" w:eastAsia="zh-TW"/>
                </w:rPr>
                <w:t>/</w:t>
              </w:r>
            </w:ins>
          </w:p>
        </w:tc>
      </w:tr>
      <w:tr w:rsidR="001A608B" w14:paraId="064F520D" w14:textId="77777777" w:rsidTr="001A608B">
        <w:trPr>
          <w:trHeight w:val="470"/>
          <w:jc w:val="center"/>
          <w:ins w:id="244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ins w:id="2449" w:author="Huanren Fu (傅煥仁)" w:date="2025-03-27T23:31:00Z"/>
                <w:rFonts w:ascii="Arial" w:eastAsia="新細明體" w:hAnsi="Arial" w:cs="Arial"/>
                <w:b/>
                <w:bCs/>
                <w:color w:val="000000"/>
                <w:sz w:val="18"/>
                <w:szCs w:val="18"/>
                <w:lang w:val="en-US" w:eastAsia="zh-TW"/>
              </w:rPr>
            </w:pPr>
            <w:ins w:id="2450"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ins w:id="2451" w:author="Huanren Fu (傅煥仁)" w:date="2025-03-27T23:31:00Z"/>
                <w:rFonts w:ascii="Arial" w:eastAsia="新細明體" w:hAnsi="Arial" w:cs="Arial"/>
                <w:color w:val="000000"/>
                <w:sz w:val="18"/>
                <w:szCs w:val="18"/>
                <w:lang w:val="en-US" w:eastAsia="zh-TW"/>
              </w:rPr>
            </w:pPr>
            <w:ins w:id="2452" w:author="Huanren Fu (傅煥仁)" w:date="2025-03-27T23:31:00Z">
              <w:r>
                <w:rPr>
                  <w:rFonts w:ascii="Arial" w:eastAsia="新細明體" w:hAnsi="Arial" w:cs="Arial"/>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ins w:id="2453" w:author="Huanren Fu (傅煥仁)" w:date="2025-03-27T23:31:00Z"/>
                <w:rFonts w:ascii="Arial" w:eastAsia="新細明體" w:hAnsi="Arial" w:cs="Arial"/>
                <w:color w:val="000000"/>
                <w:sz w:val="18"/>
                <w:szCs w:val="18"/>
                <w:lang w:val="en-US" w:eastAsia="zh-TW"/>
              </w:rPr>
            </w:pPr>
            <w:ins w:id="245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ins w:id="2455" w:author="Huanren Fu (傅煥仁)" w:date="2025-03-27T23:31:00Z"/>
                <w:rFonts w:ascii="Arial" w:eastAsia="新細明體" w:hAnsi="Arial" w:cs="Arial"/>
                <w:color w:val="000000"/>
                <w:sz w:val="18"/>
                <w:szCs w:val="18"/>
                <w:lang w:val="en-US" w:eastAsia="zh-TW"/>
              </w:rPr>
            </w:pPr>
            <w:ins w:id="245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ins w:id="2457" w:author="Huanren Fu (傅煥仁)" w:date="2025-03-27T23:31:00Z"/>
                <w:rFonts w:ascii="Arial" w:eastAsia="新細明體" w:hAnsi="Arial" w:cs="Arial"/>
                <w:color w:val="000000"/>
                <w:sz w:val="18"/>
                <w:szCs w:val="18"/>
                <w:lang w:val="en-US" w:eastAsia="zh-TW"/>
              </w:rPr>
            </w:pPr>
            <w:ins w:id="245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ins w:id="2459" w:author="Huanren Fu (傅煥仁)" w:date="2025-03-27T23:31:00Z"/>
                <w:rFonts w:ascii="Arial" w:eastAsia="新細明體" w:hAnsi="Arial" w:cs="Arial"/>
                <w:color w:val="000000"/>
                <w:sz w:val="18"/>
                <w:szCs w:val="18"/>
                <w:lang w:val="en-US" w:eastAsia="zh-TW"/>
              </w:rPr>
            </w:pPr>
            <w:ins w:id="2460" w:author="Huanren Fu (傅煥仁)" w:date="2025-03-27T23:31:00Z">
              <w:r>
                <w:rPr>
                  <w:rFonts w:ascii="Arial" w:eastAsia="新細明體" w:hAnsi="Arial" w:cs="Arial"/>
                  <w:color w:val="000000"/>
                  <w:sz w:val="18"/>
                  <w:szCs w:val="18"/>
                  <w:lang w:val="en-US" w:eastAsia="zh-TW"/>
                </w:rPr>
                <w:t>/</w:t>
              </w:r>
            </w:ins>
          </w:p>
        </w:tc>
      </w:tr>
      <w:tr w:rsidR="001A608B" w14:paraId="10CFC668" w14:textId="77777777" w:rsidTr="001A608B">
        <w:trPr>
          <w:trHeight w:val="470"/>
          <w:jc w:val="center"/>
          <w:ins w:id="246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ins w:id="2462" w:author="Huanren Fu (傅煥仁)" w:date="2025-03-27T23:31:00Z"/>
                <w:rFonts w:ascii="Arial" w:eastAsia="新細明體" w:hAnsi="Arial" w:cs="Arial"/>
                <w:b/>
                <w:bCs/>
                <w:color w:val="000000"/>
                <w:sz w:val="18"/>
                <w:szCs w:val="18"/>
                <w:lang w:val="en-US" w:eastAsia="zh-TW"/>
              </w:rPr>
            </w:pPr>
            <w:ins w:id="2463"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ins w:id="2464" w:author="Huanren Fu (傅煥仁)" w:date="2025-03-27T23:31:00Z"/>
                <w:rFonts w:ascii="Arial" w:eastAsia="新細明體" w:hAnsi="Arial" w:cs="Arial"/>
                <w:color w:val="000000"/>
                <w:sz w:val="18"/>
                <w:szCs w:val="18"/>
                <w:lang w:val="en-US" w:eastAsia="zh-TW"/>
              </w:rPr>
            </w:pPr>
            <w:ins w:id="24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ins w:id="2466" w:author="Huanren Fu (傅煥仁)" w:date="2025-03-27T23:31:00Z"/>
                <w:rFonts w:ascii="Arial" w:eastAsia="新細明體" w:hAnsi="Arial" w:cs="Arial"/>
                <w:color w:val="000000"/>
                <w:sz w:val="18"/>
                <w:szCs w:val="18"/>
                <w:lang w:val="en-US" w:eastAsia="zh-TW"/>
              </w:rPr>
            </w:pPr>
            <w:ins w:id="2467" w:author="Huanren Fu (傅煥仁)" w:date="2025-03-27T23:31:00Z">
              <w:r>
                <w:rPr>
                  <w:rFonts w:ascii="Arial" w:eastAsia="新細明體" w:hAnsi="Arial" w:cs="Arial"/>
                  <w:color w:val="000000"/>
                  <w:sz w:val="18"/>
                  <w:szCs w:val="18"/>
                  <w:lang w:val="en-US" w:eastAsia="zh-TW"/>
                </w:rPr>
                <w:t>-88.6</w:t>
              </w:r>
            </w:ins>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ins w:id="2468" w:author="Huanren Fu (傅煥仁)" w:date="2025-03-27T23:31:00Z"/>
                <w:rFonts w:ascii="Arial" w:eastAsia="新細明體" w:hAnsi="Arial" w:cs="Arial"/>
                <w:color w:val="000000"/>
                <w:sz w:val="18"/>
                <w:szCs w:val="18"/>
                <w:lang w:val="en-US" w:eastAsia="zh-TW"/>
              </w:rPr>
            </w:pPr>
            <w:ins w:id="2469" w:author="Huanren Fu (傅煥仁)" w:date="2025-03-27T23:31:00Z">
              <w:r>
                <w:rPr>
                  <w:rFonts w:ascii="Arial" w:eastAsia="新細明體" w:hAnsi="Arial" w:cs="Arial"/>
                  <w:color w:val="000000"/>
                  <w:sz w:val="18"/>
                  <w:szCs w:val="18"/>
                  <w:lang w:val="en-US" w:eastAsia="zh-TW"/>
                </w:rPr>
                <w:t>-88.6</w:t>
              </w:r>
            </w:ins>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ins w:id="2470" w:author="Huanren Fu (傅煥仁)" w:date="2025-03-27T23:31:00Z"/>
                <w:rFonts w:ascii="Arial" w:eastAsia="新細明體" w:hAnsi="Arial" w:cs="Arial"/>
                <w:color w:val="000000"/>
                <w:sz w:val="18"/>
                <w:szCs w:val="18"/>
                <w:lang w:val="en-US" w:eastAsia="zh-TW"/>
              </w:rPr>
            </w:pPr>
            <w:ins w:id="247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ins w:id="2472" w:author="Huanren Fu (傅煥仁)" w:date="2025-03-27T23:31:00Z"/>
                <w:rFonts w:ascii="Arial" w:eastAsia="新細明體" w:hAnsi="Arial" w:cs="Arial"/>
                <w:color w:val="000000"/>
                <w:sz w:val="18"/>
                <w:szCs w:val="18"/>
                <w:lang w:val="en-US" w:eastAsia="zh-TW"/>
              </w:rPr>
            </w:pPr>
            <w:ins w:id="2473" w:author="Huanren Fu (傅煥仁)" w:date="2025-03-27T23:31:00Z">
              <w:r>
                <w:rPr>
                  <w:rFonts w:ascii="Arial" w:eastAsia="新細明體" w:hAnsi="Arial" w:cs="Arial"/>
                  <w:color w:val="000000"/>
                  <w:sz w:val="18"/>
                  <w:szCs w:val="18"/>
                  <w:lang w:val="en-US" w:eastAsia="zh-TW"/>
                </w:rPr>
                <w:t>/</w:t>
              </w:r>
            </w:ins>
          </w:p>
        </w:tc>
      </w:tr>
      <w:tr w:rsidR="001A608B" w14:paraId="00C961AE" w14:textId="77777777" w:rsidTr="001A608B">
        <w:trPr>
          <w:trHeight w:val="290"/>
          <w:jc w:val="center"/>
          <w:ins w:id="247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ins w:id="2475" w:author="Huanren Fu (傅煥仁)" w:date="2025-03-27T23:31:00Z"/>
                <w:rFonts w:ascii="Arial" w:eastAsia="新細明體" w:hAnsi="Arial" w:cs="Arial"/>
                <w:b/>
                <w:bCs/>
                <w:color w:val="000000"/>
                <w:sz w:val="18"/>
                <w:szCs w:val="18"/>
                <w:lang w:val="en-US" w:eastAsia="zh-TW"/>
              </w:rPr>
            </w:pPr>
            <w:ins w:id="2476"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ins w:id="2477" w:author="Huanren Fu (傅煥仁)" w:date="2025-03-27T23:31:00Z"/>
                <w:rFonts w:ascii="Arial" w:eastAsia="新細明體" w:hAnsi="Arial" w:cs="Arial"/>
                <w:color w:val="000000"/>
                <w:sz w:val="18"/>
                <w:szCs w:val="18"/>
                <w:lang w:val="en-US" w:eastAsia="zh-TW"/>
              </w:rPr>
            </w:pPr>
            <w:ins w:id="24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ins w:id="2479" w:author="Huanren Fu (傅煥仁)" w:date="2025-03-27T23:31:00Z"/>
                <w:rFonts w:ascii="Arial" w:eastAsia="新細明體" w:hAnsi="Arial" w:cs="Arial"/>
                <w:color w:val="000000"/>
                <w:sz w:val="18"/>
                <w:szCs w:val="18"/>
                <w:lang w:val="en-US" w:eastAsia="zh-TW"/>
              </w:rPr>
            </w:pPr>
            <w:ins w:id="2480"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ins w:id="2481" w:author="Huanren Fu (傅煥仁)" w:date="2025-03-27T23:31:00Z"/>
                <w:rFonts w:ascii="Arial" w:eastAsia="新細明體" w:hAnsi="Arial" w:cs="Arial"/>
                <w:color w:val="000000"/>
                <w:sz w:val="18"/>
                <w:szCs w:val="18"/>
                <w:lang w:val="en-US" w:eastAsia="zh-TW"/>
              </w:rPr>
            </w:pPr>
            <w:ins w:id="2482"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ins w:id="2483" w:author="Huanren Fu (傅煥仁)" w:date="2025-03-27T23:31:00Z"/>
                <w:rFonts w:ascii="Arial" w:eastAsia="新細明體" w:hAnsi="Arial" w:cs="Arial"/>
                <w:color w:val="000000"/>
                <w:sz w:val="18"/>
                <w:szCs w:val="18"/>
                <w:lang w:val="en-US" w:eastAsia="zh-TW"/>
              </w:rPr>
            </w:pPr>
            <w:ins w:id="248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ins w:id="2485" w:author="Huanren Fu (傅煥仁)" w:date="2025-03-27T23:31:00Z"/>
                <w:rFonts w:ascii="Arial" w:eastAsia="新細明體" w:hAnsi="Arial" w:cs="Arial"/>
                <w:color w:val="000000"/>
                <w:sz w:val="18"/>
                <w:szCs w:val="18"/>
                <w:lang w:val="en-US" w:eastAsia="zh-TW"/>
              </w:rPr>
            </w:pPr>
            <w:ins w:id="2486" w:author="Huanren Fu (傅煥仁)" w:date="2025-03-27T23:31:00Z">
              <w:r>
                <w:rPr>
                  <w:rFonts w:ascii="Arial" w:eastAsia="新細明體" w:hAnsi="Arial" w:cs="Arial"/>
                  <w:color w:val="000000"/>
                  <w:sz w:val="18"/>
                  <w:szCs w:val="18"/>
                  <w:lang w:val="en-US" w:eastAsia="zh-TW"/>
                </w:rPr>
                <w:t>/</w:t>
              </w:r>
            </w:ins>
          </w:p>
        </w:tc>
      </w:tr>
      <w:tr w:rsidR="001A608B" w14:paraId="1B6356CB" w14:textId="77777777" w:rsidTr="001A608B">
        <w:trPr>
          <w:trHeight w:val="470"/>
          <w:jc w:val="center"/>
          <w:ins w:id="248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ins w:id="2488" w:author="Huanren Fu (傅煥仁)" w:date="2025-03-27T23:31:00Z"/>
                <w:rFonts w:ascii="Arial" w:eastAsia="新細明體" w:hAnsi="Arial" w:cs="Arial"/>
                <w:b/>
                <w:bCs/>
                <w:color w:val="000000"/>
                <w:sz w:val="18"/>
                <w:szCs w:val="18"/>
                <w:lang w:val="en-US" w:eastAsia="zh-TW"/>
              </w:rPr>
            </w:pPr>
            <w:ins w:id="2489"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ins w:id="2490" w:author="Huanren Fu (傅煥仁)" w:date="2025-03-27T23:31:00Z"/>
                <w:rFonts w:ascii="Arial" w:eastAsia="新細明體" w:hAnsi="Arial" w:cs="Arial"/>
                <w:b/>
                <w:bCs/>
                <w:color w:val="000000"/>
                <w:sz w:val="18"/>
                <w:szCs w:val="18"/>
                <w:lang w:val="en-US" w:eastAsia="zh-TW"/>
              </w:rPr>
            </w:pPr>
            <w:ins w:id="2491"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ins w:id="2492" w:author="Huanren Fu (傅煥仁)" w:date="2025-03-27T23:31:00Z"/>
                <w:rFonts w:ascii="Arial" w:eastAsia="新細明體" w:hAnsi="Arial" w:cs="Arial"/>
                <w:b/>
                <w:bCs/>
                <w:color w:val="000000"/>
                <w:sz w:val="18"/>
                <w:szCs w:val="18"/>
                <w:lang w:val="en-US" w:eastAsia="zh-TW"/>
              </w:rPr>
            </w:pPr>
            <w:ins w:id="2493"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ins w:id="2494" w:author="Huanren Fu (傅煥仁)" w:date="2025-03-27T23:31:00Z"/>
                <w:rFonts w:ascii="Arial" w:eastAsia="新細明體" w:hAnsi="Arial" w:cs="Arial"/>
                <w:b/>
                <w:bCs/>
                <w:color w:val="000000"/>
                <w:sz w:val="18"/>
                <w:szCs w:val="18"/>
                <w:lang w:val="en-US" w:eastAsia="zh-TW"/>
              </w:rPr>
            </w:pPr>
            <w:ins w:id="2495"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ins w:id="2496" w:author="Huanren Fu (傅煥仁)" w:date="2025-03-27T23:31:00Z"/>
                <w:rFonts w:ascii="Arial" w:eastAsia="新細明體" w:hAnsi="Arial" w:cs="Arial"/>
                <w:color w:val="000000"/>
                <w:sz w:val="18"/>
                <w:szCs w:val="18"/>
                <w:lang w:val="en-US" w:eastAsia="zh-TW"/>
              </w:rPr>
            </w:pPr>
            <w:ins w:id="249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ins w:id="2498" w:author="Huanren Fu (傅煥仁)" w:date="2025-03-27T23:31:00Z"/>
                <w:rFonts w:ascii="Arial" w:eastAsia="新細明體" w:hAnsi="Arial" w:cs="Arial"/>
                <w:b/>
                <w:bCs/>
                <w:color w:val="000000"/>
                <w:sz w:val="18"/>
                <w:szCs w:val="18"/>
                <w:lang w:val="en-US" w:eastAsia="zh-TW"/>
              </w:rPr>
            </w:pPr>
            <w:ins w:id="2499" w:author="Huanren Fu (傅煥仁)" w:date="2025-03-27T23:31:00Z">
              <w:r>
                <w:rPr>
                  <w:rFonts w:ascii="Arial" w:eastAsia="新細明體" w:hAnsi="Arial" w:cs="Arial"/>
                  <w:b/>
                  <w:bCs/>
                  <w:color w:val="000000"/>
                  <w:sz w:val="18"/>
                  <w:szCs w:val="18"/>
                  <w:lang w:val="en-US" w:eastAsia="zh-TW"/>
                </w:rPr>
                <w:t>/</w:t>
              </w:r>
            </w:ins>
          </w:p>
        </w:tc>
      </w:tr>
      <w:tr w:rsidR="001A608B" w14:paraId="14C90865" w14:textId="77777777" w:rsidTr="001A608B">
        <w:trPr>
          <w:trHeight w:val="290"/>
          <w:jc w:val="center"/>
          <w:ins w:id="250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ins w:id="2501" w:author="Huanren Fu (傅煥仁)" w:date="2025-03-27T23:31:00Z"/>
                <w:rFonts w:ascii="Arial" w:eastAsia="新細明體" w:hAnsi="Arial" w:cs="Arial"/>
                <w:b/>
                <w:bCs/>
                <w:color w:val="000000"/>
                <w:sz w:val="18"/>
                <w:szCs w:val="18"/>
                <w:lang w:val="en-US" w:eastAsia="zh-TW"/>
              </w:rPr>
            </w:pPr>
            <w:ins w:id="2502"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ins w:id="2503" w:author="Huanren Fu (傅煥仁)" w:date="2025-03-27T23:31:00Z"/>
                <w:rFonts w:ascii="Arial" w:eastAsia="新細明體" w:hAnsi="Arial" w:cs="Arial"/>
                <w:color w:val="000000"/>
                <w:sz w:val="18"/>
                <w:szCs w:val="18"/>
                <w:lang w:val="en-US" w:eastAsia="zh-TW"/>
              </w:rPr>
            </w:pPr>
            <w:ins w:id="2504"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ins w:id="2505" w:author="Huanren Fu (傅煥仁)" w:date="2025-03-27T23:31:00Z"/>
                <w:rFonts w:ascii="Arial" w:eastAsia="新細明體" w:hAnsi="Arial" w:cs="Arial"/>
                <w:color w:val="000000"/>
                <w:sz w:val="18"/>
                <w:szCs w:val="18"/>
                <w:lang w:val="en-US" w:eastAsia="zh-TW"/>
              </w:rPr>
            </w:pPr>
            <w:ins w:id="2506"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ins w:id="2507" w:author="Huanren Fu (傅煥仁)" w:date="2025-03-27T23:31:00Z"/>
                <w:rFonts w:ascii="Arial" w:eastAsia="新細明體" w:hAnsi="Arial" w:cs="Arial"/>
                <w:color w:val="000000"/>
                <w:sz w:val="18"/>
                <w:szCs w:val="18"/>
                <w:lang w:val="en-US" w:eastAsia="zh-TW"/>
              </w:rPr>
            </w:pPr>
            <w:ins w:id="2508"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ins w:id="2509" w:author="Huanren Fu (傅煥仁)" w:date="2025-03-27T23:31:00Z"/>
                <w:rFonts w:ascii="Arial" w:eastAsia="新細明體" w:hAnsi="Arial" w:cs="Arial"/>
                <w:color w:val="000000"/>
                <w:sz w:val="18"/>
                <w:szCs w:val="18"/>
                <w:lang w:val="en-US" w:eastAsia="zh-TW"/>
              </w:rPr>
            </w:pPr>
            <w:ins w:id="251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ins w:id="2511" w:author="Huanren Fu (傅煥仁)" w:date="2025-03-27T23:31:00Z"/>
                <w:rFonts w:ascii="Arial" w:eastAsia="新細明體" w:hAnsi="Arial" w:cs="Arial"/>
                <w:color w:val="000000"/>
                <w:sz w:val="18"/>
                <w:szCs w:val="18"/>
                <w:lang w:val="en-US" w:eastAsia="zh-TW"/>
              </w:rPr>
            </w:pPr>
            <w:ins w:id="2512" w:author="Huanren Fu (傅煥仁)" w:date="2025-03-27T23:31:00Z">
              <w:r>
                <w:rPr>
                  <w:rFonts w:ascii="Arial" w:eastAsia="新細明體" w:hAnsi="Arial" w:cs="Arial"/>
                  <w:color w:val="000000"/>
                  <w:sz w:val="18"/>
                  <w:szCs w:val="18"/>
                  <w:lang w:val="en-US" w:eastAsia="zh-TW"/>
                </w:rPr>
                <w:t>/</w:t>
              </w:r>
            </w:ins>
          </w:p>
        </w:tc>
      </w:tr>
      <w:tr w:rsidR="001A608B" w14:paraId="369B268F" w14:textId="77777777" w:rsidTr="001A608B">
        <w:trPr>
          <w:trHeight w:val="470"/>
          <w:jc w:val="center"/>
          <w:ins w:id="251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ins w:id="2514" w:author="Huanren Fu (傅煥仁)" w:date="2025-03-27T23:31:00Z"/>
                <w:rFonts w:ascii="Arial" w:eastAsia="新細明體" w:hAnsi="Arial" w:cs="Arial"/>
                <w:b/>
                <w:bCs/>
                <w:color w:val="000000"/>
                <w:sz w:val="18"/>
                <w:szCs w:val="18"/>
                <w:lang w:val="en-US" w:eastAsia="zh-TW"/>
              </w:rPr>
            </w:pPr>
            <w:ins w:id="2515"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ins w:id="2516" w:author="Huanren Fu (傅煥仁)" w:date="2025-03-27T23:31:00Z"/>
                <w:rFonts w:ascii="Arial" w:eastAsia="新細明體" w:hAnsi="Arial" w:cs="Arial"/>
                <w:b/>
                <w:bCs/>
                <w:color w:val="000000"/>
                <w:sz w:val="18"/>
                <w:szCs w:val="18"/>
                <w:lang w:val="en-US" w:eastAsia="zh-TW"/>
              </w:rPr>
            </w:pPr>
            <w:ins w:id="2517"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ins w:id="2518" w:author="Huanren Fu (傅煥仁)" w:date="2025-03-27T23:31:00Z"/>
                <w:rFonts w:ascii="Arial" w:eastAsia="新細明體" w:hAnsi="Arial" w:cs="Arial"/>
                <w:b/>
                <w:bCs/>
                <w:color w:val="000000"/>
                <w:sz w:val="18"/>
                <w:szCs w:val="18"/>
                <w:lang w:val="en-US" w:eastAsia="zh-TW"/>
              </w:rPr>
            </w:pPr>
            <w:ins w:id="2519" w:author="Huanren Fu (傅煥仁)" w:date="2025-03-27T23:31:00Z">
              <w:r>
                <w:rPr>
                  <w:rFonts w:ascii="Arial" w:eastAsia="新細明體" w:hAnsi="Arial" w:cs="Arial"/>
                  <w:b/>
                  <w:bCs/>
                  <w:color w:val="000000"/>
                  <w:sz w:val="18"/>
                  <w:szCs w:val="18"/>
                  <w:lang w:val="en-US" w:eastAsia="zh-TW"/>
                </w:rPr>
                <w:t>-94.6</w:t>
              </w:r>
            </w:ins>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ins w:id="2520" w:author="Huanren Fu (傅煥仁)" w:date="2025-03-27T23:31:00Z"/>
                <w:rFonts w:ascii="Arial" w:eastAsia="新細明體" w:hAnsi="Arial" w:cs="Arial"/>
                <w:b/>
                <w:bCs/>
                <w:color w:val="000000"/>
                <w:sz w:val="18"/>
                <w:szCs w:val="18"/>
                <w:lang w:val="en-US" w:eastAsia="zh-TW"/>
              </w:rPr>
            </w:pPr>
            <w:ins w:id="2521" w:author="Huanren Fu (傅煥仁)" w:date="2025-03-27T23:31:00Z">
              <w:r>
                <w:rPr>
                  <w:rFonts w:ascii="Arial" w:eastAsia="新細明體" w:hAnsi="Arial" w:cs="Arial"/>
                  <w:b/>
                  <w:bCs/>
                  <w:color w:val="000000"/>
                  <w:sz w:val="18"/>
                  <w:szCs w:val="18"/>
                  <w:lang w:val="en-US" w:eastAsia="zh-TW"/>
                </w:rPr>
                <w:t>-94.6</w:t>
              </w:r>
            </w:ins>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ins w:id="2522" w:author="Huanren Fu (傅煥仁)" w:date="2025-03-27T23:31:00Z"/>
                <w:rFonts w:ascii="Arial" w:eastAsia="新細明體" w:hAnsi="Arial" w:cs="Arial"/>
                <w:color w:val="000000"/>
                <w:sz w:val="18"/>
                <w:szCs w:val="18"/>
                <w:lang w:val="en-US" w:eastAsia="zh-TW"/>
              </w:rPr>
            </w:pPr>
            <w:ins w:id="252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ins w:id="2524" w:author="Huanren Fu (傅煥仁)" w:date="2025-03-27T23:31:00Z"/>
                <w:rFonts w:ascii="Arial" w:eastAsia="新細明體" w:hAnsi="Arial" w:cs="Arial"/>
                <w:b/>
                <w:bCs/>
                <w:color w:val="000000"/>
                <w:sz w:val="18"/>
                <w:szCs w:val="18"/>
                <w:lang w:val="en-US" w:eastAsia="zh-TW"/>
              </w:rPr>
            </w:pPr>
            <w:ins w:id="2525" w:author="Huanren Fu (傅煥仁)" w:date="2025-03-27T23:31:00Z">
              <w:r>
                <w:rPr>
                  <w:rFonts w:ascii="Arial" w:eastAsia="新細明體" w:hAnsi="Arial" w:cs="Arial"/>
                  <w:b/>
                  <w:bCs/>
                  <w:color w:val="000000"/>
                  <w:sz w:val="18"/>
                  <w:szCs w:val="18"/>
                  <w:lang w:val="en-US" w:eastAsia="zh-TW"/>
                </w:rPr>
                <w:t>/</w:t>
              </w:r>
            </w:ins>
          </w:p>
        </w:tc>
      </w:tr>
      <w:tr w:rsidR="001A608B" w14:paraId="73902B0D" w14:textId="77777777" w:rsidTr="001A608B">
        <w:trPr>
          <w:trHeight w:val="470"/>
          <w:jc w:val="center"/>
          <w:ins w:id="252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ins w:id="2527" w:author="Huanren Fu (傅煥仁)" w:date="2025-03-27T23:31:00Z"/>
                <w:rFonts w:ascii="Arial" w:eastAsia="新細明體" w:hAnsi="Arial" w:cs="Arial"/>
                <w:color w:val="000000"/>
                <w:sz w:val="18"/>
                <w:szCs w:val="18"/>
                <w:lang w:val="en-US" w:eastAsia="zh-TW"/>
              </w:rPr>
            </w:pPr>
            <w:ins w:id="2528"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ins w:id="2529" w:author="Huanren Fu (傅煥仁)" w:date="2025-03-27T23:31:00Z"/>
                <w:rFonts w:ascii="Arial" w:eastAsia="新細明體" w:hAnsi="Arial" w:cs="Arial"/>
                <w:b/>
                <w:bCs/>
                <w:color w:val="000000"/>
                <w:sz w:val="18"/>
                <w:szCs w:val="18"/>
                <w:lang w:val="en-US" w:eastAsia="zh-TW"/>
              </w:rPr>
            </w:pPr>
            <w:ins w:id="253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ins w:id="2531" w:author="Huanren Fu (傅煥仁)" w:date="2025-03-27T23:31:00Z"/>
                <w:rFonts w:ascii="Arial" w:eastAsia="新細明體" w:hAnsi="Arial" w:cs="Arial"/>
                <w:b/>
                <w:bCs/>
                <w:color w:val="000000"/>
                <w:sz w:val="18"/>
                <w:szCs w:val="18"/>
                <w:lang w:val="en-US" w:eastAsia="zh-TW"/>
              </w:rPr>
            </w:pPr>
            <w:ins w:id="253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ins w:id="2533" w:author="Huanren Fu (傅煥仁)" w:date="2025-03-27T23:31:00Z"/>
                <w:rFonts w:ascii="Arial" w:eastAsia="新細明體" w:hAnsi="Arial" w:cs="Arial"/>
                <w:b/>
                <w:bCs/>
                <w:color w:val="000000"/>
                <w:sz w:val="18"/>
                <w:szCs w:val="18"/>
                <w:lang w:val="en-US" w:eastAsia="zh-TW"/>
              </w:rPr>
            </w:pPr>
            <w:ins w:id="253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ins w:id="2535" w:author="Huanren Fu (傅煥仁)" w:date="2025-03-27T23:31:00Z"/>
                <w:rFonts w:ascii="Arial" w:eastAsia="新細明體" w:hAnsi="Arial" w:cs="Arial"/>
                <w:color w:val="000000"/>
                <w:sz w:val="18"/>
                <w:szCs w:val="18"/>
                <w:lang w:val="en-US" w:eastAsia="zh-TW"/>
              </w:rPr>
            </w:pPr>
            <w:ins w:id="2536" w:author="Huanren Fu (傅煥仁)" w:date="2025-03-27T23:31:00Z">
              <w:r>
                <w:rPr>
                  <w:rFonts w:ascii="Arial" w:eastAsia="新細明體" w:hAnsi="Arial" w:cs="Arial"/>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ins w:id="2537" w:author="Huanren Fu (傅煥仁)" w:date="2025-03-27T23:31:00Z"/>
                <w:rFonts w:ascii="Arial" w:eastAsia="新細明體" w:hAnsi="Arial" w:cs="Arial"/>
                <w:b/>
                <w:bCs/>
                <w:color w:val="000000"/>
                <w:sz w:val="18"/>
                <w:szCs w:val="18"/>
                <w:lang w:val="en-US" w:eastAsia="zh-TW"/>
              </w:rPr>
            </w:pPr>
            <w:ins w:id="2538" w:author="Huanren Fu (傅煥仁)" w:date="2025-03-27T23:31:00Z">
              <w:r>
                <w:rPr>
                  <w:rFonts w:ascii="Arial" w:eastAsia="新細明體" w:hAnsi="Arial" w:cs="Arial"/>
                  <w:b/>
                  <w:bCs/>
                  <w:color w:val="000000"/>
                  <w:sz w:val="18"/>
                  <w:szCs w:val="18"/>
                  <w:lang w:val="en-US" w:eastAsia="zh-TW"/>
                </w:rPr>
                <w:t>/</w:t>
              </w:r>
            </w:ins>
          </w:p>
        </w:tc>
      </w:tr>
      <w:tr w:rsidR="001A608B" w14:paraId="3AFD35E9" w14:textId="77777777" w:rsidTr="001A608B">
        <w:trPr>
          <w:trHeight w:val="700"/>
          <w:jc w:val="center"/>
          <w:ins w:id="253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ins w:id="2540" w:author="Huanren Fu (傅煥仁)" w:date="2025-03-27T23:31:00Z"/>
                <w:rFonts w:ascii="Arial" w:eastAsia="新細明體" w:hAnsi="Arial" w:cs="Arial"/>
                <w:color w:val="000000"/>
                <w:sz w:val="18"/>
                <w:szCs w:val="18"/>
                <w:lang w:val="en-US" w:eastAsia="zh-TW"/>
              </w:rPr>
            </w:pPr>
            <w:ins w:id="2541"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ins w:id="2542" w:author="Huanren Fu (傅煥仁)" w:date="2025-03-27T23:31:00Z"/>
                <w:rFonts w:ascii="Arial" w:eastAsia="新細明體" w:hAnsi="Arial" w:cs="Arial"/>
                <w:b/>
                <w:bCs/>
                <w:color w:val="000000"/>
                <w:sz w:val="18"/>
                <w:szCs w:val="18"/>
                <w:lang w:val="en-US" w:eastAsia="zh-TW"/>
              </w:rPr>
            </w:pPr>
            <w:ins w:id="25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ins w:id="2544" w:author="Huanren Fu (傅煥仁)" w:date="2025-03-27T23:31:00Z"/>
                <w:rFonts w:ascii="Arial" w:eastAsia="新細明體" w:hAnsi="Arial" w:cs="Arial"/>
                <w:b/>
                <w:bCs/>
                <w:color w:val="000000"/>
                <w:sz w:val="18"/>
                <w:szCs w:val="18"/>
                <w:lang w:val="en-US" w:eastAsia="zh-TW"/>
              </w:rPr>
            </w:pPr>
            <w:ins w:id="254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ins w:id="2546" w:author="Huanren Fu (傅煥仁)" w:date="2025-03-27T23:31:00Z"/>
                <w:rFonts w:ascii="Arial" w:eastAsia="新細明體" w:hAnsi="Arial" w:cs="Arial"/>
                <w:b/>
                <w:bCs/>
                <w:color w:val="000000"/>
                <w:sz w:val="18"/>
                <w:szCs w:val="18"/>
                <w:lang w:val="en-US" w:eastAsia="zh-TW"/>
              </w:rPr>
            </w:pPr>
            <w:ins w:id="254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ins w:id="2548" w:author="Huanren Fu (傅煥仁)" w:date="2025-03-27T23:31:00Z"/>
                <w:rFonts w:ascii="Arial" w:eastAsia="新細明體" w:hAnsi="Arial" w:cs="Arial"/>
                <w:color w:val="000000"/>
                <w:sz w:val="18"/>
                <w:szCs w:val="18"/>
                <w:lang w:val="en-US" w:eastAsia="zh-TW"/>
              </w:rPr>
            </w:pPr>
            <w:ins w:id="2549"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ins w:id="2550" w:author="Huanren Fu (傅煥仁)" w:date="2025-03-27T23:31:00Z"/>
                <w:rFonts w:ascii="Arial" w:eastAsia="新細明體" w:hAnsi="Arial" w:cs="Arial"/>
                <w:b/>
                <w:bCs/>
                <w:color w:val="000000"/>
                <w:sz w:val="18"/>
                <w:szCs w:val="18"/>
                <w:lang w:val="en-US" w:eastAsia="zh-TW"/>
              </w:rPr>
            </w:pPr>
            <w:ins w:id="2551" w:author="Huanren Fu (傅煥仁)" w:date="2025-03-27T23:31:00Z">
              <w:r>
                <w:rPr>
                  <w:rFonts w:ascii="Arial" w:eastAsia="新細明體" w:hAnsi="Arial" w:cs="Arial"/>
                  <w:b/>
                  <w:bCs/>
                  <w:color w:val="000000"/>
                  <w:sz w:val="18"/>
                  <w:szCs w:val="18"/>
                  <w:lang w:val="en-US" w:eastAsia="zh-TW"/>
                </w:rPr>
                <w:t>/</w:t>
              </w:r>
            </w:ins>
          </w:p>
        </w:tc>
      </w:tr>
      <w:tr w:rsidR="001A608B" w14:paraId="06B51538" w14:textId="77777777" w:rsidTr="001A608B">
        <w:trPr>
          <w:trHeight w:val="290"/>
          <w:jc w:val="center"/>
          <w:ins w:id="255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ins w:id="2553" w:author="Huanren Fu (傅煥仁)" w:date="2025-03-27T23:31:00Z"/>
                <w:rFonts w:ascii="Arial" w:eastAsia="新細明體" w:hAnsi="Arial" w:cs="Arial"/>
                <w:b/>
                <w:bCs/>
                <w:color w:val="000000"/>
                <w:sz w:val="18"/>
                <w:szCs w:val="18"/>
                <w:lang w:val="en-US" w:eastAsia="zh-TW"/>
              </w:rPr>
            </w:pPr>
            <w:ins w:id="2554"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ins w:id="2555" w:author="Huanren Fu (傅煥仁)" w:date="2025-03-27T23:31:00Z"/>
                <w:rFonts w:ascii="Arial" w:eastAsia="新細明體" w:hAnsi="Arial" w:cs="Arial"/>
                <w:b/>
                <w:bCs/>
                <w:color w:val="000000"/>
                <w:sz w:val="18"/>
                <w:szCs w:val="18"/>
                <w:lang w:val="en-US" w:eastAsia="zh-TW"/>
              </w:rPr>
            </w:pPr>
            <w:ins w:id="25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ins w:id="2557" w:author="Huanren Fu (傅煥仁)" w:date="2025-03-27T23:31:00Z"/>
                <w:rFonts w:ascii="Arial" w:eastAsia="新細明體" w:hAnsi="Arial" w:cs="Arial"/>
                <w:b/>
                <w:bCs/>
                <w:color w:val="000000"/>
                <w:sz w:val="18"/>
                <w:szCs w:val="18"/>
                <w:lang w:val="en-US" w:eastAsia="zh-TW"/>
              </w:rPr>
            </w:pPr>
            <w:ins w:id="255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ins w:id="2559" w:author="Huanren Fu (傅煥仁)" w:date="2025-03-27T23:31:00Z"/>
                <w:rFonts w:ascii="Arial" w:eastAsia="新細明體" w:hAnsi="Arial" w:cs="Arial"/>
                <w:b/>
                <w:bCs/>
                <w:color w:val="000000"/>
                <w:sz w:val="18"/>
                <w:szCs w:val="18"/>
                <w:lang w:val="en-US" w:eastAsia="zh-TW"/>
              </w:rPr>
            </w:pPr>
            <w:ins w:id="256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ins w:id="2561" w:author="Huanren Fu (傅煥仁)" w:date="2025-03-27T23:31:00Z"/>
                <w:rFonts w:ascii="Arial" w:eastAsia="新細明體" w:hAnsi="Arial" w:cs="Arial"/>
                <w:b/>
                <w:bCs/>
                <w:color w:val="000000"/>
                <w:sz w:val="18"/>
                <w:szCs w:val="18"/>
                <w:lang w:val="en-US" w:eastAsia="zh-TW"/>
              </w:rPr>
            </w:pPr>
            <w:ins w:id="2562"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ins w:id="2563" w:author="Huanren Fu (傅煥仁)" w:date="2025-03-27T23:31:00Z"/>
                <w:rFonts w:ascii="Arial" w:eastAsia="新細明體" w:hAnsi="Arial" w:cs="Arial"/>
                <w:b/>
                <w:bCs/>
                <w:color w:val="000000"/>
                <w:sz w:val="18"/>
                <w:szCs w:val="18"/>
                <w:lang w:val="en-US" w:eastAsia="zh-TW"/>
              </w:rPr>
            </w:pPr>
            <w:ins w:id="2564" w:author="Huanren Fu (傅煥仁)" w:date="2025-03-27T23:31:00Z">
              <w:r>
                <w:rPr>
                  <w:rFonts w:ascii="Arial" w:eastAsia="新細明體" w:hAnsi="Arial" w:cs="Arial"/>
                  <w:b/>
                  <w:bCs/>
                  <w:color w:val="000000"/>
                  <w:sz w:val="18"/>
                  <w:szCs w:val="18"/>
                  <w:lang w:val="en-US" w:eastAsia="zh-TW"/>
                </w:rPr>
                <w:t>/</w:t>
              </w:r>
            </w:ins>
          </w:p>
        </w:tc>
      </w:tr>
      <w:tr w:rsidR="001A608B" w14:paraId="4CB95356" w14:textId="77777777" w:rsidTr="001A608B">
        <w:trPr>
          <w:trHeight w:val="1390"/>
          <w:jc w:val="center"/>
          <w:ins w:id="256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ins w:id="2566" w:author="Huanren Fu (傅煥仁)" w:date="2025-03-27T23:31:00Z"/>
                <w:rFonts w:ascii="Arial" w:eastAsia="新細明體" w:hAnsi="Arial" w:cs="Arial"/>
                <w:b/>
                <w:bCs/>
                <w:color w:val="000000"/>
                <w:sz w:val="18"/>
                <w:szCs w:val="18"/>
                <w:lang w:val="en-US" w:eastAsia="zh-TW"/>
              </w:rPr>
            </w:pPr>
            <w:ins w:id="2567" w:author="Huanren Fu (傅煥仁)" w:date="2025-03-27T23:31:00Z">
              <w:r>
                <w:rPr>
                  <w:rFonts w:ascii="Arial" w:eastAsia="新細明體" w:hAnsi="Arial" w:cs="Arial"/>
                  <w:b/>
                  <w:bCs/>
                  <w:color w:val="000000"/>
                  <w:sz w:val="18"/>
                  <w:szCs w:val="18"/>
                  <w:lang w:val="en-US" w:eastAsia="zh-TW"/>
                </w:rPr>
                <w:lastRenderedPageBreak/>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ins w:id="2568" w:author="Huanren Fu (傅煥仁)" w:date="2025-03-27T23:31:00Z"/>
                <w:rFonts w:ascii="Arial" w:eastAsia="新細明體" w:hAnsi="Arial" w:cs="Arial"/>
                <w:b/>
                <w:bCs/>
                <w:color w:val="000000"/>
                <w:sz w:val="18"/>
                <w:szCs w:val="18"/>
                <w:lang w:val="en-US" w:eastAsia="zh-TW"/>
              </w:rPr>
            </w:pPr>
            <w:ins w:id="256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ins w:id="2570" w:author="Huanren Fu (傅煥仁)" w:date="2025-03-27T23:31:00Z"/>
                <w:rFonts w:ascii="Arial" w:eastAsia="新細明體" w:hAnsi="Arial" w:cs="Arial"/>
                <w:b/>
                <w:bCs/>
                <w:color w:val="000000"/>
                <w:sz w:val="18"/>
                <w:szCs w:val="18"/>
                <w:lang w:val="en-US" w:eastAsia="zh-TW"/>
              </w:rPr>
            </w:pPr>
            <w:ins w:id="257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ins w:id="2572" w:author="Huanren Fu (傅煥仁)" w:date="2025-03-27T23:31:00Z"/>
                <w:rFonts w:ascii="Arial" w:eastAsia="新細明體" w:hAnsi="Arial" w:cs="Arial"/>
                <w:b/>
                <w:bCs/>
                <w:color w:val="000000"/>
                <w:sz w:val="18"/>
                <w:szCs w:val="18"/>
                <w:lang w:val="en-US" w:eastAsia="zh-TW"/>
              </w:rPr>
            </w:pPr>
            <w:ins w:id="2573"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ins w:id="2574" w:author="Huanren Fu (傅煥仁)" w:date="2025-03-27T23:31:00Z"/>
                <w:rFonts w:ascii="Arial" w:eastAsia="新細明體" w:hAnsi="Arial" w:cs="Arial"/>
                <w:b/>
                <w:bCs/>
                <w:color w:val="000000"/>
                <w:sz w:val="18"/>
                <w:szCs w:val="18"/>
                <w:lang w:val="en-US" w:eastAsia="zh-TW"/>
              </w:rPr>
            </w:pPr>
            <w:ins w:id="257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ins w:id="2576" w:author="Huanren Fu (傅煥仁)" w:date="2025-03-27T23:31:00Z"/>
                <w:rFonts w:ascii="Arial" w:eastAsia="新細明體" w:hAnsi="Arial" w:cs="Arial"/>
                <w:b/>
                <w:bCs/>
                <w:color w:val="000000"/>
                <w:sz w:val="18"/>
                <w:szCs w:val="18"/>
                <w:lang w:val="en-US" w:eastAsia="zh-TW"/>
              </w:rPr>
            </w:pPr>
            <w:ins w:id="2577" w:author="Huanren Fu (傅煥仁)" w:date="2025-03-27T23:31:00Z">
              <w:r>
                <w:rPr>
                  <w:rFonts w:ascii="Arial" w:eastAsia="新細明體" w:hAnsi="Arial" w:cs="Arial"/>
                  <w:b/>
                  <w:bCs/>
                  <w:color w:val="000000"/>
                  <w:sz w:val="18"/>
                  <w:szCs w:val="18"/>
                  <w:lang w:val="en-US" w:eastAsia="zh-TW"/>
                </w:rPr>
                <w:t>/</w:t>
              </w:r>
            </w:ins>
          </w:p>
        </w:tc>
      </w:tr>
      <w:tr w:rsidR="001A608B" w14:paraId="6197746C" w14:textId="77777777" w:rsidTr="001A608B">
        <w:trPr>
          <w:trHeight w:val="470"/>
          <w:jc w:val="center"/>
          <w:ins w:id="257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ins w:id="2579" w:author="Huanren Fu (傅煥仁)" w:date="2025-03-27T23:31:00Z"/>
                <w:rFonts w:ascii="Arial" w:eastAsia="新細明體" w:hAnsi="Arial" w:cs="Arial"/>
                <w:b/>
                <w:bCs/>
                <w:color w:val="000000"/>
                <w:sz w:val="18"/>
                <w:szCs w:val="18"/>
                <w:lang w:val="en-US" w:eastAsia="zh-TW"/>
              </w:rPr>
            </w:pPr>
            <w:ins w:id="2580"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ins w:id="2581" w:author="Huanren Fu (傅煥仁)" w:date="2025-03-27T23:31:00Z"/>
                <w:rFonts w:ascii="Arial" w:eastAsia="新細明體" w:hAnsi="Arial" w:cs="Arial"/>
                <w:b/>
                <w:bCs/>
                <w:color w:val="000000"/>
                <w:sz w:val="18"/>
                <w:szCs w:val="18"/>
                <w:lang w:val="en-US" w:eastAsia="zh-TW"/>
              </w:rPr>
            </w:pPr>
            <w:ins w:id="258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ins w:id="2583" w:author="Huanren Fu (傅煥仁)" w:date="2025-03-27T23:31:00Z"/>
                <w:rFonts w:ascii="Arial" w:eastAsia="新細明體" w:hAnsi="Arial" w:cs="Arial"/>
                <w:b/>
                <w:bCs/>
                <w:color w:val="000000"/>
                <w:sz w:val="18"/>
                <w:szCs w:val="18"/>
                <w:lang w:val="en-US" w:eastAsia="zh-TW"/>
              </w:rPr>
            </w:pPr>
            <w:ins w:id="258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ins w:id="2585" w:author="Huanren Fu (傅煥仁)" w:date="2025-03-27T23:31:00Z"/>
                <w:rFonts w:ascii="Arial" w:eastAsia="新細明體" w:hAnsi="Arial" w:cs="Arial"/>
                <w:b/>
                <w:bCs/>
                <w:color w:val="000000"/>
                <w:sz w:val="18"/>
                <w:szCs w:val="18"/>
                <w:lang w:val="en-US" w:eastAsia="zh-TW"/>
              </w:rPr>
            </w:pPr>
            <w:ins w:id="258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ins w:id="2587" w:author="Huanren Fu (傅煥仁)" w:date="2025-03-27T23:31:00Z"/>
                <w:rFonts w:ascii="Arial" w:eastAsia="新細明體" w:hAnsi="Arial" w:cs="Arial"/>
                <w:b/>
                <w:bCs/>
                <w:color w:val="000000"/>
                <w:sz w:val="18"/>
                <w:szCs w:val="18"/>
                <w:lang w:val="en-US" w:eastAsia="zh-TW"/>
              </w:rPr>
            </w:pPr>
            <w:ins w:id="258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ins w:id="2589" w:author="Huanren Fu (傅煥仁)" w:date="2025-03-27T23:31:00Z"/>
                <w:rFonts w:ascii="Arial" w:eastAsia="新細明體" w:hAnsi="Arial" w:cs="Arial"/>
                <w:b/>
                <w:bCs/>
                <w:color w:val="000000"/>
                <w:sz w:val="18"/>
                <w:szCs w:val="18"/>
                <w:lang w:val="en-US" w:eastAsia="zh-TW"/>
              </w:rPr>
            </w:pPr>
            <w:ins w:id="2590" w:author="Huanren Fu (傅煥仁)" w:date="2025-03-27T23:31:00Z">
              <w:r>
                <w:rPr>
                  <w:rFonts w:ascii="Arial" w:eastAsia="新細明體" w:hAnsi="Arial" w:cs="Arial"/>
                  <w:b/>
                  <w:bCs/>
                  <w:color w:val="000000"/>
                  <w:sz w:val="18"/>
                  <w:szCs w:val="18"/>
                  <w:lang w:val="en-US" w:eastAsia="zh-TW"/>
                </w:rPr>
                <w:t>NA</w:t>
              </w:r>
            </w:ins>
          </w:p>
        </w:tc>
      </w:tr>
      <w:tr w:rsidR="001A608B" w14:paraId="751C1F8F" w14:textId="77777777" w:rsidTr="001A608B">
        <w:trPr>
          <w:trHeight w:val="460"/>
          <w:jc w:val="center"/>
          <w:ins w:id="2591"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ins w:id="2592" w:author="Huanren Fu (傅煥仁)" w:date="2025-03-27T23:31:00Z"/>
                <w:rFonts w:ascii="Arial" w:eastAsia="新細明體" w:hAnsi="Arial" w:cs="Arial"/>
                <w:b/>
                <w:bCs/>
                <w:color w:val="000000"/>
                <w:sz w:val="18"/>
                <w:szCs w:val="18"/>
                <w:lang w:val="en-US" w:eastAsia="zh-TW"/>
              </w:rPr>
            </w:pPr>
            <w:ins w:id="2593"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ins w:id="2594" w:author="Huanren Fu (傅煥仁)" w:date="2025-03-27T23:31:00Z"/>
                <w:rFonts w:ascii="Arial" w:eastAsia="新細明體" w:hAnsi="Arial" w:cs="Arial"/>
                <w:b/>
                <w:bCs/>
                <w:color w:val="000000"/>
                <w:sz w:val="18"/>
                <w:szCs w:val="18"/>
                <w:lang w:val="en-US" w:eastAsia="zh-TW"/>
              </w:rPr>
            </w:pPr>
            <w:ins w:id="259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ins w:id="2596" w:author="Huanren Fu (傅煥仁)" w:date="2025-03-27T23:31:00Z"/>
                <w:rFonts w:ascii="Arial" w:eastAsia="新細明體" w:hAnsi="Arial" w:cs="Arial"/>
                <w:color w:val="000000"/>
                <w:sz w:val="18"/>
                <w:szCs w:val="18"/>
                <w:lang w:val="en-US" w:eastAsia="zh-TW"/>
              </w:rPr>
            </w:pPr>
            <w:ins w:id="259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ins w:id="2598" w:author="Huanren Fu (傅煥仁)" w:date="2025-03-27T23:31:00Z"/>
                <w:rFonts w:ascii="Arial" w:eastAsia="新細明體" w:hAnsi="Arial" w:cs="Arial"/>
                <w:b/>
                <w:bCs/>
                <w:color w:val="000000"/>
                <w:sz w:val="18"/>
                <w:szCs w:val="18"/>
                <w:lang w:val="en-US" w:eastAsia="zh-TW"/>
              </w:rPr>
            </w:pPr>
            <w:ins w:id="259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ins w:id="2600" w:author="Huanren Fu (傅煥仁)" w:date="2025-03-27T23:31:00Z"/>
                <w:rFonts w:ascii="Arial" w:eastAsia="新細明體" w:hAnsi="Arial" w:cs="Arial"/>
                <w:color w:val="000000"/>
                <w:sz w:val="18"/>
                <w:szCs w:val="18"/>
                <w:lang w:val="en-US" w:eastAsia="zh-TW"/>
              </w:rPr>
            </w:pPr>
            <w:ins w:id="260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ins w:id="2602" w:author="Huanren Fu (傅煥仁)" w:date="2025-03-27T23:31:00Z"/>
                <w:rFonts w:ascii="Arial" w:eastAsia="新細明體" w:hAnsi="Arial" w:cs="Arial"/>
                <w:sz w:val="18"/>
                <w:szCs w:val="18"/>
                <w:lang w:val="en-US" w:eastAsia="zh-TW"/>
              </w:rPr>
            </w:pPr>
            <w:ins w:id="2603" w:author="Huanren Fu (傅煥仁)" w:date="2025-03-27T23:31:00Z">
              <w:r>
                <w:rPr>
                  <w:rFonts w:ascii="Arial" w:eastAsia="新細明體" w:hAnsi="Arial" w:cs="Arial"/>
                  <w:sz w:val="18"/>
                  <w:szCs w:val="18"/>
                  <w:lang w:val="en-US" w:eastAsia="zh-TW"/>
                </w:rPr>
                <w:t>0(PCC)</w:t>
              </w:r>
            </w:ins>
          </w:p>
        </w:tc>
      </w:tr>
      <w:tr w:rsidR="001A608B" w14:paraId="2BC5FD2E" w14:textId="77777777" w:rsidTr="001A608B">
        <w:trPr>
          <w:trHeight w:val="290"/>
          <w:jc w:val="center"/>
          <w:ins w:id="260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ins w:id="2605" w:author="Huanren Fu (傅煥仁)" w:date="2025-03-27T23:31:00Z"/>
                <w:rFonts w:ascii="Arial" w:eastAsia="新細明體" w:hAnsi="Arial" w:cs="Arial"/>
                <w:b/>
                <w:bCs/>
                <w:color w:val="000000"/>
                <w:sz w:val="18"/>
                <w:szCs w:val="18"/>
                <w:lang w:val="en-US" w:eastAsia="zh-TW"/>
              </w:rPr>
            </w:pPr>
            <w:ins w:id="260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ins w:id="2607" w:author="Huanren Fu (傅煥仁)" w:date="2025-03-27T23:31:00Z"/>
                <w:rFonts w:ascii="Arial" w:eastAsia="新細明體" w:hAnsi="Arial" w:cs="Arial"/>
                <w:b/>
                <w:bCs/>
                <w:color w:val="000000"/>
                <w:sz w:val="18"/>
                <w:szCs w:val="18"/>
                <w:lang w:val="en-US" w:eastAsia="zh-TW"/>
              </w:rPr>
            </w:pPr>
            <w:ins w:id="2608"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ins w:id="2609" w:author="Huanren Fu (傅煥仁)" w:date="2025-03-27T23:31:00Z"/>
                <w:rFonts w:ascii="Arial" w:eastAsia="新細明體" w:hAnsi="Arial" w:cs="Arial"/>
                <w:color w:val="000000"/>
                <w:sz w:val="18"/>
                <w:szCs w:val="18"/>
                <w:lang w:val="en-US" w:eastAsia="zh-TW"/>
              </w:rPr>
            </w:pPr>
            <w:ins w:id="2610"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ins w:id="2611" w:author="Huanren Fu (傅煥仁)" w:date="2025-03-27T23:31:00Z"/>
                <w:rFonts w:ascii="Arial" w:eastAsia="新細明體" w:hAnsi="Arial" w:cs="Arial"/>
                <w:b/>
                <w:bCs/>
                <w:color w:val="000000"/>
                <w:sz w:val="18"/>
                <w:szCs w:val="18"/>
                <w:lang w:val="en-US" w:eastAsia="zh-TW"/>
              </w:rPr>
            </w:pPr>
            <w:ins w:id="261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ins w:id="2613" w:author="Huanren Fu (傅煥仁)" w:date="2025-03-27T23:31:00Z"/>
                <w:rFonts w:ascii="Arial" w:eastAsia="新細明體" w:hAnsi="Arial" w:cs="Arial"/>
                <w:color w:val="000000"/>
                <w:sz w:val="18"/>
                <w:szCs w:val="18"/>
                <w:lang w:val="en-US" w:eastAsia="zh-TW"/>
              </w:rPr>
            </w:pPr>
            <w:ins w:id="2614"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ins w:id="2615" w:author="Huanren Fu (傅煥仁)" w:date="2025-03-27T23:31:00Z"/>
                <w:rFonts w:ascii="Arial" w:eastAsia="新細明體" w:hAnsi="Arial" w:cs="Arial"/>
                <w:sz w:val="18"/>
                <w:szCs w:val="18"/>
                <w:lang w:val="en-US" w:eastAsia="zh-TW"/>
              </w:rPr>
            </w:pPr>
            <w:ins w:id="2616" w:author="Huanren Fu (傅煥仁)" w:date="2025-03-27T23:31:00Z">
              <w:r>
                <w:rPr>
                  <w:rFonts w:ascii="Arial" w:eastAsia="新細明體" w:hAnsi="Arial" w:cs="Arial"/>
                  <w:sz w:val="18"/>
                  <w:szCs w:val="18"/>
                  <w:lang w:val="en-US" w:eastAsia="zh-TW"/>
                </w:rPr>
                <w:t>0(SCC)</w:t>
              </w:r>
            </w:ins>
          </w:p>
        </w:tc>
      </w:tr>
    </w:tbl>
    <w:p w14:paraId="658E8B00" w14:textId="77777777" w:rsidR="001A608B" w:rsidRDefault="001A608B" w:rsidP="001A608B">
      <w:pPr>
        <w:rPr>
          <w:ins w:id="2617" w:author="Huanren Fu (傅煥仁)" w:date="2025-03-27T23:31:00Z"/>
          <w:rFonts w:ascii="Arial" w:eastAsia="Malgun Gothic" w:hAnsi="Arial" w:cs="Arial"/>
          <w:lang w:eastAsia="ko-KR"/>
        </w:rPr>
      </w:pPr>
    </w:p>
    <w:p w14:paraId="28776F2B" w14:textId="77777777" w:rsidR="001A608B" w:rsidRDefault="001A608B" w:rsidP="001A608B">
      <w:pPr>
        <w:pStyle w:val="30"/>
        <w:rPr>
          <w:ins w:id="2618" w:author="Huanren Fu (傅煥仁)" w:date="2025-03-27T23:31:00Z"/>
          <w:rFonts w:eastAsia="新細明體"/>
          <w:lang w:eastAsia="zh-TW"/>
        </w:rPr>
      </w:pPr>
      <w:bookmarkStart w:id="2619" w:name="_Toc192605838"/>
      <w:bookmarkStart w:id="2620" w:name="_Toc194010754"/>
      <w:ins w:id="2621" w:author="Huanren Fu (傅煥仁)" w:date="2025-03-27T23:31:00Z">
        <w:r>
          <w:rPr>
            <w:lang w:eastAsia="zh-TW"/>
          </w:rPr>
          <w:t>7.1.</w:t>
        </w:r>
        <w:r>
          <w:rPr>
            <w:rFonts w:eastAsia="Malgun Gothic"/>
            <w:lang w:eastAsia="ko-KR"/>
          </w:rPr>
          <w:t>7</w:t>
        </w:r>
        <w:r>
          <w:rPr>
            <w:lang w:eastAsia="zh-TW"/>
          </w:rPr>
          <w:t xml:space="preserve"> </w:t>
        </w:r>
        <w:r>
          <w:rPr>
            <w:rFonts w:eastAsia="Malgun Gothic"/>
            <w:lang w:eastAsia="ko-KR"/>
          </w:rPr>
          <w:t>Summary results</w:t>
        </w:r>
        <w:r>
          <w:rPr>
            <w:lang w:eastAsia="zh-TW"/>
          </w:rPr>
          <w:t xml:space="preserve"> </w:t>
        </w:r>
        <w:r>
          <w:rPr>
            <w:rFonts w:eastAsia="Malgun Gothic"/>
            <w:lang w:eastAsia="ko-KR"/>
          </w:rPr>
          <w:t>for example bands</w:t>
        </w:r>
        <w:bookmarkEnd w:id="2619"/>
        <w:bookmarkEnd w:id="2620"/>
      </w:ins>
    </w:p>
    <w:p w14:paraId="08F09B3E" w14:textId="77777777" w:rsidR="001A608B" w:rsidRDefault="001A608B" w:rsidP="001A608B">
      <w:pPr>
        <w:rPr>
          <w:ins w:id="2622" w:author="Huanren Fu (傅煥仁)" w:date="2025-03-27T23:31:00Z"/>
          <w:rFonts w:ascii="Arial" w:eastAsia="新細明體" w:hAnsi="Arial" w:cs="Arial"/>
          <w:lang w:eastAsia="zh-TW"/>
        </w:rPr>
      </w:pPr>
      <w:ins w:id="2623" w:author="Huanren Fu (傅煥仁)" w:date="2025-03-27T23:31:00Z">
        <w:r>
          <w:rPr>
            <w:rFonts w:eastAsia="新細明體"/>
            <w:lang w:eastAsia="zh-TW"/>
          </w:rPr>
          <w:t>Evaluated results are summarized in the table below:</w:t>
        </w:r>
      </w:ins>
    </w:p>
    <w:p w14:paraId="11804C1A" w14:textId="77777777" w:rsidR="001A608B" w:rsidRDefault="001A608B" w:rsidP="001A608B">
      <w:pPr>
        <w:jc w:val="center"/>
        <w:rPr>
          <w:ins w:id="2624" w:author="Huanren Fu (傅煥仁)" w:date="2025-03-27T23:31:00Z"/>
          <w:rFonts w:ascii="Arial" w:eastAsia="新細明體" w:hAnsi="Arial" w:cs="Arial"/>
          <w:b/>
          <w:bCs/>
          <w:lang w:eastAsia="zh-TW"/>
        </w:rPr>
      </w:pPr>
      <w:ins w:id="2625" w:author="Huanren Fu (傅煥仁)" w:date="2025-03-27T23:31:00Z">
        <w:r>
          <w:rPr>
            <w:rFonts w:ascii="Arial" w:hAnsi="Arial" w:cs="Arial"/>
            <w:b/>
            <w:bCs/>
            <w:lang w:val="en-US"/>
          </w:rPr>
          <w:t>Table 7.1.7-1: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1A608B" w14:paraId="0326D64A" w14:textId="77777777" w:rsidTr="001A608B">
        <w:trPr>
          <w:trHeight w:val="187"/>
          <w:jc w:val="center"/>
          <w:ins w:id="2626"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ins w:id="2627" w:author="Huanren Fu (傅煥仁)" w:date="2025-03-27T23:31:00Z"/>
                <w:rFonts w:eastAsia="SimSun" w:cs="Arial"/>
                <w:lang w:eastAsia="zh-CN"/>
              </w:rPr>
            </w:pPr>
            <w:ins w:id="2628" w:author="Huanren Fu (傅煥仁)" w:date="2025-03-27T23:31:00Z">
              <w:r>
                <w:rPr>
                  <w:rFonts w:cs="Arial"/>
                </w:rPr>
                <w:t>CA configuration</w:t>
              </w:r>
            </w:ins>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ins w:id="2629" w:author="Huanren Fu (傅煥仁)" w:date="2025-03-27T23:31:00Z"/>
                <w:rFonts w:cs="Arial"/>
              </w:rPr>
            </w:pPr>
            <w:ins w:id="2630" w:author="Huanren Fu (傅煥仁)" w:date="2025-03-27T23:31:00Z">
              <w:r>
                <w:rPr>
                  <w:rFonts w:cs="Arial"/>
                </w:rPr>
                <w:t>SCS</w:t>
              </w:r>
            </w:ins>
          </w:p>
          <w:p w14:paraId="3942FA2C" w14:textId="77777777" w:rsidR="001A608B" w:rsidRDefault="001A608B">
            <w:pPr>
              <w:pStyle w:val="TAH"/>
              <w:rPr>
                <w:ins w:id="2631" w:author="Huanren Fu (傅煥仁)" w:date="2025-03-27T23:31:00Z"/>
                <w:rFonts w:cs="Arial"/>
              </w:rPr>
            </w:pPr>
            <w:ins w:id="2632" w:author="Huanren Fu (傅煥仁)" w:date="2025-03-27T23:31:00Z">
              <w:r>
                <w:rPr>
                  <w:rFonts w:cs="Arial"/>
                </w:rPr>
                <w:t>(PCC/SCC)</w:t>
              </w:r>
            </w:ins>
          </w:p>
          <w:p w14:paraId="59842A46" w14:textId="77777777" w:rsidR="001A608B" w:rsidRDefault="001A608B">
            <w:pPr>
              <w:pStyle w:val="TAH"/>
              <w:rPr>
                <w:ins w:id="2633" w:author="Huanren Fu (傅煥仁)" w:date="2025-03-27T23:31:00Z"/>
                <w:rFonts w:cs="Arial"/>
              </w:rPr>
            </w:pPr>
            <w:ins w:id="2634" w:author="Huanren Fu (傅煥仁)" w:date="2025-03-27T23:31:00Z">
              <w:r>
                <w:rPr>
                  <w:rFonts w:cs="Arial"/>
                </w:rPr>
                <w:t>(kHz)</w:t>
              </w:r>
            </w:ins>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ins w:id="2635" w:author="Huanren Fu (傅煥仁)" w:date="2025-03-27T23:31:00Z"/>
                <w:rFonts w:cs="Arial"/>
              </w:rPr>
            </w:pPr>
            <w:ins w:id="2636" w:author="Huanren Fu (傅煥仁)" w:date="2025-03-27T23:31:00Z">
              <w:r>
                <w:rPr>
                  <w:rFonts w:cs="Arial"/>
                </w:rPr>
                <w:t>Aggregated channel bandwidth (PCC+SCC)</w:t>
              </w:r>
            </w:ins>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ins w:id="2637" w:author="Huanren Fu (傅煥仁)" w:date="2025-03-27T23:31:00Z"/>
                <w:rFonts w:cs="Arial"/>
              </w:rPr>
            </w:pPr>
            <w:proofErr w:type="spellStart"/>
            <w:ins w:id="2638" w:author="Huanren Fu (傅煥仁)" w:date="2025-03-27T23:31:00Z">
              <w:r>
                <w:rPr>
                  <w:rFonts w:cs="Arial"/>
                </w:rPr>
                <w:t>W</w:t>
              </w:r>
              <w:r>
                <w:rPr>
                  <w:rFonts w:cs="Arial"/>
                  <w:vertAlign w:val="subscript"/>
                </w:rPr>
                <w:t>gap</w:t>
              </w:r>
              <w:proofErr w:type="spellEnd"/>
              <w:r>
                <w:rPr>
                  <w:rFonts w:cs="Arial"/>
                  <w:vertAlign w:val="subscript"/>
                </w:rPr>
                <w:t xml:space="preserve"> </w:t>
              </w:r>
              <w:r>
                <w:rPr>
                  <w:rFonts w:cs="Arial"/>
                </w:rPr>
                <w:t>/ [MHz]</w:t>
              </w:r>
            </w:ins>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ins w:id="2639" w:author="Huanren Fu (傅煥仁)" w:date="2025-03-27T23:31:00Z"/>
                <w:rFonts w:cs="Arial"/>
              </w:rPr>
            </w:pPr>
            <w:ins w:id="2640" w:author="Huanren Fu (傅煥仁)" w:date="2025-03-27T23:31:00Z">
              <w:r>
                <w:rPr>
                  <w:rFonts w:cs="Arial"/>
                </w:rPr>
                <w:t>UL PCC allocation</w:t>
              </w:r>
            </w:ins>
          </w:p>
          <w:p w14:paraId="443AB222" w14:textId="77777777" w:rsidR="001A608B" w:rsidRDefault="001A608B">
            <w:pPr>
              <w:pStyle w:val="TAH"/>
              <w:rPr>
                <w:ins w:id="2641" w:author="Huanren Fu (傅煥仁)" w:date="2025-03-27T23:31:00Z"/>
                <w:rFonts w:cs="Arial"/>
              </w:rPr>
            </w:pPr>
            <w:ins w:id="2642" w:author="Huanren Fu (傅煥仁)" w:date="2025-03-27T23:31:00Z">
              <w:r>
                <w:t>(L</w:t>
              </w:r>
              <w:r>
                <w:rPr>
                  <w:vertAlign w:val="subscript"/>
                </w:rPr>
                <w:t>CRB</w:t>
              </w:r>
              <w:r>
                <w:t>)</w:t>
              </w:r>
            </w:ins>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rPr>
                <w:ins w:id="2643" w:author="Huanren Fu (傅煥仁)" w:date="2025-03-27T23:31:00Z"/>
              </w:rPr>
            </w:pPr>
            <w:ins w:id="2644" w:author="Huanren Fu (傅煥仁)" w:date="2025-03-27T23:31:00Z">
              <w:r>
                <w:t>PCC</w:t>
              </w:r>
            </w:ins>
          </w:p>
          <w:p w14:paraId="4ED4232E" w14:textId="77777777" w:rsidR="001A608B" w:rsidRDefault="001A608B">
            <w:pPr>
              <w:pStyle w:val="TAH"/>
              <w:rPr>
                <w:ins w:id="2645" w:author="Huanren Fu (傅煥仁)" w:date="2025-03-27T23:31:00Z"/>
              </w:rPr>
            </w:pPr>
            <w:ins w:id="2646" w:author="Huanren Fu (傅煥仁)" w:date="2025-03-27T23:31:00Z">
              <w:r>
                <w:t>ΔR</w:t>
              </w:r>
              <w:r>
                <w:rPr>
                  <w:vertAlign w:val="subscript"/>
                </w:rPr>
                <w:t>IBNC</w:t>
              </w:r>
              <w:r>
                <w:t xml:space="preserve"> (dB)</w:t>
              </w:r>
            </w:ins>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rPr>
                <w:ins w:id="2647" w:author="Huanren Fu (傅煥仁)" w:date="2025-03-27T23:31:00Z"/>
              </w:rPr>
            </w:pPr>
            <w:ins w:id="2648" w:author="Huanren Fu (傅煥仁)" w:date="2025-03-27T23:31:00Z">
              <w:r>
                <w:t>SCC</w:t>
              </w:r>
            </w:ins>
          </w:p>
          <w:p w14:paraId="01105B11" w14:textId="77777777" w:rsidR="001A608B" w:rsidRDefault="001A608B">
            <w:pPr>
              <w:pStyle w:val="TAH"/>
              <w:rPr>
                <w:ins w:id="2649" w:author="Huanren Fu (傅煥仁)" w:date="2025-03-27T23:31:00Z"/>
                <w:rFonts w:cs="Arial"/>
              </w:rPr>
            </w:pPr>
            <w:ins w:id="2650" w:author="Huanren Fu (傅煥仁)" w:date="2025-03-27T23:31:00Z">
              <w:r>
                <w:t>ΔR</w:t>
              </w:r>
              <w:r>
                <w:rPr>
                  <w:vertAlign w:val="subscript"/>
                </w:rPr>
                <w:t>IBNC</w:t>
              </w:r>
              <w:r>
                <w:t xml:space="preserve"> (dB)</w:t>
              </w:r>
            </w:ins>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ins w:id="2651" w:author="Huanren Fu (傅煥仁)" w:date="2025-03-27T23:31:00Z"/>
                <w:rFonts w:cs="Arial"/>
              </w:rPr>
            </w:pPr>
            <w:ins w:id="2652" w:author="Huanren Fu (傅煥仁)" w:date="2025-03-27T23:31:00Z">
              <w:r>
                <w:t>Duplex mode</w:t>
              </w:r>
            </w:ins>
          </w:p>
        </w:tc>
      </w:tr>
      <w:tr w:rsidR="001A608B" w14:paraId="2C7078BA" w14:textId="77777777" w:rsidTr="001A608B">
        <w:trPr>
          <w:trHeight w:val="187"/>
          <w:jc w:val="center"/>
          <w:ins w:id="2653"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ins w:id="2654" w:author="Huanren Fu (傅煥仁)" w:date="2025-03-27T23:31:00Z"/>
                <w:rFonts w:cs="Arial"/>
                <w:szCs w:val="18"/>
                <w:lang w:eastAsia="sv-SE"/>
              </w:rPr>
            </w:pPr>
            <w:ins w:id="2655" w:author="Huanren Fu (傅煥仁)" w:date="2025-03-27T23:31:00Z">
              <w:r>
                <w:rPr>
                  <w:rFonts w:cs="Arial"/>
                  <w:szCs w:val="18"/>
                  <w:lang w:eastAsia="sv-SE"/>
                </w:rPr>
                <w:t xml:space="preserve">CA_n2(2A)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ins w:id="2656" w:author="Huanren Fu (傅煥仁)" w:date="2025-03-27T23:31:00Z"/>
                <w:rFonts w:cs="Arial"/>
                <w:szCs w:val="18"/>
                <w:lang w:eastAsia="sv-SE"/>
              </w:rPr>
            </w:pPr>
            <w:ins w:id="2657"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ins w:id="2658" w:author="Huanren Fu (傅煥仁)" w:date="2025-03-27T23:31:00Z"/>
                <w:rFonts w:cs="Arial"/>
                <w:szCs w:val="18"/>
                <w:lang w:eastAsia="sv-SE"/>
              </w:rPr>
            </w:pPr>
            <w:ins w:id="2659"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ins w:id="2660" w:author="Huanren Fu (傅煥仁)" w:date="2025-03-27T23:31:00Z"/>
                <w:rFonts w:cs="Arial"/>
                <w:szCs w:val="18"/>
                <w:lang w:eastAsia="sv-SE"/>
              </w:rPr>
            </w:pPr>
            <w:proofErr w:type="spellStart"/>
            <w:ins w:id="2661" w:author="Huanren Fu (傅煥仁)" w:date="2025-03-27T23:31:00Z">
              <w:r>
                <w:rPr>
                  <w:rFonts w:cs="Arial"/>
                  <w:szCs w:val="18"/>
                  <w:lang w:eastAsia="sv-SE"/>
                </w:rPr>
                <w:t>Wgap</w:t>
              </w:r>
              <w:proofErr w:type="spellEnd"/>
              <w:r>
                <w:rPr>
                  <w:rFonts w:cs="Arial"/>
                  <w:szCs w:val="18"/>
                  <w:lang w:eastAsia="sv-SE"/>
                </w:rPr>
                <w:t xml:space="preserve"> = 50.0</w:t>
              </w:r>
            </w:ins>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ins w:id="2662" w:author="Huanren Fu (傅煥仁)" w:date="2025-03-27T23:31:00Z"/>
                <w:rFonts w:cs="Arial"/>
                <w:szCs w:val="18"/>
                <w:lang w:eastAsia="sv-SE"/>
              </w:rPr>
            </w:pPr>
            <w:ins w:id="2663" w:author="Huanren Fu (傅煥仁)" w:date="2025-03-27T23:31:00Z">
              <w:r>
                <w:rPr>
                  <w:rFonts w:cs="Arial"/>
                  <w:szCs w:val="18"/>
                  <w:lang w:eastAsia="sv-SE"/>
                </w:rPr>
                <w:t>10</w:t>
              </w:r>
            </w:ins>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ins w:id="2664" w:author="Huanren Fu (傅煥仁)" w:date="2025-03-27T23:31:00Z"/>
                <w:rFonts w:eastAsia="新細明體" w:cs="Arial"/>
                <w:szCs w:val="18"/>
                <w:lang w:eastAsia="zh-TW"/>
              </w:rPr>
            </w:pPr>
            <w:ins w:id="2665" w:author="Huanren Fu (傅煥仁)" w:date="2025-03-27T23:31:00Z">
              <w:r>
                <w:rPr>
                  <w:rFonts w:eastAsia="新細明體" w:cs="Arial"/>
                  <w:szCs w:val="18"/>
                  <w:lang w:eastAsia="zh-TW"/>
                </w:rPr>
                <w:t>12</w:t>
              </w:r>
            </w:ins>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ins w:id="2666" w:author="Huanren Fu (傅煥仁)" w:date="2025-03-27T23:31:00Z"/>
                <w:rFonts w:eastAsia="SimSun" w:cs="Arial"/>
                <w:szCs w:val="18"/>
                <w:lang w:eastAsia="sv-SE"/>
              </w:rPr>
            </w:pPr>
            <w:ins w:id="2667" w:author="Huanren Fu (傅煥仁)" w:date="2025-03-27T23:31:00Z">
              <w:r>
                <w:rPr>
                  <w:rFonts w:cs="Arial"/>
                  <w:szCs w:val="18"/>
                  <w:lang w:eastAsia="sv-SE"/>
                </w:rPr>
                <w:t>12.8</w:t>
              </w:r>
            </w:ins>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ins w:id="2668" w:author="Huanren Fu (傅煥仁)" w:date="2025-03-27T23:31:00Z"/>
                <w:rFonts w:cs="Arial"/>
                <w:szCs w:val="18"/>
                <w:lang w:eastAsia="sv-SE"/>
              </w:rPr>
            </w:pPr>
            <w:ins w:id="2669" w:author="Huanren Fu (傅煥仁)" w:date="2025-03-27T23:31:00Z">
              <w:r>
                <w:rPr>
                  <w:rFonts w:cs="Arial"/>
                  <w:szCs w:val="18"/>
                  <w:lang w:eastAsia="sv-SE"/>
                </w:rPr>
                <w:t>FDD</w:t>
              </w:r>
            </w:ins>
          </w:p>
        </w:tc>
      </w:tr>
      <w:tr w:rsidR="001A608B" w14:paraId="2CB5AC13" w14:textId="77777777" w:rsidTr="001A608B">
        <w:trPr>
          <w:trHeight w:val="187"/>
          <w:jc w:val="center"/>
          <w:ins w:id="2670"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ins w:id="2671"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ins w:id="2672"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ins w:id="2673"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ins w:id="2674" w:author="Huanren Fu (傅煥仁)" w:date="2025-03-27T23:31:00Z"/>
                <w:rFonts w:cs="Arial"/>
                <w:szCs w:val="18"/>
                <w:lang w:eastAsia="sv-SE"/>
              </w:rPr>
            </w:pPr>
            <w:proofErr w:type="spellStart"/>
            <w:ins w:id="2675" w:author="Huanren Fu (傅煥仁)" w:date="2025-03-27T23:31:00Z">
              <w:r>
                <w:rPr>
                  <w:rFonts w:cs="Arial"/>
                  <w:szCs w:val="18"/>
                  <w:lang w:eastAsia="sv-SE"/>
                </w:rPr>
                <w:t>Wgap</w:t>
              </w:r>
              <w:proofErr w:type="spellEnd"/>
              <w:r>
                <w:rPr>
                  <w:rFonts w:cs="Arial"/>
                  <w:szCs w:val="18"/>
                  <w:lang w:eastAsia="sv-SE"/>
                </w:rPr>
                <w:t xml:space="preserve"> = [10]</w:t>
              </w:r>
            </w:ins>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ins w:id="2676" w:author="Huanren Fu (傅煥仁)" w:date="2025-03-27T23:31:00Z"/>
                <w:rFonts w:cs="Arial"/>
                <w:szCs w:val="18"/>
                <w:lang w:eastAsia="sv-SE"/>
              </w:rPr>
            </w:pPr>
            <w:ins w:id="2677"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ins w:id="2678" w:author="Huanren Fu (傅煥仁)" w:date="2025-03-27T23:31:00Z"/>
                <w:rFonts w:eastAsia="新細明體" w:cs="Arial"/>
                <w:szCs w:val="18"/>
                <w:lang w:eastAsia="zh-TW"/>
              </w:rPr>
            </w:pPr>
            <w:ins w:id="2679"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ins w:id="2680" w:author="Huanren Fu (傅煥仁)" w:date="2025-03-27T23:31:00Z"/>
                <w:rFonts w:eastAsia="SimSun" w:cs="Arial"/>
                <w:szCs w:val="18"/>
                <w:lang w:eastAsia="sv-SE"/>
              </w:rPr>
            </w:pPr>
            <w:ins w:id="2681"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ins w:id="2682" w:author="Huanren Fu (傅煥仁)" w:date="2025-03-27T23:31:00Z"/>
                <w:rFonts w:eastAsia="SimSun" w:cs="Arial"/>
                <w:szCs w:val="18"/>
                <w:lang w:eastAsia="sv-SE"/>
              </w:rPr>
            </w:pPr>
          </w:p>
        </w:tc>
      </w:tr>
      <w:tr w:rsidR="001A608B" w14:paraId="752E232C" w14:textId="77777777" w:rsidTr="001A608B">
        <w:trPr>
          <w:trHeight w:val="187"/>
          <w:jc w:val="center"/>
          <w:ins w:id="2683"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ins w:id="2684" w:author="Huanren Fu (傅煥仁)" w:date="2025-03-27T23:31:00Z"/>
                <w:rFonts w:eastAsia="SimSun" w:cs="Arial"/>
                <w:szCs w:val="18"/>
                <w:lang w:eastAsia="sv-SE"/>
              </w:rPr>
            </w:pPr>
            <w:ins w:id="2685" w:author="Huanren Fu (傅煥仁)" w:date="2025-03-27T23:31:00Z">
              <w:r>
                <w:rPr>
                  <w:rFonts w:cs="Arial"/>
                  <w:szCs w:val="18"/>
                  <w:lang w:eastAsia="sv-SE"/>
                </w:rPr>
                <w:t xml:space="preserve">CA_n3(2A)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ins w:id="2686" w:author="Huanren Fu (傅煥仁)" w:date="2025-03-27T23:31:00Z"/>
                <w:rFonts w:cs="Arial"/>
                <w:szCs w:val="18"/>
                <w:lang w:eastAsia="sv-SE"/>
              </w:rPr>
            </w:pPr>
            <w:ins w:id="2687"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ins w:id="2688" w:author="Huanren Fu (傅煥仁)" w:date="2025-03-27T23:31:00Z"/>
                <w:rFonts w:cs="Arial"/>
                <w:szCs w:val="18"/>
                <w:lang w:eastAsia="sv-SE"/>
              </w:rPr>
            </w:pPr>
            <w:ins w:id="2689"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ins w:id="2690" w:author="Huanren Fu (傅煥仁)" w:date="2025-03-27T23:31:00Z"/>
                <w:rFonts w:cs="Arial"/>
                <w:szCs w:val="18"/>
                <w:lang w:eastAsia="sv-SE"/>
              </w:rPr>
            </w:pPr>
            <w:proofErr w:type="spellStart"/>
            <w:ins w:id="2691" w:author="Huanren Fu (傅煥仁)" w:date="2025-03-27T23:31:00Z">
              <w:r>
                <w:rPr>
                  <w:rFonts w:cs="Arial"/>
                  <w:szCs w:val="18"/>
                  <w:lang w:eastAsia="sv-SE"/>
                </w:rPr>
                <w:t>Wgap</w:t>
              </w:r>
              <w:proofErr w:type="spellEnd"/>
              <w:r>
                <w:rPr>
                  <w:rFonts w:cs="Arial"/>
                  <w:szCs w:val="18"/>
                  <w:lang w:eastAsia="sv-SE"/>
                </w:rPr>
                <w:t xml:space="preserve"> = 65.0</w:t>
              </w:r>
            </w:ins>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ins w:id="2692" w:author="Huanren Fu (傅煥仁)" w:date="2025-03-27T23:31:00Z"/>
                <w:rFonts w:cs="Arial"/>
                <w:szCs w:val="18"/>
                <w:lang w:eastAsia="sv-SE"/>
              </w:rPr>
            </w:pPr>
            <w:ins w:id="2693" w:author="Huanren Fu (傅煥仁)" w:date="2025-03-27T23:31:00Z">
              <w:r>
                <w:rPr>
                  <w:rFonts w:cs="Arial"/>
                  <w:szCs w:val="18"/>
                  <w:lang w:eastAsia="sv-SE"/>
                </w:rPr>
                <w:t>12</w:t>
              </w:r>
            </w:ins>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ins w:id="2694" w:author="Huanren Fu (傅煥仁)" w:date="2025-03-27T23:31:00Z"/>
                <w:rFonts w:eastAsia="新細明體" w:cs="Arial"/>
                <w:szCs w:val="18"/>
                <w:lang w:eastAsia="zh-TW"/>
              </w:rPr>
            </w:pPr>
            <w:ins w:id="2695" w:author="Huanren Fu (傅煥仁)" w:date="2025-03-27T23:31:00Z">
              <w:r>
                <w:rPr>
                  <w:rFonts w:eastAsia="新細明體" w:cs="Arial"/>
                  <w:szCs w:val="18"/>
                  <w:lang w:eastAsia="zh-TW"/>
                </w:rPr>
                <w:t>12.2</w:t>
              </w:r>
            </w:ins>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ins w:id="2696" w:author="Huanren Fu (傅煥仁)" w:date="2025-03-27T23:31:00Z"/>
                <w:rFonts w:eastAsia="SimSun" w:cs="Arial"/>
                <w:szCs w:val="18"/>
                <w:lang w:eastAsia="sv-SE"/>
              </w:rPr>
            </w:pPr>
            <w:ins w:id="2697" w:author="Huanren Fu (傅煥仁)" w:date="2025-03-27T23:31:00Z">
              <w:r>
                <w:rPr>
                  <w:rFonts w:cs="Arial"/>
                  <w:szCs w:val="18"/>
                  <w:lang w:eastAsia="sv-SE"/>
                </w:rPr>
                <w:t>12.9</w:t>
              </w:r>
            </w:ins>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ins w:id="2698" w:author="Huanren Fu (傅煥仁)" w:date="2025-03-27T23:31:00Z"/>
                <w:rFonts w:cs="Arial"/>
                <w:szCs w:val="18"/>
                <w:lang w:eastAsia="sv-SE"/>
              </w:rPr>
            </w:pPr>
            <w:ins w:id="2699" w:author="Huanren Fu (傅煥仁)" w:date="2025-03-27T23:31:00Z">
              <w:r>
                <w:rPr>
                  <w:rFonts w:cs="Arial"/>
                  <w:szCs w:val="18"/>
                  <w:lang w:eastAsia="sv-SE"/>
                </w:rPr>
                <w:t>FDD</w:t>
              </w:r>
            </w:ins>
          </w:p>
        </w:tc>
      </w:tr>
      <w:tr w:rsidR="001A608B" w14:paraId="63B08A6D" w14:textId="77777777" w:rsidTr="001A608B">
        <w:trPr>
          <w:trHeight w:val="187"/>
          <w:jc w:val="center"/>
          <w:ins w:id="2700"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ins w:id="2701"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ins w:id="2702"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ins w:id="2703"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ins w:id="2704" w:author="Huanren Fu (傅煥仁)" w:date="2025-03-27T23:31:00Z"/>
                <w:rFonts w:cs="Arial"/>
                <w:szCs w:val="18"/>
                <w:lang w:eastAsia="sv-SE"/>
              </w:rPr>
            </w:pPr>
            <w:proofErr w:type="spellStart"/>
            <w:ins w:id="2705" w:author="Huanren Fu (傅煥仁)" w:date="2025-03-27T23:31:00Z">
              <w:r>
                <w:rPr>
                  <w:rFonts w:cs="Arial"/>
                  <w:szCs w:val="18"/>
                  <w:lang w:eastAsia="sv-SE"/>
                </w:rPr>
                <w:t>Wgap</w:t>
              </w:r>
              <w:proofErr w:type="spellEnd"/>
              <w:r>
                <w:rPr>
                  <w:rFonts w:cs="Arial"/>
                  <w:szCs w:val="18"/>
                  <w:lang w:eastAsia="sv-SE"/>
                </w:rPr>
                <w:t xml:space="preserve"> = [20]</w:t>
              </w:r>
            </w:ins>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ins w:id="2706" w:author="Huanren Fu (傅煥仁)" w:date="2025-03-27T23:31:00Z"/>
                <w:rFonts w:cs="Arial"/>
                <w:szCs w:val="18"/>
                <w:lang w:eastAsia="sv-SE"/>
              </w:rPr>
            </w:pPr>
            <w:ins w:id="2707"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ins w:id="2708" w:author="Huanren Fu (傅煥仁)" w:date="2025-03-27T23:31:00Z"/>
                <w:rFonts w:eastAsia="新細明體" w:cs="Arial"/>
                <w:szCs w:val="18"/>
                <w:lang w:eastAsia="zh-TW"/>
              </w:rPr>
            </w:pPr>
            <w:ins w:id="2709"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ins w:id="2710" w:author="Huanren Fu (傅煥仁)" w:date="2025-03-27T23:31:00Z"/>
                <w:rFonts w:eastAsia="SimSun" w:cs="Arial"/>
                <w:szCs w:val="18"/>
                <w:lang w:eastAsia="sv-SE"/>
              </w:rPr>
            </w:pPr>
            <w:ins w:id="2711"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ins w:id="2712" w:author="Huanren Fu (傅煥仁)" w:date="2025-03-27T23:31:00Z"/>
                <w:rFonts w:eastAsia="SimSun" w:cs="Arial"/>
                <w:szCs w:val="18"/>
                <w:lang w:eastAsia="sv-SE"/>
              </w:rPr>
            </w:pPr>
          </w:p>
        </w:tc>
      </w:tr>
      <w:tr w:rsidR="001A608B" w14:paraId="57FF306B" w14:textId="77777777" w:rsidTr="001A608B">
        <w:trPr>
          <w:trHeight w:val="187"/>
          <w:jc w:val="center"/>
          <w:ins w:id="2713"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ins w:id="2714" w:author="Huanren Fu (傅煥仁)" w:date="2025-03-27T23:31:00Z"/>
                <w:rFonts w:eastAsia="SimSun" w:cs="Arial"/>
                <w:szCs w:val="18"/>
                <w:lang w:eastAsia="sv-SE"/>
              </w:rPr>
            </w:pPr>
            <w:ins w:id="2715" w:author="Huanren Fu (傅煥仁)" w:date="2025-03-27T23:31:00Z">
              <w:r>
                <w:rPr>
                  <w:rFonts w:cs="Arial"/>
                  <w:szCs w:val="18"/>
                  <w:lang w:eastAsia="sv-SE"/>
                </w:rPr>
                <w:t xml:space="preserve">CA_n7(2A)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ins w:id="2716" w:author="Huanren Fu (傅煥仁)" w:date="2025-03-27T23:31:00Z"/>
                <w:rFonts w:cs="Arial"/>
                <w:szCs w:val="18"/>
                <w:lang w:eastAsia="sv-SE"/>
              </w:rPr>
            </w:pPr>
            <w:ins w:id="2717"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ins w:id="2718" w:author="Huanren Fu (傅煥仁)" w:date="2025-03-27T23:31:00Z"/>
                <w:rFonts w:cs="Arial"/>
                <w:szCs w:val="18"/>
                <w:lang w:eastAsia="sv-SE"/>
              </w:rPr>
            </w:pPr>
            <w:ins w:id="2719" w:author="Huanren Fu (傅煥仁)" w:date="2025-03-27T23:31:00Z">
              <w:r>
                <w:rPr>
                  <w:rFonts w:cs="Arial"/>
                  <w:szCs w:val="18"/>
                  <w:lang w:eastAsia="sv-SE"/>
                </w:rPr>
                <w:t>10MHz + 5MHz</w:t>
              </w:r>
            </w:ins>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ins w:id="2720" w:author="Huanren Fu (傅煥仁)" w:date="2025-03-27T23:31:00Z"/>
                <w:rFonts w:cs="Arial"/>
                <w:szCs w:val="18"/>
                <w:lang w:eastAsia="sv-SE"/>
              </w:rPr>
            </w:pPr>
            <w:proofErr w:type="spellStart"/>
            <w:ins w:id="2721" w:author="Huanren Fu (傅煥仁)" w:date="2025-03-27T23:31:00Z">
              <w:r>
                <w:rPr>
                  <w:rFonts w:cs="Arial"/>
                  <w:szCs w:val="18"/>
                  <w:lang w:eastAsia="sv-SE"/>
                </w:rPr>
                <w:t>Wgap</w:t>
              </w:r>
              <w:proofErr w:type="spellEnd"/>
              <w:r>
                <w:rPr>
                  <w:rFonts w:cs="Arial"/>
                  <w:szCs w:val="18"/>
                  <w:lang w:eastAsia="sv-SE"/>
                </w:rPr>
                <w:t xml:space="preserve"> = 55.0</w:t>
              </w:r>
            </w:ins>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ins w:id="2722" w:author="Huanren Fu (傅煥仁)" w:date="2025-03-27T23:31:00Z"/>
                <w:rFonts w:cs="Arial"/>
                <w:szCs w:val="18"/>
                <w:lang w:eastAsia="sv-SE"/>
              </w:rPr>
            </w:pPr>
            <w:ins w:id="2723" w:author="Huanren Fu (傅煥仁)" w:date="2025-03-27T23:31:00Z">
              <w:r>
                <w:rPr>
                  <w:rFonts w:cs="Arial"/>
                  <w:szCs w:val="18"/>
                  <w:lang w:eastAsia="sv-SE"/>
                </w:rPr>
                <w:t>32</w:t>
              </w:r>
            </w:ins>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ins w:id="2724" w:author="Huanren Fu (傅煥仁)" w:date="2025-03-27T23:31:00Z"/>
                <w:rFonts w:eastAsia="新細明體" w:cs="Arial"/>
                <w:szCs w:val="18"/>
                <w:lang w:eastAsia="zh-TW"/>
              </w:rPr>
            </w:pPr>
            <w:ins w:id="2725" w:author="Huanren Fu (傅煥仁)" w:date="2025-03-27T23:31:00Z">
              <w:r>
                <w:rPr>
                  <w:rFonts w:eastAsia="新細明體" w:cs="Arial"/>
                  <w:szCs w:val="18"/>
                  <w:lang w:eastAsia="zh-TW"/>
                </w:rPr>
                <w:t>6.4</w:t>
              </w:r>
            </w:ins>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ins w:id="2726" w:author="Huanren Fu (傅煥仁)" w:date="2025-03-27T23:31:00Z"/>
                <w:rFonts w:eastAsia="SimSun" w:cs="Arial"/>
                <w:szCs w:val="18"/>
                <w:lang w:eastAsia="sv-SE"/>
              </w:rPr>
            </w:pPr>
            <w:ins w:id="2727" w:author="Huanren Fu (傅煥仁)" w:date="2025-03-27T23:31:00Z">
              <w:r>
                <w:rPr>
                  <w:rFonts w:cs="Arial"/>
                  <w:szCs w:val="18"/>
                  <w:lang w:eastAsia="sv-SE"/>
                </w:rPr>
                <w:t>6.4</w:t>
              </w:r>
            </w:ins>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ins w:id="2728" w:author="Huanren Fu (傅煥仁)" w:date="2025-03-27T23:31:00Z"/>
                <w:rFonts w:cs="Arial"/>
                <w:szCs w:val="18"/>
                <w:lang w:eastAsia="sv-SE"/>
              </w:rPr>
            </w:pPr>
            <w:ins w:id="2729" w:author="Huanren Fu (傅煥仁)" w:date="2025-03-27T23:31:00Z">
              <w:r>
                <w:rPr>
                  <w:rFonts w:cs="Arial"/>
                  <w:szCs w:val="18"/>
                  <w:lang w:eastAsia="sv-SE"/>
                </w:rPr>
                <w:t>FDD</w:t>
              </w:r>
            </w:ins>
          </w:p>
        </w:tc>
      </w:tr>
      <w:tr w:rsidR="001A608B" w14:paraId="6E3457E4" w14:textId="77777777" w:rsidTr="001A608B">
        <w:trPr>
          <w:trHeight w:val="187"/>
          <w:jc w:val="center"/>
          <w:ins w:id="2730"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ins w:id="2731"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ins w:id="2732"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ins w:id="2733"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ins w:id="2734" w:author="Huanren Fu (傅煥仁)" w:date="2025-03-27T23:31:00Z"/>
                <w:rFonts w:cs="Arial"/>
                <w:szCs w:val="18"/>
                <w:lang w:eastAsia="sv-SE"/>
              </w:rPr>
            </w:pPr>
            <w:proofErr w:type="spellStart"/>
            <w:ins w:id="2735" w:author="Huanren Fu (傅煥仁)" w:date="2025-03-27T23:31:00Z">
              <w:r>
                <w:rPr>
                  <w:rFonts w:cs="Arial"/>
                  <w:szCs w:val="18"/>
                  <w:lang w:eastAsia="sv-SE"/>
                </w:rPr>
                <w:t>Wgap</w:t>
              </w:r>
              <w:proofErr w:type="spellEnd"/>
              <w:r>
                <w:rPr>
                  <w:rFonts w:cs="Arial"/>
                  <w:szCs w:val="18"/>
                  <w:lang w:eastAsia="sv-SE"/>
                </w:rPr>
                <w:t xml:space="preserve"> = [25]</w:t>
              </w:r>
            </w:ins>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ins w:id="2736" w:author="Huanren Fu (傅煥仁)" w:date="2025-03-27T23:31:00Z"/>
                <w:rFonts w:cs="Arial"/>
                <w:szCs w:val="18"/>
                <w:lang w:eastAsia="sv-SE"/>
              </w:rPr>
            </w:pPr>
            <w:ins w:id="2737"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ins w:id="2738" w:author="Huanren Fu (傅煥仁)" w:date="2025-03-27T23:31:00Z"/>
                <w:rFonts w:eastAsia="新細明體" w:cs="Arial"/>
                <w:szCs w:val="18"/>
                <w:lang w:eastAsia="zh-TW"/>
              </w:rPr>
            </w:pPr>
            <w:ins w:id="2739"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ins w:id="2740" w:author="Huanren Fu (傅煥仁)" w:date="2025-03-27T23:31:00Z"/>
                <w:rFonts w:eastAsia="SimSun" w:cs="Arial"/>
                <w:szCs w:val="18"/>
                <w:lang w:eastAsia="sv-SE"/>
              </w:rPr>
            </w:pPr>
            <w:ins w:id="2741"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ins w:id="2742" w:author="Huanren Fu (傅煥仁)" w:date="2025-03-27T23:31:00Z"/>
                <w:rFonts w:eastAsia="SimSun" w:cs="Arial"/>
                <w:szCs w:val="18"/>
                <w:lang w:eastAsia="sv-SE"/>
              </w:rPr>
            </w:pPr>
          </w:p>
        </w:tc>
      </w:tr>
      <w:tr w:rsidR="001A608B" w14:paraId="4EBC029C" w14:textId="77777777" w:rsidTr="001A608B">
        <w:trPr>
          <w:trHeight w:val="187"/>
          <w:jc w:val="center"/>
          <w:ins w:id="2743"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ins w:id="2744" w:author="Huanren Fu (傅煥仁)" w:date="2025-03-27T23:31:00Z"/>
                <w:rFonts w:eastAsia="SimSun" w:cs="Arial"/>
                <w:szCs w:val="18"/>
                <w:lang w:eastAsia="sv-SE"/>
              </w:rPr>
            </w:pPr>
            <w:ins w:id="2745" w:author="Huanren Fu (傅煥仁)" w:date="2025-03-27T23:31:00Z">
              <w:r>
                <w:rPr>
                  <w:rFonts w:cs="Arial"/>
                  <w:szCs w:val="18"/>
                  <w:lang w:eastAsia="sv-SE"/>
                </w:rPr>
                <w:t xml:space="preserve">CA_n25(2A)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ins w:id="2746" w:author="Huanren Fu (傅煥仁)" w:date="2025-03-27T23:31:00Z"/>
                <w:rFonts w:cs="Arial"/>
                <w:szCs w:val="18"/>
                <w:lang w:eastAsia="sv-SE"/>
              </w:rPr>
            </w:pPr>
            <w:ins w:id="2747"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ins w:id="2748" w:author="Huanren Fu (傅煥仁)" w:date="2025-03-27T23:31:00Z"/>
                <w:rFonts w:cs="Arial"/>
                <w:szCs w:val="18"/>
                <w:lang w:eastAsia="sv-SE"/>
              </w:rPr>
            </w:pPr>
            <w:ins w:id="2749"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ins w:id="2750" w:author="Huanren Fu (傅煥仁)" w:date="2025-03-27T23:31:00Z"/>
                <w:rFonts w:cs="Arial"/>
                <w:szCs w:val="18"/>
                <w:lang w:eastAsia="sv-SE"/>
              </w:rPr>
            </w:pPr>
            <w:proofErr w:type="spellStart"/>
            <w:ins w:id="2751" w:author="Huanren Fu (傅煥仁)" w:date="2025-03-27T23:31:00Z">
              <w:r>
                <w:rPr>
                  <w:rFonts w:cs="Arial"/>
                  <w:szCs w:val="18"/>
                  <w:lang w:eastAsia="sv-SE"/>
                </w:rPr>
                <w:t>Wgap</w:t>
              </w:r>
              <w:proofErr w:type="spellEnd"/>
              <w:r>
                <w:rPr>
                  <w:rFonts w:cs="Arial"/>
                  <w:szCs w:val="18"/>
                  <w:lang w:eastAsia="sv-SE"/>
                </w:rPr>
                <w:t xml:space="preserve"> = 55.0</w:t>
              </w:r>
            </w:ins>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ins w:id="2752" w:author="Huanren Fu (傅煥仁)" w:date="2025-03-27T23:31:00Z"/>
                <w:rFonts w:cs="Arial"/>
                <w:szCs w:val="18"/>
                <w:lang w:eastAsia="sv-SE"/>
              </w:rPr>
            </w:pPr>
            <w:ins w:id="2753" w:author="Huanren Fu (傅煥仁)" w:date="2025-03-27T23:31:00Z">
              <w:r>
                <w:rPr>
                  <w:rFonts w:cs="Arial"/>
                  <w:szCs w:val="18"/>
                  <w:lang w:eastAsia="sv-SE"/>
                </w:rPr>
                <w:t>10</w:t>
              </w:r>
            </w:ins>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ins w:id="2754" w:author="Huanren Fu (傅煥仁)" w:date="2025-03-27T23:31:00Z"/>
                <w:rFonts w:eastAsia="新細明體" w:cs="Arial"/>
                <w:szCs w:val="18"/>
                <w:lang w:eastAsia="zh-TW"/>
              </w:rPr>
            </w:pPr>
            <w:ins w:id="2755" w:author="Huanren Fu (傅煥仁)" w:date="2025-03-27T23:31:00Z">
              <w:r>
                <w:rPr>
                  <w:rFonts w:eastAsia="新細明體" w:cs="Arial"/>
                  <w:szCs w:val="18"/>
                  <w:lang w:eastAsia="zh-TW"/>
                </w:rPr>
                <w:t>13.8</w:t>
              </w:r>
            </w:ins>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ins w:id="2756" w:author="Huanren Fu (傅煥仁)" w:date="2025-03-27T23:31:00Z"/>
                <w:rFonts w:eastAsia="SimSun" w:cs="Arial"/>
                <w:szCs w:val="18"/>
                <w:lang w:eastAsia="sv-SE"/>
              </w:rPr>
            </w:pPr>
            <w:ins w:id="2757" w:author="Huanren Fu (傅煥仁)" w:date="2025-03-27T23:31:00Z">
              <w:r>
                <w:rPr>
                  <w:rFonts w:cs="Arial"/>
                  <w:szCs w:val="18"/>
                  <w:lang w:eastAsia="sv-SE"/>
                </w:rPr>
                <w:t>14.3</w:t>
              </w:r>
            </w:ins>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ins w:id="2758" w:author="Huanren Fu (傅煥仁)" w:date="2025-03-27T23:31:00Z"/>
                <w:rFonts w:cs="Arial"/>
                <w:szCs w:val="18"/>
                <w:lang w:eastAsia="sv-SE"/>
              </w:rPr>
            </w:pPr>
            <w:ins w:id="2759" w:author="Huanren Fu (傅煥仁)" w:date="2025-03-27T23:31:00Z">
              <w:r>
                <w:rPr>
                  <w:rFonts w:cs="Arial"/>
                  <w:szCs w:val="18"/>
                  <w:lang w:eastAsia="sv-SE"/>
                </w:rPr>
                <w:t>FDD</w:t>
              </w:r>
            </w:ins>
          </w:p>
        </w:tc>
      </w:tr>
      <w:tr w:rsidR="001A608B" w14:paraId="65AAD4D6" w14:textId="77777777" w:rsidTr="001A608B">
        <w:trPr>
          <w:trHeight w:val="187"/>
          <w:jc w:val="center"/>
          <w:ins w:id="2760"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ins w:id="2761"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ins w:id="2762"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ins w:id="2763"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ins w:id="2764" w:author="Huanren Fu (傅煥仁)" w:date="2025-03-27T23:31:00Z"/>
                <w:rFonts w:cs="Arial"/>
                <w:szCs w:val="18"/>
                <w:lang w:eastAsia="sv-SE"/>
              </w:rPr>
            </w:pPr>
            <w:proofErr w:type="spellStart"/>
            <w:ins w:id="2765" w:author="Huanren Fu (傅煥仁)" w:date="2025-03-27T23:31:00Z">
              <w:r>
                <w:rPr>
                  <w:rFonts w:cs="Arial"/>
                  <w:szCs w:val="18"/>
                  <w:lang w:eastAsia="sv-SE"/>
                </w:rPr>
                <w:t>Wgap</w:t>
              </w:r>
              <w:proofErr w:type="spellEnd"/>
              <w:r>
                <w:rPr>
                  <w:rFonts w:cs="Arial"/>
                  <w:szCs w:val="18"/>
                  <w:lang w:eastAsia="sv-SE"/>
                </w:rPr>
                <w:t xml:space="preserve"> = [10]</w:t>
              </w:r>
            </w:ins>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ins w:id="2766" w:author="Huanren Fu (傅煥仁)" w:date="2025-03-27T23:31:00Z"/>
                <w:rFonts w:cs="Arial"/>
                <w:szCs w:val="18"/>
                <w:lang w:eastAsia="sv-SE"/>
              </w:rPr>
            </w:pPr>
            <w:ins w:id="2767"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ins w:id="2768" w:author="Huanren Fu (傅煥仁)" w:date="2025-03-27T23:31:00Z"/>
                <w:rFonts w:eastAsia="新細明體" w:cs="Arial"/>
                <w:szCs w:val="18"/>
                <w:lang w:eastAsia="zh-TW"/>
              </w:rPr>
            </w:pPr>
            <w:ins w:id="2769"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ins w:id="2770" w:author="Huanren Fu (傅煥仁)" w:date="2025-03-27T23:31:00Z"/>
                <w:rFonts w:eastAsia="SimSun" w:cs="Arial"/>
                <w:szCs w:val="18"/>
                <w:lang w:eastAsia="sv-SE"/>
              </w:rPr>
            </w:pPr>
            <w:ins w:id="2771"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ins w:id="2772" w:author="Huanren Fu (傅煥仁)" w:date="2025-03-27T23:31:00Z"/>
                <w:rFonts w:eastAsia="SimSun" w:cs="Arial"/>
                <w:szCs w:val="18"/>
                <w:lang w:eastAsia="sv-SE"/>
              </w:rPr>
            </w:pPr>
          </w:p>
        </w:tc>
      </w:tr>
      <w:tr w:rsidR="001A608B" w14:paraId="4513560C" w14:textId="77777777" w:rsidTr="001A608B">
        <w:trPr>
          <w:trHeight w:val="187"/>
          <w:jc w:val="center"/>
          <w:ins w:id="2773"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ins w:id="2774" w:author="Huanren Fu (傅煥仁)" w:date="2025-03-27T23:31:00Z"/>
                <w:rFonts w:eastAsia="SimSun" w:cs="Arial"/>
                <w:szCs w:val="18"/>
                <w:lang w:eastAsia="sv-SE"/>
              </w:rPr>
            </w:pPr>
            <w:ins w:id="2775" w:author="Huanren Fu (傅煥仁)" w:date="2025-03-27T23:31:00Z">
              <w:r>
                <w:rPr>
                  <w:rFonts w:cs="Arial"/>
                  <w:szCs w:val="18"/>
                  <w:lang w:eastAsia="sv-SE"/>
                </w:rPr>
                <w:t xml:space="preserve">CA_n25(2A) </w:t>
              </w:r>
            </w:ins>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ins w:id="2776" w:author="Huanren Fu (傅煥仁)" w:date="2025-03-27T23:31:00Z"/>
                <w:rFonts w:cs="Arial"/>
                <w:szCs w:val="18"/>
                <w:lang w:eastAsia="sv-SE"/>
              </w:rPr>
            </w:pPr>
            <w:ins w:id="2777"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ins w:id="2778" w:author="Huanren Fu (傅煥仁)" w:date="2025-03-27T23:31:00Z"/>
                <w:rFonts w:cs="Arial"/>
                <w:szCs w:val="18"/>
                <w:lang w:eastAsia="sv-SE"/>
              </w:rPr>
            </w:pPr>
            <w:ins w:id="2779" w:author="Huanren Fu (傅煥仁)" w:date="2025-03-27T23:31:00Z">
              <w:r>
                <w:rPr>
                  <w:rFonts w:cs="Arial"/>
                  <w:szCs w:val="18"/>
                  <w:lang w:eastAsia="sv-SE"/>
                </w:rPr>
                <w:t>40MHz + 5MHz</w:t>
              </w:r>
            </w:ins>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ins w:id="2780" w:author="Huanren Fu (傅煥仁)" w:date="2025-03-27T23:31:00Z"/>
                <w:rFonts w:cs="Arial"/>
                <w:szCs w:val="18"/>
                <w:lang w:eastAsia="sv-SE"/>
              </w:rPr>
            </w:pPr>
            <w:proofErr w:type="spellStart"/>
            <w:ins w:id="2781" w:author="Huanren Fu (傅煥仁)" w:date="2025-03-27T23:31:00Z">
              <w:r>
                <w:rPr>
                  <w:rFonts w:cs="Arial"/>
                  <w:szCs w:val="18"/>
                  <w:lang w:eastAsia="sv-SE"/>
                </w:rPr>
                <w:t>Wgap</w:t>
              </w:r>
              <w:proofErr w:type="spellEnd"/>
              <w:r>
                <w:rPr>
                  <w:rFonts w:cs="Arial"/>
                  <w:szCs w:val="18"/>
                  <w:lang w:eastAsia="sv-SE"/>
                </w:rPr>
                <w:t xml:space="preserve"> = 20.0</w:t>
              </w:r>
            </w:ins>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ins w:id="2782" w:author="Huanren Fu (傅煥仁)" w:date="2025-03-27T23:31:00Z"/>
                <w:rFonts w:cs="Arial"/>
                <w:szCs w:val="18"/>
                <w:lang w:eastAsia="sv-SE"/>
              </w:rPr>
            </w:pPr>
            <w:ins w:id="2783" w:author="Huanren Fu (傅煥仁)" w:date="2025-03-27T23:31:00Z">
              <w:r>
                <w:rPr>
                  <w:rFonts w:cs="Arial"/>
                  <w:szCs w:val="18"/>
                  <w:lang w:eastAsia="sv-SE"/>
                </w:rPr>
                <w:t>40 (</w:t>
              </w:r>
              <w:proofErr w:type="spellStart"/>
              <w:r>
                <w:rPr>
                  <w:rFonts w:cs="Arial"/>
                  <w:szCs w:val="18"/>
                  <w:lang w:eastAsia="sv-SE"/>
                </w:rPr>
                <w:t>RBstart</w:t>
              </w:r>
              <w:proofErr w:type="spellEnd"/>
              <w:r>
                <w:rPr>
                  <w:rFonts w:cs="Arial"/>
                  <w:szCs w:val="18"/>
                  <w:lang w:eastAsia="sv-SE"/>
                </w:rPr>
                <w:t xml:space="preserve"> = 176)</w:t>
              </w:r>
            </w:ins>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ins w:id="2784" w:author="Huanren Fu (傅煥仁)" w:date="2025-03-27T23:31:00Z"/>
                <w:rFonts w:eastAsia="新細明體" w:cs="Arial"/>
                <w:szCs w:val="18"/>
                <w:lang w:eastAsia="zh-TW"/>
              </w:rPr>
            </w:pPr>
            <w:ins w:id="2785" w:author="Huanren Fu (傅煥仁)" w:date="2025-03-27T23:31:00Z">
              <w:r>
                <w:rPr>
                  <w:rFonts w:eastAsia="新細明體" w:cs="Arial"/>
                  <w:szCs w:val="18"/>
                  <w:lang w:eastAsia="zh-TW"/>
                </w:rPr>
                <w:t>6.5</w:t>
              </w:r>
            </w:ins>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ins w:id="2786" w:author="Huanren Fu (傅煥仁)" w:date="2025-03-27T23:31:00Z"/>
                <w:rFonts w:eastAsia="SimSun" w:cs="Arial"/>
                <w:szCs w:val="18"/>
                <w:lang w:eastAsia="sv-SE"/>
              </w:rPr>
            </w:pPr>
            <w:ins w:id="2787" w:author="Huanren Fu (傅煥仁)" w:date="2025-03-27T23:31:00Z">
              <w:r>
                <w:rPr>
                  <w:rFonts w:cs="Arial"/>
                  <w:szCs w:val="18"/>
                  <w:lang w:eastAsia="sv-SE"/>
                </w:rPr>
                <w:t>24.9</w:t>
              </w:r>
            </w:ins>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ins w:id="2788" w:author="Huanren Fu (傅煥仁)" w:date="2025-03-27T23:31:00Z"/>
                <w:rFonts w:cs="Arial"/>
                <w:szCs w:val="18"/>
                <w:lang w:eastAsia="sv-SE"/>
              </w:rPr>
            </w:pPr>
            <w:ins w:id="2789" w:author="Huanren Fu (傅煥仁)" w:date="2025-03-27T23:31:00Z">
              <w:r>
                <w:rPr>
                  <w:rFonts w:cs="Arial"/>
                  <w:szCs w:val="18"/>
                  <w:lang w:eastAsia="sv-SE"/>
                </w:rPr>
                <w:t>FDD</w:t>
              </w:r>
            </w:ins>
          </w:p>
        </w:tc>
      </w:tr>
      <w:tr w:rsidR="001A608B" w14:paraId="08E78EA4" w14:textId="77777777" w:rsidTr="001A608B">
        <w:trPr>
          <w:trHeight w:val="187"/>
          <w:jc w:val="center"/>
          <w:ins w:id="2790"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ins w:id="2791" w:author="Huanren Fu (傅煥仁)" w:date="2025-03-27T23:31:00Z"/>
                <w:rFonts w:cs="Arial"/>
                <w:szCs w:val="18"/>
                <w:lang w:eastAsia="sv-SE"/>
              </w:rPr>
            </w:pPr>
            <w:ins w:id="2792" w:author="Huanren Fu (傅煥仁)" w:date="2025-03-27T23:31:00Z">
              <w:r>
                <w:rPr>
                  <w:rFonts w:cs="Arial"/>
                  <w:szCs w:val="18"/>
                  <w:lang w:eastAsia="sv-SE"/>
                </w:rPr>
                <w:t xml:space="preserve">CA_n26(2A) </w:t>
              </w:r>
            </w:ins>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ins w:id="2793" w:author="Huanren Fu (傅煥仁)" w:date="2025-03-27T23:31:00Z"/>
                <w:rFonts w:cs="Arial"/>
                <w:szCs w:val="18"/>
                <w:lang w:eastAsia="sv-SE"/>
              </w:rPr>
            </w:pPr>
            <w:ins w:id="2794"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ins w:id="2795" w:author="Huanren Fu (傅煥仁)" w:date="2025-03-27T23:31:00Z"/>
                <w:rFonts w:cs="Arial"/>
                <w:szCs w:val="18"/>
                <w:lang w:eastAsia="sv-SE"/>
              </w:rPr>
            </w:pPr>
            <w:ins w:id="2796" w:author="Huanren Fu (傅煥仁)" w:date="2025-03-27T23:31:00Z">
              <w:r>
                <w:rPr>
                  <w:rFonts w:cs="Arial"/>
                  <w:szCs w:val="18"/>
                  <w:lang w:eastAsia="sv-SE"/>
                </w:rPr>
                <w:t>15MHz + 10MHz</w:t>
              </w:r>
            </w:ins>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ins w:id="2797" w:author="Huanren Fu (傅煥仁)" w:date="2025-03-27T23:31:00Z"/>
                <w:rFonts w:cs="Arial"/>
                <w:szCs w:val="18"/>
                <w:lang w:eastAsia="sv-SE"/>
              </w:rPr>
            </w:pPr>
            <w:proofErr w:type="spellStart"/>
            <w:ins w:id="2798" w:author="Huanren Fu (傅煥仁)" w:date="2025-03-27T23:31:00Z">
              <w:r>
                <w:rPr>
                  <w:rFonts w:cs="Arial"/>
                  <w:szCs w:val="18"/>
                  <w:lang w:eastAsia="sv-SE"/>
                </w:rPr>
                <w:t>Wgap</w:t>
              </w:r>
              <w:proofErr w:type="spellEnd"/>
              <w:r>
                <w:rPr>
                  <w:rFonts w:cs="Arial"/>
                  <w:szCs w:val="18"/>
                  <w:lang w:eastAsia="sv-SE"/>
                </w:rPr>
                <w:t xml:space="preserve"> = 10.0</w:t>
              </w:r>
            </w:ins>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ins w:id="2799" w:author="Huanren Fu (傅煥仁)" w:date="2025-03-27T23:31:00Z"/>
                <w:rFonts w:cs="Arial"/>
                <w:szCs w:val="18"/>
                <w:lang w:eastAsia="sv-SE"/>
              </w:rPr>
            </w:pPr>
            <w:ins w:id="2800" w:author="Huanren Fu (傅煥仁)" w:date="2025-03-27T23:31:00Z">
              <w:r>
                <w:rPr>
                  <w:rFonts w:cs="Arial"/>
                  <w:szCs w:val="18"/>
                  <w:lang w:eastAsia="sv-SE"/>
                </w:rPr>
                <w:t>5 (</w:t>
              </w:r>
              <w:proofErr w:type="spellStart"/>
              <w:r>
                <w:rPr>
                  <w:rFonts w:cs="Arial"/>
                  <w:szCs w:val="18"/>
                  <w:lang w:eastAsia="sv-SE"/>
                </w:rPr>
                <w:t>RBstart</w:t>
              </w:r>
              <w:proofErr w:type="spellEnd"/>
              <w:r>
                <w:rPr>
                  <w:rFonts w:cs="Arial"/>
                  <w:szCs w:val="18"/>
                  <w:lang w:eastAsia="sv-SE"/>
                </w:rPr>
                <w:t xml:space="preserve"> = 74)</w:t>
              </w:r>
            </w:ins>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ins w:id="2801" w:author="Huanren Fu (傅煥仁)" w:date="2025-03-27T23:31:00Z"/>
                <w:rFonts w:eastAsia="新細明體" w:cs="Arial"/>
                <w:szCs w:val="18"/>
                <w:lang w:eastAsia="zh-TW"/>
              </w:rPr>
            </w:pPr>
            <w:ins w:id="2802" w:author="Huanren Fu (傅煥仁)" w:date="2025-03-27T23:31:00Z">
              <w:r>
                <w:rPr>
                  <w:rFonts w:eastAsia="新細明體" w:cs="Arial"/>
                  <w:szCs w:val="18"/>
                  <w:lang w:eastAsia="zh-TW"/>
                </w:rPr>
                <w:t>13.9</w:t>
              </w:r>
            </w:ins>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ins w:id="2803" w:author="Huanren Fu (傅煥仁)" w:date="2025-03-27T23:31:00Z"/>
                <w:rFonts w:eastAsia="SimSun" w:cs="Arial"/>
                <w:szCs w:val="18"/>
                <w:lang w:eastAsia="sv-SE"/>
              </w:rPr>
            </w:pPr>
            <w:ins w:id="2804" w:author="Huanren Fu (傅煥仁)" w:date="2025-03-27T23:31:00Z">
              <w:r>
                <w:rPr>
                  <w:rFonts w:cs="Arial"/>
                  <w:szCs w:val="18"/>
                  <w:lang w:eastAsia="sv-SE"/>
                </w:rPr>
                <w:t>26.2</w:t>
              </w:r>
            </w:ins>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ins w:id="2805" w:author="Huanren Fu (傅煥仁)" w:date="2025-03-27T23:31:00Z"/>
                <w:rFonts w:cs="Arial"/>
                <w:szCs w:val="18"/>
                <w:lang w:eastAsia="sv-SE"/>
              </w:rPr>
            </w:pPr>
            <w:ins w:id="2806" w:author="Huanren Fu (傅煥仁)" w:date="2025-03-27T23:31:00Z">
              <w:r>
                <w:rPr>
                  <w:rFonts w:cs="Arial"/>
                  <w:szCs w:val="18"/>
                  <w:lang w:eastAsia="sv-SE"/>
                </w:rPr>
                <w:t>FDD</w:t>
              </w:r>
            </w:ins>
          </w:p>
        </w:tc>
      </w:tr>
      <w:tr w:rsidR="001A608B" w14:paraId="6AA5249B" w14:textId="77777777" w:rsidTr="001A608B">
        <w:trPr>
          <w:trHeight w:val="187"/>
          <w:jc w:val="center"/>
          <w:ins w:id="2807"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ins w:id="2808" w:author="Huanren Fu (傅煥仁)" w:date="2025-03-27T23:31:00Z"/>
                <w:rFonts w:cs="Arial"/>
                <w:szCs w:val="18"/>
                <w:lang w:eastAsia="sv-SE"/>
              </w:rPr>
            </w:pPr>
            <w:ins w:id="2809" w:author="Huanren Fu (傅煥仁)" w:date="2025-03-27T23:31:00Z">
              <w:r>
                <w:rPr>
                  <w:rFonts w:cs="Arial"/>
                  <w:szCs w:val="18"/>
                  <w:lang w:eastAsia="sv-SE"/>
                </w:rPr>
                <w:t xml:space="preserve">CA_n41(2A) </w:t>
              </w:r>
            </w:ins>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ins w:id="2810" w:author="Huanren Fu (傅煥仁)" w:date="2025-03-27T23:31:00Z"/>
                <w:rFonts w:cs="Arial"/>
                <w:szCs w:val="18"/>
                <w:lang w:eastAsia="sv-SE"/>
              </w:rPr>
            </w:pPr>
            <w:ins w:id="2811"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ins w:id="2812" w:author="Huanren Fu (傅煥仁)" w:date="2025-03-27T23:31:00Z"/>
                <w:rFonts w:cs="Arial"/>
                <w:szCs w:val="18"/>
                <w:lang w:eastAsia="sv-SE"/>
              </w:rPr>
            </w:pPr>
            <w:ins w:id="2813" w:author="Huanren Fu (傅煥仁)" w:date="2025-03-27T23:31:00Z">
              <w:r>
                <w:rPr>
                  <w:rFonts w:cs="Arial"/>
                  <w:szCs w:val="18"/>
                  <w:lang w:eastAsia="sv-SE"/>
                </w:rPr>
                <w:t>10MHz + 10MHz</w:t>
              </w:r>
            </w:ins>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ins w:id="2814" w:author="Huanren Fu (傅煥仁)" w:date="2025-03-27T23:31:00Z"/>
                <w:rFonts w:cs="Arial"/>
                <w:szCs w:val="18"/>
                <w:lang w:eastAsia="sv-SE"/>
              </w:rPr>
            </w:pPr>
            <w:proofErr w:type="spellStart"/>
            <w:ins w:id="2815" w:author="Huanren Fu (傅煥仁)" w:date="2025-03-27T23:31:00Z">
              <w:r>
                <w:rPr>
                  <w:rFonts w:cs="Arial"/>
                  <w:szCs w:val="18"/>
                  <w:lang w:eastAsia="sv-SE"/>
                </w:rPr>
                <w:t>Wgap</w:t>
              </w:r>
              <w:proofErr w:type="spellEnd"/>
              <w:r>
                <w:rPr>
                  <w:rFonts w:cs="Arial"/>
                  <w:szCs w:val="18"/>
                  <w:lang w:eastAsia="sv-SE"/>
                </w:rPr>
                <w:t xml:space="preserve"> = 80.0</w:t>
              </w:r>
            </w:ins>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ins w:id="2816" w:author="Huanren Fu (傅煥仁)" w:date="2025-03-27T23:31:00Z"/>
                <w:rFonts w:cs="Arial"/>
                <w:szCs w:val="18"/>
                <w:lang w:eastAsia="sv-SE"/>
              </w:rPr>
            </w:pPr>
            <w:ins w:id="2817" w:author="Huanren Fu (傅煥仁)" w:date="2025-03-27T23:31:00Z">
              <w:r>
                <w:rPr>
                  <w:rFonts w:cs="Arial"/>
                  <w:szCs w:val="18"/>
                  <w:lang w:eastAsia="sv-SE"/>
                </w:rPr>
                <w:t>N/A</w:t>
              </w:r>
            </w:ins>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ins w:id="2818" w:author="Huanren Fu (傅煥仁)" w:date="2025-03-27T23:31:00Z"/>
                <w:rFonts w:eastAsia="新細明體" w:cs="Arial"/>
                <w:szCs w:val="18"/>
                <w:lang w:eastAsia="zh-TW"/>
              </w:rPr>
            </w:pPr>
            <w:ins w:id="2819"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ins w:id="2820" w:author="Huanren Fu (傅煥仁)" w:date="2025-03-27T23:31:00Z"/>
                <w:rFonts w:eastAsia="SimSun" w:cs="Arial"/>
                <w:szCs w:val="18"/>
                <w:lang w:eastAsia="sv-SE"/>
              </w:rPr>
            </w:pPr>
            <w:ins w:id="2821"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ins w:id="2822" w:author="Huanren Fu (傅煥仁)" w:date="2025-03-27T23:31:00Z"/>
                <w:rFonts w:cs="Arial"/>
                <w:szCs w:val="18"/>
                <w:lang w:eastAsia="sv-SE"/>
              </w:rPr>
            </w:pPr>
            <w:ins w:id="2823" w:author="Huanren Fu (傅煥仁)" w:date="2025-03-27T23:31:00Z">
              <w:r>
                <w:rPr>
                  <w:rFonts w:cs="Arial"/>
                  <w:szCs w:val="18"/>
                  <w:lang w:eastAsia="sv-SE"/>
                </w:rPr>
                <w:t>TDD</w:t>
              </w:r>
            </w:ins>
          </w:p>
        </w:tc>
      </w:tr>
      <w:tr w:rsidR="001A608B" w14:paraId="40879BE4" w14:textId="77777777" w:rsidTr="001A608B">
        <w:trPr>
          <w:trHeight w:val="187"/>
          <w:jc w:val="center"/>
          <w:ins w:id="2824"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ins w:id="2825" w:author="Huanren Fu (傅煥仁)" w:date="2025-03-27T23:31:00Z"/>
                <w:rFonts w:cs="Arial"/>
                <w:szCs w:val="18"/>
                <w:lang w:eastAsia="sv-SE"/>
              </w:rPr>
            </w:pPr>
            <w:ins w:id="2826" w:author="Huanren Fu (傅煥仁)" w:date="2025-03-27T23:31:00Z">
              <w:r>
                <w:rPr>
                  <w:rFonts w:cs="Arial"/>
                  <w:szCs w:val="18"/>
                  <w:lang w:eastAsia="sv-SE"/>
                </w:rPr>
                <w:t xml:space="preserve">CA_n41(2A) </w:t>
              </w:r>
            </w:ins>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ins w:id="2827" w:author="Huanren Fu (傅煥仁)" w:date="2025-03-27T23:31:00Z"/>
                <w:rFonts w:cs="Arial"/>
                <w:szCs w:val="18"/>
                <w:lang w:eastAsia="sv-SE"/>
              </w:rPr>
            </w:pPr>
            <w:ins w:id="2828"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ins w:id="2829" w:author="Huanren Fu (傅煥仁)" w:date="2025-03-27T23:31:00Z"/>
                <w:rFonts w:cs="Arial"/>
                <w:szCs w:val="18"/>
                <w:lang w:eastAsia="sv-SE"/>
              </w:rPr>
            </w:pPr>
            <w:ins w:id="2830" w:author="Huanren Fu (傅煥仁)" w:date="2025-03-27T23:31:00Z">
              <w:r>
                <w:rPr>
                  <w:rFonts w:cs="Arial"/>
                  <w:szCs w:val="18"/>
                  <w:lang w:eastAsia="sv-SE"/>
                </w:rPr>
                <w:t>40MHz + 40MHz</w:t>
              </w:r>
            </w:ins>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ins w:id="2831" w:author="Huanren Fu (傅煥仁)" w:date="2025-03-27T23:31:00Z"/>
                <w:rFonts w:cs="Arial"/>
                <w:szCs w:val="18"/>
                <w:lang w:eastAsia="sv-SE"/>
              </w:rPr>
            </w:pPr>
            <w:proofErr w:type="spellStart"/>
            <w:ins w:id="2832" w:author="Huanren Fu (傅煥仁)" w:date="2025-03-27T23:31:00Z">
              <w:r>
                <w:rPr>
                  <w:rFonts w:cs="Arial"/>
                  <w:szCs w:val="18"/>
                  <w:lang w:eastAsia="sv-SE"/>
                </w:rPr>
                <w:t>Wgap</w:t>
              </w:r>
              <w:proofErr w:type="spellEnd"/>
              <w:r>
                <w:rPr>
                  <w:rFonts w:cs="Arial"/>
                  <w:szCs w:val="18"/>
                  <w:lang w:eastAsia="sv-SE"/>
                </w:rPr>
                <w:t xml:space="preserve"> = 20.0</w:t>
              </w:r>
            </w:ins>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ins w:id="2833" w:author="Huanren Fu (傅煥仁)" w:date="2025-03-27T23:31:00Z"/>
                <w:rFonts w:cs="Arial"/>
                <w:szCs w:val="18"/>
                <w:lang w:eastAsia="sv-SE"/>
              </w:rPr>
            </w:pPr>
            <w:ins w:id="2834" w:author="Huanren Fu (傅煥仁)" w:date="2025-03-27T23:31:00Z">
              <w:r>
                <w:rPr>
                  <w:rFonts w:cs="Arial"/>
                  <w:szCs w:val="18"/>
                  <w:lang w:eastAsia="sv-SE"/>
                </w:rPr>
                <w:t>N/A</w:t>
              </w:r>
            </w:ins>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ins w:id="2835" w:author="Huanren Fu (傅煥仁)" w:date="2025-03-27T23:31:00Z"/>
                <w:rFonts w:eastAsia="新細明體" w:cs="Arial"/>
                <w:szCs w:val="18"/>
                <w:lang w:eastAsia="zh-TW"/>
              </w:rPr>
            </w:pPr>
            <w:ins w:id="2836"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ins w:id="2837" w:author="Huanren Fu (傅煥仁)" w:date="2025-03-27T23:31:00Z"/>
                <w:rFonts w:eastAsia="SimSun" w:cs="Arial"/>
                <w:szCs w:val="18"/>
                <w:lang w:eastAsia="sv-SE"/>
              </w:rPr>
            </w:pPr>
            <w:ins w:id="2838"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ins w:id="2839" w:author="Huanren Fu (傅煥仁)" w:date="2025-03-27T23:31:00Z"/>
                <w:rFonts w:cs="Arial"/>
                <w:szCs w:val="18"/>
                <w:lang w:eastAsia="sv-SE"/>
              </w:rPr>
            </w:pPr>
            <w:ins w:id="2840" w:author="Huanren Fu (傅煥仁)" w:date="2025-03-27T23:31:00Z">
              <w:r>
                <w:rPr>
                  <w:rFonts w:cs="Arial"/>
                  <w:szCs w:val="18"/>
                  <w:lang w:eastAsia="sv-SE"/>
                </w:rPr>
                <w:t>TDD</w:t>
              </w:r>
            </w:ins>
          </w:p>
        </w:tc>
      </w:tr>
    </w:tbl>
    <w:p w14:paraId="2D743E64" w14:textId="77777777" w:rsidR="001A608B" w:rsidRDefault="001A608B" w:rsidP="001A608B">
      <w:pPr>
        <w:rPr>
          <w:ins w:id="2841" w:author="Huanren Fu (傅煥仁)" w:date="2025-03-27T23:31:00Z"/>
          <w:rFonts w:ascii="Arial" w:eastAsia="新細明體" w:hAnsi="Arial" w:cs="Arial"/>
          <w:b/>
          <w:bCs/>
          <w:i/>
          <w:iCs/>
          <w:lang w:eastAsia="zh-TW"/>
        </w:rPr>
      </w:pPr>
    </w:p>
    <w:p w14:paraId="5F8A3D85" w14:textId="77777777" w:rsidR="001A608B" w:rsidRDefault="001A608B" w:rsidP="001A608B">
      <w:pPr>
        <w:pStyle w:val="30"/>
        <w:rPr>
          <w:ins w:id="2842" w:author="Huanren Fu (傅煥仁)" w:date="2025-03-27T23:31:00Z"/>
          <w:rFonts w:eastAsia="新細明體"/>
          <w:lang w:eastAsia="zh-TW"/>
        </w:rPr>
      </w:pPr>
      <w:bookmarkStart w:id="2843" w:name="_Toc192605839"/>
      <w:bookmarkStart w:id="2844" w:name="_Toc194010755"/>
      <w:ins w:id="2845" w:author="Huanren Fu (傅煥仁)" w:date="2025-03-27T23:31:00Z">
        <w:r>
          <w:rPr>
            <w:rFonts w:eastAsia="Malgun Gothic"/>
            <w:lang w:eastAsia="ko-KR"/>
          </w:rPr>
          <w:t xml:space="preserve">7.1.8 </w:t>
        </w:r>
        <w:r>
          <w:rPr>
            <w:sz w:val="32"/>
            <w:lang w:eastAsia="zh-TW"/>
          </w:rPr>
          <w:t>Discussion on in-gap requirements</w:t>
        </w:r>
        <w:bookmarkEnd w:id="2843"/>
        <w:bookmarkEnd w:id="2844"/>
      </w:ins>
    </w:p>
    <w:p w14:paraId="55670430" w14:textId="77777777" w:rsidR="001A608B" w:rsidRDefault="001A608B" w:rsidP="001A608B">
      <w:pPr>
        <w:spacing w:after="120"/>
        <w:rPr>
          <w:ins w:id="2846" w:author="Huanren Fu (傅煥仁)" w:date="2025-03-27T23:31:00Z"/>
          <w:rFonts w:eastAsia="新細明體"/>
          <w:szCs w:val="24"/>
          <w:lang w:eastAsia="zh-TW"/>
        </w:rPr>
      </w:pPr>
      <w:ins w:id="2847" w:author="Huanren Fu (傅煥仁)" w:date="2025-03-27T23:31:00Z">
        <w:r>
          <w:rPr>
            <w:rFonts w:eastAsia="新細明體"/>
            <w:szCs w:val="24"/>
            <w:lang w:eastAsia="zh-TW"/>
          </w:rPr>
          <w:t>In last RAN4 meeting, it was agreed evaluate performance impact on the cases:</w:t>
        </w:r>
      </w:ins>
    </w:p>
    <w:p w14:paraId="6C187C5A" w14:textId="77777777" w:rsidR="001A608B" w:rsidRDefault="001A608B" w:rsidP="001A608B">
      <w:pPr>
        <w:pStyle w:val="ae"/>
        <w:numPr>
          <w:ilvl w:val="0"/>
          <w:numId w:val="29"/>
        </w:numPr>
        <w:spacing w:after="120"/>
        <w:ind w:leftChars="0"/>
        <w:rPr>
          <w:ins w:id="2848" w:author="Huanren Fu (傅煥仁)" w:date="2025-03-27T23:31:00Z"/>
          <w:rFonts w:eastAsia="新細明體"/>
          <w:szCs w:val="24"/>
          <w:lang w:eastAsia="zh-TW"/>
        </w:rPr>
      </w:pPr>
      <w:ins w:id="2849" w:author="Huanren Fu (傅煥仁)" w:date="2025-03-27T23:31:00Z">
        <w:r>
          <w:rPr>
            <w:rFonts w:eastAsia="新細明體"/>
            <w:lang w:eastAsia="zh-TW"/>
          </w:rPr>
          <w:t xml:space="preserve">image of in-gap interference overlaps with wanted </w:t>
        </w:r>
        <w:proofErr w:type="gramStart"/>
        <w:r>
          <w:rPr>
            <w:rFonts w:eastAsia="新細明體"/>
            <w:lang w:eastAsia="zh-TW"/>
          </w:rPr>
          <w:t>carrier</w:t>
        </w:r>
        <w:proofErr w:type="gramEnd"/>
      </w:ins>
    </w:p>
    <w:p w14:paraId="02677D83" w14:textId="77777777" w:rsidR="001A608B" w:rsidRDefault="001A608B" w:rsidP="001A608B">
      <w:pPr>
        <w:pStyle w:val="ae"/>
        <w:numPr>
          <w:ilvl w:val="0"/>
          <w:numId w:val="30"/>
        </w:numPr>
        <w:spacing w:after="120"/>
        <w:ind w:leftChars="0" w:left="766" w:hanging="398"/>
        <w:rPr>
          <w:ins w:id="2850" w:author="Huanren Fu (傅煥仁)" w:date="2025-03-27T23:31:00Z"/>
          <w:rFonts w:eastAsia="新細明體"/>
          <w:lang w:eastAsia="zh-TW"/>
        </w:rPr>
      </w:pPr>
      <w:ins w:id="2851" w:author="Huanren Fu (傅煥仁)" w:date="2025-03-27T23:31:00Z">
        <w:r>
          <w:rPr>
            <w:rFonts w:eastAsia="新細明體"/>
            <w:lang w:eastAsia="zh-TW"/>
          </w:rPr>
          <w:t xml:space="preserve">For the cases, image of ACS/IBB1/IBB2/NBB overlaps with wanted </w:t>
        </w:r>
        <w:proofErr w:type="gramStart"/>
        <w:r>
          <w:rPr>
            <w:rFonts w:eastAsia="新細明體"/>
            <w:lang w:eastAsia="zh-TW"/>
          </w:rPr>
          <w:t>CC</w:t>
        </w:r>
        <w:proofErr w:type="gramEnd"/>
      </w:ins>
    </w:p>
    <w:p w14:paraId="5746C4F5" w14:textId="77777777" w:rsidR="001A608B" w:rsidRDefault="001A608B" w:rsidP="001A608B">
      <w:pPr>
        <w:pStyle w:val="ae"/>
        <w:numPr>
          <w:ilvl w:val="0"/>
          <w:numId w:val="29"/>
        </w:numPr>
        <w:spacing w:after="120"/>
        <w:ind w:leftChars="0"/>
        <w:rPr>
          <w:ins w:id="2852" w:author="Huanren Fu (傅煥仁)" w:date="2025-03-27T23:31:00Z"/>
          <w:rFonts w:eastAsia="新細明體"/>
          <w:lang w:eastAsia="zh-TW"/>
        </w:rPr>
      </w:pPr>
      <w:ins w:id="2853" w:author="Huanren Fu (傅煥仁)" w:date="2025-03-27T23:31:00Z">
        <w:r>
          <w:rPr>
            <w:rFonts w:eastAsia="新細明體"/>
            <w:lang w:eastAsia="zh-TW"/>
          </w:rPr>
          <w:t xml:space="preserve">image of in-gap blocking interference does not overlap with wanted </w:t>
        </w:r>
        <w:proofErr w:type="gramStart"/>
        <w:r>
          <w:rPr>
            <w:rFonts w:eastAsia="新細明體"/>
            <w:lang w:eastAsia="zh-TW"/>
          </w:rPr>
          <w:t>carrier</w:t>
        </w:r>
        <w:proofErr w:type="gramEnd"/>
      </w:ins>
    </w:p>
    <w:p w14:paraId="50FED7F4" w14:textId="77777777" w:rsidR="001A608B" w:rsidRDefault="001A608B" w:rsidP="001A608B">
      <w:pPr>
        <w:rPr>
          <w:ins w:id="2854" w:author="Huanren Fu (傅煥仁)" w:date="2025-03-27T23:31:00Z"/>
          <w:rFonts w:eastAsia="新細明體"/>
          <w:lang w:eastAsia="zh-TW"/>
        </w:rPr>
      </w:pPr>
      <w:ins w:id="2855" w:author="Huanren Fu (傅煥仁)" w:date="2025-03-27T23:31:00Z">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ins>
    </w:p>
    <w:p w14:paraId="5BAF7A2A" w14:textId="77777777" w:rsidR="001A608B" w:rsidRDefault="001A608B" w:rsidP="001A608B">
      <w:pPr>
        <w:rPr>
          <w:ins w:id="2856" w:author="Huanren Fu (傅煥仁)" w:date="2025-03-27T23:31:00Z"/>
          <w:rFonts w:eastAsia="新細明體"/>
          <w:i/>
          <w:iCs/>
          <w:lang w:eastAsia="zh-TW"/>
        </w:rPr>
      </w:pPr>
      <w:ins w:id="2857" w:author="Huanren Fu (傅煥仁)" w:date="2025-03-27T23:31:00Z">
        <w:r>
          <w:rPr>
            <w:rFonts w:eastAsia="新細明體"/>
            <w:i/>
            <w:iCs/>
            <w:lang w:eastAsia="zh-TW"/>
          </w:rPr>
          <w:t>For the cases image of in-gap ACS/IBB1/IBB2/NBB overlaps with wanted CC, the maximum blocker to wanted signal power ratio shall not be larger than 26dB.</w:t>
        </w:r>
      </w:ins>
    </w:p>
    <w:p w14:paraId="75EE84E1" w14:textId="340B1CD4" w:rsidR="001A608B" w:rsidRDefault="001A608B" w:rsidP="001A608B">
      <w:pPr>
        <w:jc w:val="center"/>
        <w:rPr>
          <w:ins w:id="2858" w:author="Huanren Fu (傅煥仁)" w:date="2025-03-27T23:31:00Z"/>
          <w:rFonts w:ascii="Arial" w:eastAsia="新細明體" w:hAnsi="Arial" w:cs="Arial"/>
          <w:lang w:eastAsia="zh-TW"/>
        </w:rPr>
      </w:pPr>
      <w:ins w:id="2859" w:author="Huanren Fu (傅煥仁)" w:date="2025-03-27T23:31:00Z">
        <w:r>
          <w:rPr>
            <w:noProof/>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ins>
    </w:p>
    <w:p w14:paraId="5A6CB3F5" w14:textId="77777777" w:rsidR="001A608B" w:rsidRDefault="001A608B" w:rsidP="001A608B">
      <w:pPr>
        <w:jc w:val="center"/>
        <w:rPr>
          <w:ins w:id="2860" w:author="Huanren Fu (傅煥仁)" w:date="2025-03-27T23:31:00Z"/>
          <w:rFonts w:ascii="Arial" w:eastAsia="新細明體" w:hAnsi="Arial" w:cs="Arial"/>
          <w:b/>
          <w:bCs/>
          <w:lang w:eastAsia="zh-TW"/>
        </w:rPr>
      </w:pPr>
      <w:ins w:id="2861" w:author="Huanren Fu (傅煥仁)" w:date="2025-03-27T23:31:00Z">
        <w:r>
          <w:rPr>
            <w:rFonts w:ascii="Arial" w:eastAsia="新細明體" w:hAnsi="Arial" w:cs="Arial"/>
            <w:b/>
            <w:bCs/>
            <w:lang w:eastAsia="zh-TW"/>
          </w:rPr>
          <w:t>Figure 7.1.8-1: Illustration on impacts of the unwanted/interference image fall into co-channel CC</w:t>
        </w:r>
      </w:ins>
    </w:p>
    <w:p w14:paraId="1740A08A" w14:textId="77777777" w:rsidR="001A608B" w:rsidRDefault="001A608B" w:rsidP="001A608B">
      <w:pPr>
        <w:rPr>
          <w:ins w:id="2862" w:author="Huanren Fu (傅煥仁)" w:date="2025-03-27T23:31:00Z"/>
          <w:rFonts w:eastAsia="新細明體"/>
          <w:lang w:eastAsia="zh-TW"/>
        </w:rPr>
      </w:pPr>
      <w:ins w:id="2863" w:author="Huanren Fu (傅煥仁)" w:date="2025-03-27T23:31:00Z">
        <w:r>
          <w:rPr>
            <w:rFonts w:eastAsia="新細明體"/>
            <w:lang w:eastAsia="zh-TW"/>
          </w:rPr>
          <w:t xml:space="preserve">Then we also calculate the ACS case1 blocker </w:t>
        </w:r>
        <w:proofErr w:type="gramStart"/>
        <w:r>
          <w:rPr>
            <w:rFonts w:eastAsia="新細明體"/>
            <w:lang w:eastAsia="zh-TW"/>
          </w:rPr>
          <w:t>level</w:t>
        </w:r>
        <w:proofErr w:type="gramEnd"/>
        <w:r>
          <w:rPr>
            <w:rFonts w:eastAsia="新細明體"/>
            <w:lang w:eastAsia="zh-TW"/>
          </w:rPr>
          <w:t xml:space="preserve"> and the results are summarized in the table below:</w:t>
        </w:r>
      </w:ins>
    </w:p>
    <w:p w14:paraId="255B7C24" w14:textId="77777777" w:rsidR="001A608B" w:rsidRDefault="001A608B" w:rsidP="001A608B">
      <w:pPr>
        <w:jc w:val="center"/>
        <w:rPr>
          <w:ins w:id="2864" w:author="Huanren Fu (傅煥仁)" w:date="2025-03-27T23:31:00Z"/>
          <w:rFonts w:ascii="Arial" w:eastAsia="新細明體" w:hAnsi="Arial" w:cs="Arial"/>
          <w:b/>
          <w:bCs/>
          <w:lang w:eastAsia="zh-TW"/>
        </w:rPr>
      </w:pPr>
      <w:ins w:id="2865" w:author="Huanren Fu (傅煥仁)" w:date="2025-03-27T23:31:00Z">
        <w:r>
          <w:rPr>
            <w:rFonts w:ascii="Arial" w:hAnsi="Arial" w:cs="Arial"/>
            <w:b/>
            <w:bCs/>
            <w:lang w:val="en-US"/>
          </w:rPr>
          <w:t>Table 7.1.8-1: ACS case 1 blocker level</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ins>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ins w:id="2866" w:author="Huanren Fu (傅煥仁)" w:date="2025-03-27T23:31:00Z"/>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ins w:id="2867" w:author="Huanren Fu (傅煥仁)" w:date="2025-03-27T23:31:00Z"/>
                <w:rFonts w:ascii="Arial" w:eastAsia="新細明體" w:hAnsi="Arial" w:cs="Arial"/>
                <w:b/>
                <w:bCs/>
                <w:color w:val="000000"/>
                <w:sz w:val="18"/>
                <w:szCs w:val="18"/>
                <w:lang w:val="en-US" w:eastAsia="zh-TW"/>
              </w:rPr>
            </w:pPr>
            <w:ins w:id="2868" w:author="Huanren Fu (傅煥仁)" w:date="2025-03-27T23:31:00Z">
              <w:r>
                <w:rPr>
                  <w:rFonts w:ascii="Arial" w:eastAsia="新細明體" w:hAnsi="Arial" w:cs="Arial"/>
                  <w:b/>
                  <w:bCs/>
                  <w:color w:val="000000"/>
                  <w:sz w:val="18"/>
                  <w:szCs w:val="18"/>
                  <w:lang w:eastAsia="zh-TW"/>
                </w:rPr>
                <w:t>CA configuration</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ins w:id="2869" w:author="Huanren Fu (傅煥仁)" w:date="2025-03-27T23:31:00Z"/>
                <w:rFonts w:ascii="Arial" w:eastAsia="新細明體" w:hAnsi="Arial" w:cs="Arial"/>
                <w:b/>
                <w:bCs/>
                <w:color w:val="000000"/>
                <w:sz w:val="18"/>
                <w:szCs w:val="18"/>
                <w:lang w:val="en-US" w:eastAsia="zh-TW"/>
              </w:rPr>
            </w:pPr>
            <w:ins w:id="2870" w:author="Huanren Fu (傅煥仁)" w:date="2025-03-27T23:31:00Z">
              <w:r>
                <w:rPr>
                  <w:rFonts w:ascii="Arial" w:eastAsia="新細明體" w:hAnsi="Arial" w:cs="Arial"/>
                  <w:b/>
                  <w:bCs/>
                  <w:color w:val="000000"/>
                  <w:sz w:val="18"/>
                  <w:szCs w:val="18"/>
                  <w:lang w:eastAsia="zh-TW"/>
                </w:rPr>
                <w:t>SCS</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ins w:id="2871" w:author="Huanren Fu (傅煥仁)" w:date="2025-03-27T23:31:00Z"/>
                <w:rFonts w:ascii="Arial" w:eastAsia="新細明體" w:hAnsi="Arial" w:cs="Arial"/>
                <w:b/>
                <w:bCs/>
                <w:color w:val="000000"/>
                <w:sz w:val="18"/>
                <w:szCs w:val="18"/>
                <w:lang w:val="en-US" w:eastAsia="zh-TW"/>
              </w:rPr>
            </w:pPr>
            <w:ins w:id="2872" w:author="Huanren Fu (傅煥仁)" w:date="2025-03-27T23:31:00Z">
              <w:r>
                <w:rPr>
                  <w:rFonts w:ascii="Arial" w:eastAsia="新細明體" w:hAnsi="Arial" w:cs="Arial"/>
                  <w:b/>
                  <w:bCs/>
                  <w:color w:val="000000"/>
                  <w:sz w:val="18"/>
                  <w:szCs w:val="18"/>
                  <w:lang w:eastAsia="zh-TW"/>
                </w:rPr>
                <w:t>UL PCC allocation</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ins w:id="2873" w:author="Huanren Fu (傅煥仁)" w:date="2025-03-27T23:31:00Z"/>
                <w:rFonts w:ascii="Arial" w:eastAsia="新細明體" w:hAnsi="Arial" w:cs="Arial"/>
                <w:b/>
                <w:bCs/>
                <w:color w:val="000000"/>
                <w:sz w:val="18"/>
                <w:szCs w:val="18"/>
                <w:lang w:val="en-US" w:eastAsia="zh-TW"/>
              </w:rPr>
            </w:pPr>
            <w:ins w:id="2874" w:author="Huanren Fu (傅煥仁)" w:date="2025-03-27T23:31:00Z">
              <w:r>
                <w:rPr>
                  <w:rFonts w:ascii="Arial" w:eastAsia="新細明體" w:hAnsi="Arial" w:cs="Arial"/>
                  <w:b/>
                  <w:bCs/>
                  <w:color w:val="000000"/>
                  <w:sz w:val="18"/>
                  <w:szCs w:val="18"/>
                  <w:lang w:val="en-US" w:eastAsia="zh-TW"/>
                </w:rPr>
                <w:t>PCC REFSENS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ins w:id="2875" w:author="Huanren Fu (傅煥仁)" w:date="2025-03-27T23:31:00Z"/>
                <w:rFonts w:ascii="Arial" w:eastAsia="新細明體" w:hAnsi="Arial" w:cs="Arial"/>
                <w:b/>
                <w:bCs/>
                <w:color w:val="000000"/>
                <w:sz w:val="18"/>
                <w:szCs w:val="18"/>
                <w:lang w:val="en-US" w:eastAsia="zh-TW"/>
              </w:rPr>
            </w:pPr>
            <w:ins w:id="2876" w:author="Huanren Fu (傅煥仁)" w:date="2025-03-27T23:31:00Z">
              <w:r>
                <w:rPr>
                  <w:rFonts w:ascii="Arial" w:eastAsia="新細明體" w:hAnsi="Arial" w:cs="Arial"/>
                  <w:b/>
                  <w:bCs/>
                  <w:color w:val="000000"/>
                  <w:sz w:val="18"/>
                  <w:szCs w:val="18"/>
                  <w:lang w:eastAsia="zh-TW"/>
                </w:rPr>
                <w:t>PCC</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ins w:id="2877" w:author="Huanren Fu (傅煥仁)" w:date="2025-03-27T23:31:00Z"/>
                <w:rFonts w:ascii="Arial" w:eastAsia="新細明體" w:hAnsi="Arial" w:cs="Arial"/>
                <w:b/>
                <w:bCs/>
                <w:color w:val="000000"/>
                <w:sz w:val="18"/>
                <w:szCs w:val="18"/>
                <w:lang w:val="en-US" w:eastAsia="zh-TW"/>
              </w:rPr>
            </w:pPr>
            <w:ins w:id="2878" w:author="Huanren Fu (傅煥仁)" w:date="2025-03-27T23:31:00Z">
              <w:r>
                <w:rPr>
                  <w:rFonts w:ascii="Arial" w:eastAsia="新細明體" w:hAnsi="Arial" w:cs="Arial"/>
                  <w:b/>
                  <w:bCs/>
                  <w:color w:val="000000"/>
                  <w:sz w:val="18"/>
                  <w:szCs w:val="18"/>
                  <w:lang w:val="en-US" w:eastAsia="zh-TW"/>
                </w:rPr>
                <w:t>ACS case1 PCC</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ins w:id="2879" w:author="Huanren Fu (傅煥仁)" w:date="2025-03-27T23:31:00Z"/>
                <w:rFonts w:ascii="Arial" w:eastAsia="新細明體" w:hAnsi="Arial" w:cs="Arial"/>
                <w:b/>
                <w:bCs/>
                <w:color w:val="000000"/>
                <w:sz w:val="18"/>
                <w:szCs w:val="18"/>
                <w:lang w:val="en-US" w:eastAsia="zh-TW"/>
              </w:rPr>
            </w:pPr>
            <w:ins w:id="2880" w:author="Huanren Fu (傅煥仁)" w:date="2025-03-27T23:31:00Z">
              <w:r>
                <w:rPr>
                  <w:rFonts w:ascii="Arial" w:eastAsia="新細明體" w:hAnsi="Arial" w:cs="Arial"/>
                  <w:b/>
                  <w:bCs/>
                  <w:color w:val="000000"/>
                  <w:sz w:val="18"/>
                  <w:szCs w:val="18"/>
                  <w:lang w:val="en-US" w:eastAsia="zh-TW"/>
                </w:rPr>
                <w:t>SCC REFSENS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ins w:id="2881" w:author="Huanren Fu (傅煥仁)" w:date="2025-03-27T23:31:00Z"/>
                <w:rFonts w:ascii="Arial" w:eastAsia="新細明體" w:hAnsi="Arial" w:cs="Arial"/>
                <w:b/>
                <w:bCs/>
                <w:color w:val="000000"/>
                <w:sz w:val="18"/>
                <w:szCs w:val="18"/>
                <w:lang w:val="en-US" w:eastAsia="zh-TW"/>
              </w:rPr>
            </w:pPr>
            <w:ins w:id="2882" w:author="Huanren Fu (傅煥仁)" w:date="2025-03-27T23:31:00Z">
              <w:r>
                <w:rPr>
                  <w:rFonts w:ascii="Arial" w:eastAsia="新細明體" w:hAnsi="Arial" w:cs="Arial"/>
                  <w:b/>
                  <w:bCs/>
                  <w:color w:val="000000"/>
                  <w:sz w:val="18"/>
                  <w:szCs w:val="18"/>
                  <w:lang w:eastAsia="zh-TW"/>
                </w:rPr>
                <w:t>SCC</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ins w:id="2883" w:author="Huanren Fu (傅煥仁)" w:date="2025-03-27T23:31:00Z"/>
                <w:rFonts w:ascii="Arial" w:eastAsia="新細明體" w:hAnsi="Arial" w:cs="Arial"/>
                <w:b/>
                <w:bCs/>
                <w:color w:val="000000"/>
                <w:sz w:val="18"/>
                <w:szCs w:val="18"/>
                <w:lang w:val="en-US" w:eastAsia="zh-TW"/>
              </w:rPr>
            </w:pPr>
            <w:ins w:id="2884" w:author="Huanren Fu (傅煥仁)" w:date="2025-03-27T23:31:00Z">
              <w:r>
                <w:rPr>
                  <w:rFonts w:ascii="Arial" w:eastAsia="新細明體" w:hAnsi="Arial" w:cs="Arial"/>
                  <w:b/>
                  <w:bCs/>
                  <w:color w:val="000000"/>
                  <w:sz w:val="18"/>
                  <w:szCs w:val="18"/>
                  <w:lang w:val="en-US" w:eastAsia="zh-TW"/>
                </w:rPr>
                <w:t>ACS case1 SCC</w:t>
              </w:r>
            </w:ins>
          </w:p>
        </w:tc>
      </w:tr>
      <w:tr w:rsidR="001A608B" w14:paraId="5ED49FE6" w14:textId="77777777" w:rsidTr="001A608B">
        <w:trPr>
          <w:trHeight w:val="290"/>
          <w:ins w:id="2885" w:author="Huanren Fu (傅煥仁)" w:date="2025-03-27T23:31: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ins w:id="2886" w:author="Huanren Fu (傅煥仁)" w:date="2025-03-27T23:31:00Z"/>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ins w:id="2887" w:author="Huanren Fu (傅煥仁)" w:date="2025-03-27T23:31:00Z"/>
                <w:rFonts w:ascii="Arial" w:eastAsia="新細明體" w:hAnsi="Arial" w:cs="Arial"/>
                <w:b/>
                <w:bCs/>
                <w:color w:val="000000"/>
                <w:sz w:val="18"/>
                <w:szCs w:val="18"/>
                <w:lang w:val="en-US" w:eastAsia="zh-TW"/>
              </w:rPr>
            </w:pPr>
            <w:ins w:id="2888" w:author="Huanren Fu (傅煥仁)" w:date="2025-03-27T23:31:00Z">
              <w:r>
                <w:rPr>
                  <w:rFonts w:ascii="Arial" w:eastAsia="新細明體" w:hAnsi="Arial" w:cs="Arial"/>
                  <w:b/>
                  <w:bCs/>
                  <w:color w:val="000000"/>
                  <w:sz w:val="18"/>
                  <w:szCs w:val="18"/>
                  <w:lang w:eastAsia="zh-TW"/>
                </w:rPr>
                <w:t>(PCC/SCC)</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ins w:id="2889" w:author="Huanren Fu (傅煥仁)" w:date="2025-03-27T23:31:00Z"/>
                <w:rFonts w:ascii="Arial" w:eastAsia="新細明體" w:hAnsi="Arial" w:cs="Arial"/>
                <w:b/>
                <w:bCs/>
                <w:color w:val="000000"/>
                <w:sz w:val="18"/>
                <w:szCs w:val="18"/>
                <w:lang w:val="en-US" w:eastAsia="zh-TW"/>
              </w:rPr>
            </w:pPr>
            <w:ins w:id="2890" w:author="Huanren Fu (傅煥仁)" w:date="2025-03-27T23:31:00Z">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ins w:id="2891" w:author="Huanren Fu (傅煥仁)" w:date="2025-03-27T23:31:00Z"/>
                <w:rFonts w:ascii="Arial" w:eastAsia="新細明體" w:hAnsi="Arial" w:cs="Arial"/>
                <w:b/>
                <w:bCs/>
                <w:color w:val="000000"/>
                <w:sz w:val="18"/>
                <w:szCs w:val="18"/>
                <w:lang w:val="en-US" w:eastAsia="zh-TW"/>
              </w:rPr>
            </w:pPr>
            <w:ins w:id="2892" w:author="Huanren Fu (傅煥仁)" w:date="2025-03-27T23:31:00Z">
              <w:r>
                <w:rPr>
                  <w:rFonts w:ascii="Arial" w:eastAsia="新細明體" w:hAnsi="Arial" w:cs="Arial"/>
                  <w:b/>
                  <w:bCs/>
                  <w:color w:val="000000"/>
                  <w:sz w:val="18"/>
                  <w:szCs w:val="18"/>
                  <w:lang w:val="en-US" w:eastAsia="zh-TW"/>
                </w:rPr>
                <w:t>15KHz SCS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ins w:id="2893" w:author="Huanren Fu (傅煥仁)" w:date="2025-03-27T23:31:00Z"/>
                <w:rFonts w:ascii="Arial" w:eastAsia="新細明體" w:hAnsi="Arial" w:cs="Arial"/>
                <w:b/>
                <w:bCs/>
                <w:color w:val="000000"/>
                <w:sz w:val="18"/>
                <w:szCs w:val="18"/>
                <w:lang w:val="en-US" w:eastAsia="zh-TW"/>
              </w:rPr>
            </w:pPr>
            <w:ins w:id="2894" w:author="Huanren Fu (傅煥仁)" w:date="2025-03-27T23:31:00Z">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ins w:id="2895" w:author="Huanren Fu (傅煥仁)" w:date="2025-03-27T23:31:00Z"/>
                <w:rFonts w:ascii="Arial" w:eastAsia="新細明體" w:hAnsi="Arial" w:cs="Arial"/>
                <w:b/>
                <w:bCs/>
                <w:color w:val="000000"/>
                <w:sz w:val="18"/>
                <w:szCs w:val="18"/>
                <w:lang w:val="en-US" w:eastAsia="zh-TW"/>
              </w:rPr>
            </w:pPr>
            <w:ins w:id="2896" w:author="Huanren Fu (傅煥仁)" w:date="2025-03-27T23:31:00Z">
              <w:r>
                <w:rPr>
                  <w:rFonts w:ascii="Arial" w:eastAsia="新細明體" w:hAnsi="Arial" w:cs="Arial" w:hint="eastAsia"/>
                  <w:b/>
                  <w:bCs/>
                  <w:color w:val="000000"/>
                  <w:sz w:val="18"/>
                  <w:szCs w:val="18"/>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ins w:id="2897" w:author="Huanren Fu (傅煥仁)" w:date="2025-03-27T23:31:00Z"/>
                <w:rFonts w:ascii="Arial" w:eastAsia="新細明體" w:hAnsi="Arial" w:cs="Arial"/>
                <w:b/>
                <w:bCs/>
                <w:color w:val="000000"/>
                <w:sz w:val="18"/>
                <w:szCs w:val="18"/>
                <w:lang w:val="en-US" w:eastAsia="zh-TW"/>
              </w:rPr>
            </w:pPr>
            <w:ins w:id="2898" w:author="Huanren Fu (傅煥仁)" w:date="2025-03-27T23:31:00Z">
              <w:r>
                <w:rPr>
                  <w:rFonts w:ascii="Arial" w:eastAsia="新細明體" w:hAnsi="Arial" w:cs="Arial"/>
                  <w:b/>
                  <w:bCs/>
                  <w:color w:val="000000"/>
                  <w:sz w:val="18"/>
                  <w:szCs w:val="18"/>
                  <w:lang w:val="en-US" w:eastAsia="zh-TW"/>
                </w:rPr>
                <w:t>15KHz SCS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ins w:id="2899" w:author="Huanren Fu (傅煥仁)" w:date="2025-03-27T23:31:00Z"/>
                <w:rFonts w:ascii="Arial" w:eastAsia="新細明體" w:hAnsi="Arial" w:cs="Arial"/>
                <w:b/>
                <w:bCs/>
                <w:color w:val="000000"/>
                <w:sz w:val="18"/>
                <w:szCs w:val="18"/>
                <w:lang w:val="en-US" w:eastAsia="zh-TW"/>
              </w:rPr>
            </w:pPr>
            <w:ins w:id="2900" w:author="Huanren Fu (傅煥仁)" w:date="2025-03-27T23:31:00Z">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ins w:id="2901" w:author="Huanren Fu (傅煥仁)" w:date="2025-03-27T23:31:00Z"/>
                <w:rFonts w:ascii="Arial" w:eastAsia="新細明體" w:hAnsi="Arial" w:cs="Arial"/>
                <w:b/>
                <w:bCs/>
                <w:color w:val="000000"/>
                <w:sz w:val="18"/>
                <w:szCs w:val="18"/>
                <w:lang w:val="en-US" w:eastAsia="zh-TW"/>
              </w:rPr>
            </w:pPr>
            <w:ins w:id="2902" w:author="Huanren Fu (傅煥仁)" w:date="2025-03-27T23:31:00Z">
              <w:r>
                <w:rPr>
                  <w:rFonts w:ascii="Arial" w:eastAsia="新細明體" w:hAnsi="Arial" w:cs="Arial" w:hint="eastAsia"/>
                  <w:b/>
                  <w:bCs/>
                  <w:color w:val="000000"/>
                  <w:sz w:val="18"/>
                  <w:szCs w:val="18"/>
                  <w:lang w:val="en-US" w:eastAsia="zh-TW"/>
                </w:rPr>
                <w:t xml:space="preserve">　</w:t>
              </w:r>
            </w:ins>
          </w:p>
        </w:tc>
      </w:tr>
      <w:tr w:rsidR="001A608B" w14:paraId="67F80D97" w14:textId="77777777" w:rsidTr="001A608B">
        <w:trPr>
          <w:trHeight w:val="300"/>
          <w:ins w:id="2903" w:author="Huanren Fu (傅煥仁)" w:date="2025-03-27T23:31: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ins w:id="2904" w:author="Huanren Fu (傅煥仁)" w:date="2025-03-27T23:31:00Z"/>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ins w:id="2905" w:author="Huanren Fu (傅煥仁)" w:date="2025-03-27T23:31:00Z"/>
                <w:rFonts w:ascii="Arial" w:eastAsia="新細明體" w:hAnsi="Arial" w:cs="Arial"/>
                <w:b/>
                <w:bCs/>
                <w:color w:val="000000"/>
                <w:sz w:val="18"/>
                <w:szCs w:val="18"/>
                <w:lang w:val="en-US" w:eastAsia="zh-TW"/>
              </w:rPr>
            </w:pPr>
            <w:ins w:id="2906" w:author="Huanren Fu (傅煥仁)" w:date="2025-03-27T23:31:00Z">
              <w:r>
                <w:rPr>
                  <w:rFonts w:ascii="Arial" w:eastAsia="新細明體" w:hAnsi="Arial" w:cs="Arial"/>
                  <w:b/>
                  <w:bCs/>
                  <w:color w:val="000000"/>
                  <w:sz w:val="18"/>
                  <w:szCs w:val="18"/>
                  <w:lang w:eastAsia="zh-TW"/>
                </w:rPr>
                <w:t>(kHz)</w:t>
              </w:r>
            </w:ins>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ins w:id="2907" w:author="Huanren Fu (傅煥仁)" w:date="2025-03-27T23:31:00Z"/>
                <w:rFonts w:ascii="新細明體" w:eastAsia="新細明體" w:hAnsi="新細明體" w:cs="新細明體"/>
                <w:color w:val="000000"/>
                <w:sz w:val="22"/>
                <w:szCs w:val="22"/>
                <w:lang w:val="en-US" w:eastAsia="zh-TW"/>
              </w:rPr>
            </w:pPr>
            <w:ins w:id="290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ins w:id="2909" w:author="Huanren Fu (傅煥仁)" w:date="2025-03-27T23:31:00Z"/>
                <w:rFonts w:ascii="新細明體" w:eastAsia="新細明體" w:hAnsi="新細明體" w:cs="新細明體" w:hint="eastAsia"/>
                <w:color w:val="000000"/>
                <w:sz w:val="22"/>
                <w:szCs w:val="22"/>
                <w:lang w:val="en-US" w:eastAsia="zh-TW"/>
              </w:rPr>
            </w:pPr>
            <w:ins w:id="291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ins w:id="2911" w:author="Huanren Fu (傅煥仁)" w:date="2025-03-27T23:31:00Z"/>
                <w:rFonts w:ascii="新細明體" w:eastAsia="新細明體" w:hAnsi="新細明體" w:cs="新細明體" w:hint="eastAsia"/>
                <w:color w:val="000000"/>
                <w:sz w:val="22"/>
                <w:szCs w:val="22"/>
                <w:lang w:val="en-US" w:eastAsia="zh-TW"/>
              </w:rPr>
            </w:pPr>
            <w:ins w:id="291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ins w:id="2913" w:author="Huanren Fu (傅煥仁)" w:date="2025-03-27T23:31:00Z"/>
                <w:rFonts w:ascii="新細明體" w:eastAsia="新細明體" w:hAnsi="新細明體" w:cs="新細明體" w:hint="eastAsia"/>
                <w:color w:val="000000"/>
                <w:sz w:val="22"/>
                <w:szCs w:val="22"/>
                <w:lang w:val="en-US" w:eastAsia="zh-TW"/>
              </w:rPr>
            </w:pPr>
            <w:ins w:id="291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ins w:id="2915" w:author="Huanren Fu (傅煥仁)" w:date="2025-03-27T23:31:00Z"/>
                <w:rFonts w:ascii="新細明體" w:eastAsia="新細明體" w:hAnsi="新細明體" w:cs="新細明體" w:hint="eastAsia"/>
                <w:color w:val="000000"/>
                <w:sz w:val="22"/>
                <w:szCs w:val="22"/>
                <w:lang w:val="en-US" w:eastAsia="zh-TW"/>
              </w:rPr>
            </w:pPr>
            <w:ins w:id="2916"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ins w:id="2917" w:author="Huanren Fu (傅煥仁)" w:date="2025-03-27T23:31:00Z"/>
                <w:rFonts w:ascii="新細明體" w:eastAsia="新細明體" w:hAnsi="新細明體" w:cs="新細明體" w:hint="eastAsia"/>
                <w:color w:val="000000"/>
                <w:sz w:val="22"/>
                <w:szCs w:val="22"/>
                <w:lang w:val="en-US" w:eastAsia="zh-TW"/>
              </w:rPr>
            </w:pPr>
            <w:ins w:id="291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ins w:id="2919" w:author="Huanren Fu (傅煥仁)" w:date="2025-03-27T23:31:00Z"/>
                <w:rFonts w:ascii="新細明體" w:eastAsia="新細明體" w:hAnsi="新細明體" w:cs="新細明體" w:hint="eastAsia"/>
                <w:color w:val="000000"/>
                <w:sz w:val="22"/>
                <w:szCs w:val="22"/>
                <w:lang w:val="en-US" w:eastAsia="zh-TW"/>
              </w:rPr>
            </w:pPr>
            <w:ins w:id="2920" w:author="Huanren Fu (傅煥仁)" w:date="2025-03-27T23:31:00Z">
              <w:r>
                <w:rPr>
                  <w:rFonts w:ascii="新細明體" w:eastAsia="新細明體" w:hAnsi="新細明體" w:cs="新細明體" w:hint="eastAsia"/>
                  <w:color w:val="000000"/>
                  <w:sz w:val="22"/>
                  <w:szCs w:val="22"/>
                  <w:lang w:val="en-US" w:eastAsia="zh-TW"/>
                </w:rPr>
                <w:t xml:space="preserve">　</w:t>
              </w:r>
            </w:ins>
          </w:p>
        </w:tc>
      </w:tr>
      <w:tr w:rsidR="001A608B" w14:paraId="17AD8EE7" w14:textId="77777777" w:rsidTr="001A608B">
        <w:trPr>
          <w:trHeight w:val="300"/>
          <w:ins w:id="2921"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ins w:id="2922" w:author="Huanren Fu (傅煥仁)" w:date="2025-03-27T23:31:00Z"/>
                <w:rFonts w:ascii="Arial" w:eastAsia="新細明體" w:hAnsi="Arial" w:cs="Arial" w:hint="eastAsia"/>
                <w:color w:val="000000"/>
                <w:sz w:val="18"/>
                <w:szCs w:val="18"/>
                <w:lang w:val="en-US" w:eastAsia="zh-TW"/>
              </w:rPr>
            </w:pPr>
            <w:ins w:id="2923" w:author="Huanren Fu (傅煥仁)" w:date="2025-03-27T23:31:00Z">
              <w:r>
                <w:rPr>
                  <w:rFonts w:ascii="Arial" w:eastAsia="新細明體" w:hAnsi="Arial" w:cs="Arial"/>
                  <w:color w:val="000000"/>
                  <w:sz w:val="18"/>
                  <w:szCs w:val="18"/>
                  <w:lang w:eastAsia="zh-TW"/>
                </w:rPr>
                <w:t xml:space="preserve">CA_n2(2A)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ins w:id="2924" w:author="Huanren Fu (傅煥仁)" w:date="2025-03-27T23:31:00Z"/>
                <w:rFonts w:ascii="Arial" w:eastAsia="新細明體" w:hAnsi="Arial" w:cs="Arial"/>
                <w:color w:val="000000"/>
                <w:sz w:val="18"/>
                <w:szCs w:val="18"/>
                <w:lang w:val="en-US" w:eastAsia="zh-TW"/>
              </w:rPr>
            </w:pPr>
            <w:ins w:id="2925"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ins w:id="2926" w:author="Huanren Fu (傅煥仁)" w:date="2025-03-27T23:31:00Z"/>
                <w:rFonts w:ascii="Arial" w:eastAsia="新細明體" w:hAnsi="Arial" w:cs="Arial"/>
                <w:color w:val="000000"/>
                <w:sz w:val="18"/>
                <w:szCs w:val="18"/>
                <w:lang w:val="en-US" w:eastAsia="zh-TW"/>
              </w:rPr>
            </w:pPr>
            <w:ins w:id="2927" w:author="Huanren Fu (傅煥仁)" w:date="2025-03-27T23:31:00Z">
              <w:r>
                <w:rPr>
                  <w:rFonts w:ascii="Arial" w:eastAsia="新細明體" w:hAnsi="Arial" w:cs="Arial"/>
                  <w:color w:val="000000"/>
                  <w:sz w:val="18"/>
                  <w:szCs w:val="18"/>
                  <w:lang w:eastAsia="zh-TW"/>
                </w:rPr>
                <w:t>10</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ins w:id="2928" w:author="Huanren Fu (傅煥仁)" w:date="2025-03-27T23:31:00Z"/>
                <w:rFonts w:ascii="Arial" w:eastAsia="新細明體" w:hAnsi="Arial" w:cs="Arial"/>
                <w:color w:val="000000"/>
                <w:sz w:val="18"/>
                <w:szCs w:val="18"/>
                <w:lang w:val="en-US" w:eastAsia="zh-TW"/>
              </w:rPr>
            </w:pPr>
            <w:ins w:id="2929"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ins w:id="2930" w:author="Huanren Fu (傅煥仁)" w:date="2025-03-27T23:31:00Z"/>
                <w:rFonts w:ascii="Arial" w:eastAsia="新細明體" w:hAnsi="Arial" w:cs="Arial"/>
                <w:color w:val="000000"/>
                <w:sz w:val="18"/>
                <w:szCs w:val="18"/>
                <w:lang w:val="en-US" w:eastAsia="zh-TW"/>
              </w:rPr>
            </w:pPr>
            <w:ins w:id="2931" w:author="Huanren Fu (傅煥仁)" w:date="2025-03-27T23:31:00Z">
              <w:r>
                <w:rPr>
                  <w:rFonts w:ascii="Arial" w:eastAsia="新細明體" w:hAnsi="Arial" w:cs="Arial"/>
                  <w:color w:val="000000"/>
                  <w:sz w:val="18"/>
                  <w:szCs w:val="18"/>
                  <w:lang w:eastAsia="zh-TW"/>
                </w:rPr>
                <w:t>12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ins w:id="2932" w:author="Huanren Fu (傅煥仁)" w:date="2025-03-27T23:31:00Z"/>
                <w:rFonts w:ascii="Arial" w:eastAsia="新細明體" w:hAnsi="Arial" w:cs="Arial"/>
                <w:color w:val="000000"/>
                <w:sz w:val="18"/>
                <w:szCs w:val="18"/>
                <w:lang w:val="en-US" w:eastAsia="zh-TW"/>
              </w:rPr>
            </w:pPr>
            <w:ins w:id="2933" w:author="Huanren Fu (傅煥仁)" w:date="2025-03-27T23:31:00Z">
              <w:r>
                <w:rPr>
                  <w:rFonts w:ascii="Arial" w:eastAsia="新細明體" w:hAnsi="Arial" w:cs="Arial"/>
                  <w:color w:val="000000"/>
                  <w:sz w:val="18"/>
                  <w:szCs w:val="18"/>
                  <w:lang w:val="en-US" w:eastAsia="zh-TW"/>
                </w:rPr>
                <w:t>-40.5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ins w:id="2934" w:author="Huanren Fu (傅煥仁)" w:date="2025-03-27T23:31:00Z"/>
                <w:rFonts w:ascii="Arial" w:eastAsia="新細明體" w:hAnsi="Arial" w:cs="Arial"/>
                <w:color w:val="000000"/>
                <w:sz w:val="18"/>
                <w:szCs w:val="18"/>
                <w:lang w:val="en-US" w:eastAsia="zh-TW"/>
              </w:rPr>
            </w:pPr>
            <w:ins w:id="2935"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ins w:id="2936" w:author="Huanren Fu (傅煥仁)" w:date="2025-03-27T23:31:00Z"/>
                <w:rFonts w:ascii="Arial" w:eastAsia="新細明體" w:hAnsi="Arial" w:cs="Arial"/>
                <w:color w:val="000000"/>
                <w:sz w:val="18"/>
                <w:szCs w:val="18"/>
                <w:lang w:val="en-US" w:eastAsia="zh-TW"/>
              </w:rPr>
            </w:pPr>
            <w:ins w:id="2937" w:author="Huanren Fu (傅煥仁)" w:date="2025-03-27T23:31:00Z">
              <w:r>
                <w:rPr>
                  <w:rFonts w:ascii="Arial" w:eastAsia="新細明體" w:hAnsi="Arial" w:cs="Arial"/>
                  <w:color w:val="000000"/>
                  <w:sz w:val="18"/>
                  <w:szCs w:val="18"/>
                  <w:lang w:eastAsia="zh-TW"/>
                </w:rPr>
                <w:t>12.8</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ins w:id="2938" w:author="Huanren Fu (傅煥仁)" w:date="2025-03-27T23:31:00Z"/>
                <w:rFonts w:ascii="Arial" w:eastAsia="新細明體" w:hAnsi="Arial" w:cs="Arial"/>
                <w:color w:val="000000"/>
                <w:sz w:val="18"/>
                <w:szCs w:val="18"/>
                <w:lang w:val="en-US" w:eastAsia="zh-TW"/>
              </w:rPr>
            </w:pPr>
            <w:ins w:id="2939" w:author="Huanren Fu (傅煥仁)" w:date="2025-03-27T23:31:00Z">
              <w:r>
                <w:rPr>
                  <w:rFonts w:ascii="Arial" w:eastAsia="新細明體" w:hAnsi="Arial" w:cs="Arial"/>
                  <w:color w:val="000000"/>
                  <w:sz w:val="18"/>
                  <w:szCs w:val="18"/>
                  <w:lang w:val="en-US" w:eastAsia="zh-TW"/>
                </w:rPr>
                <w:t>-39.7</w:t>
              </w:r>
            </w:ins>
          </w:p>
        </w:tc>
      </w:tr>
      <w:tr w:rsidR="001A608B" w14:paraId="39F5701B" w14:textId="77777777" w:rsidTr="001A608B">
        <w:trPr>
          <w:trHeight w:val="300"/>
          <w:ins w:id="2940"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ins w:id="2941" w:author="Huanren Fu (傅煥仁)" w:date="2025-03-27T23:31:00Z"/>
                <w:rFonts w:ascii="Arial" w:eastAsia="新細明體" w:hAnsi="Arial" w:cs="Arial"/>
                <w:color w:val="000000"/>
                <w:sz w:val="18"/>
                <w:szCs w:val="18"/>
                <w:lang w:val="en-US" w:eastAsia="zh-TW"/>
              </w:rPr>
            </w:pPr>
            <w:ins w:id="2942" w:author="Huanren Fu (傅煥仁)" w:date="2025-03-27T23:31:00Z">
              <w:r>
                <w:rPr>
                  <w:rFonts w:ascii="Arial" w:eastAsia="新細明體" w:hAnsi="Arial" w:cs="Arial"/>
                  <w:color w:val="000000"/>
                  <w:sz w:val="18"/>
                  <w:szCs w:val="18"/>
                  <w:lang w:eastAsia="zh-TW"/>
                </w:rPr>
                <w:t xml:space="preserve">CA_n3(2A)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ins w:id="2943" w:author="Huanren Fu (傅煥仁)" w:date="2025-03-27T23:31:00Z"/>
                <w:rFonts w:ascii="Arial" w:eastAsia="新細明體" w:hAnsi="Arial" w:cs="Arial"/>
                <w:color w:val="000000"/>
                <w:sz w:val="18"/>
                <w:szCs w:val="18"/>
                <w:lang w:val="en-US" w:eastAsia="zh-TW"/>
              </w:rPr>
            </w:pPr>
            <w:ins w:id="2944"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ins w:id="2945" w:author="Huanren Fu (傅煥仁)" w:date="2025-03-27T23:31:00Z"/>
                <w:rFonts w:ascii="Arial" w:eastAsia="新細明體" w:hAnsi="Arial" w:cs="Arial"/>
                <w:color w:val="000000"/>
                <w:sz w:val="18"/>
                <w:szCs w:val="18"/>
                <w:lang w:val="en-US" w:eastAsia="zh-TW"/>
              </w:rPr>
            </w:pPr>
            <w:ins w:id="2946" w:author="Huanren Fu (傅煥仁)" w:date="2025-03-27T23:31:00Z">
              <w:r>
                <w:rPr>
                  <w:rFonts w:ascii="Arial" w:eastAsia="新細明體" w:hAnsi="Arial" w:cs="Arial"/>
                  <w:color w:val="000000"/>
                  <w:sz w:val="18"/>
                  <w:szCs w:val="18"/>
                  <w:lang w:eastAsia="zh-TW"/>
                </w:rPr>
                <w:t>12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ins w:id="2947" w:author="Huanren Fu (傅煥仁)" w:date="2025-03-27T23:31:00Z"/>
                <w:rFonts w:ascii="Arial" w:eastAsia="新細明體" w:hAnsi="Arial" w:cs="Arial"/>
                <w:color w:val="000000"/>
                <w:sz w:val="18"/>
                <w:szCs w:val="18"/>
                <w:lang w:val="en-US" w:eastAsia="zh-TW"/>
              </w:rPr>
            </w:pPr>
            <w:ins w:id="2948" w:author="Huanren Fu (傅煥仁)" w:date="2025-03-27T23:31:00Z">
              <w:r>
                <w:rPr>
                  <w:rFonts w:ascii="Arial" w:eastAsia="新細明體" w:hAnsi="Arial" w:cs="Arial"/>
                  <w:color w:val="000000"/>
                  <w:sz w:val="18"/>
                  <w:szCs w:val="18"/>
                  <w:lang w:val="en-US" w:eastAsia="zh-TW"/>
                </w:rPr>
                <w:t>-97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ins w:id="2949" w:author="Huanren Fu (傅煥仁)" w:date="2025-03-27T23:31:00Z"/>
                <w:rFonts w:ascii="Arial" w:eastAsia="新細明體" w:hAnsi="Arial" w:cs="Arial"/>
                <w:color w:val="000000"/>
                <w:sz w:val="18"/>
                <w:szCs w:val="18"/>
                <w:lang w:val="en-US" w:eastAsia="zh-TW"/>
              </w:rPr>
            </w:pPr>
            <w:ins w:id="2950" w:author="Huanren Fu (傅煥仁)" w:date="2025-03-27T23:31:00Z">
              <w:r>
                <w:rPr>
                  <w:rFonts w:ascii="Arial" w:eastAsia="新細明體" w:hAnsi="Arial" w:cs="Arial"/>
                  <w:color w:val="000000"/>
                  <w:sz w:val="18"/>
                  <w:szCs w:val="18"/>
                  <w:lang w:eastAsia="zh-TW"/>
                </w:rPr>
                <w:t>12.2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ins w:id="2951" w:author="Huanren Fu (傅煥仁)" w:date="2025-03-27T23:31:00Z"/>
                <w:rFonts w:ascii="Arial" w:eastAsia="新細明體" w:hAnsi="Arial" w:cs="Arial"/>
                <w:color w:val="000000"/>
                <w:sz w:val="18"/>
                <w:szCs w:val="18"/>
                <w:lang w:val="en-US" w:eastAsia="zh-TW"/>
              </w:rPr>
            </w:pPr>
            <w:ins w:id="2952" w:author="Huanren Fu (傅煥仁)" w:date="2025-03-27T23:31:00Z">
              <w:r>
                <w:rPr>
                  <w:rFonts w:ascii="Arial" w:eastAsia="新細明體" w:hAnsi="Arial" w:cs="Arial"/>
                  <w:color w:val="000000"/>
                  <w:sz w:val="18"/>
                  <w:szCs w:val="18"/>
                  <w:lang w:val="en-US" w:eastAsia="zh-TW"/>
                </w:rPr>
                <w:t>-39.3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ins w:id="2953" w:author="Huanren Fu (傅煥仁)" w:date="2025-03-27T23:31:00Z"/>
                <w:rFonts w:ascii="Arial" w:eastAsia="新細明體" w:hAnsi="Arial" w:cs="Arial"/>
                <w:color w:val="000000"/>
                <w:sz w:val="18"/>
                <w:szCs w:val="18"/>
                <w:lang w:val="en-US" w:eastAsia="zh-TW"/>
              </w:rPr>
            </w:pPr>
            <w:ins w:id="2954" w:author="Huanren Fu (傅煥仁)" w:date="2025-03-27T23:31:00Z">
              <w:r>
                <w:rPr>
                  <w:rFonts w:ascii="Arial" w:eastAsia="新細明體" w:hAnsi="Arial" w:cs="Arial"/>
                  <w:color w:val="000000"/>
                  <w:sz w:val="18"/>
                  <w:szCs w:val="18"/>
                  <w:lang w:val="en-US" w:eastAsia="zh-TW"/>
                </w:rPr>
                <w:t>-97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ins w:id="2955" w:author="Huanren Fu (傅煥仁)" w:date="2025-03-27T23:31:00Z"/>
                <w:rFonts w:ascii="Arial" w:eastAsia="新細明體" w:hAnsi="Arial" w:cs="Arial"/>
                <w:color w:val="000000"/>
                <w:sz w:val="18"/>
                <w:szCs w:val="18"/>
                <w:lang w:val="en-US" w:eastAsia="zh-TW"/>
              </w:rPr>
            </w:pPr>
            <w:ins w:id="2956" w:author="Huanren Fu (傅煥仁)" w:date="2025-03-27T23:31:00Z">
              <w:r>
                <w:rPr>
                  <w:rFonts w:ascii="Arial" w:eastAsia="新細明體" w:hAnsi="Arial" w:cs="Arial"/>
                  <w:color w:val="000000"/>
                  <w:sz w:val="18"/>
                  <w:szCs w:val="18"/>
                  <w:lang w:eastAsia="zh-TW"/>
                </w:rPr>
                <w:t>12.9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ins w:id="2957" w:author="Huanren Fu (傅煥仁)" w:date="2025-03-27T23:31:00Z"/>
                <w:rFonts w:ascii="Arial" w:eastAsia="新細明體" w:hAnsi="Arial" w:cs="Arial"/>
                <w:color w:val="000000"/>
                <w:sz w:val="18"/>
                <w:szCs w:val="18"/>
                <w:lang w:val="en-US" w:eastAsia="zh-TW"/>
              </w:rPr>
            </w:pPr>
            <w:ins w:id="2958" w:author="Huanren Fu (傅煥仁)" w:date="2025-03-27T23:31:00Z">
              <w:r>
                <w:rPr>
                  <w:rFonts w:ascii="Arial" w:eastAsia="新細明體" w:hAnsi="Arial" w:cs="Arial"/>
                  <w:color w:val="000000"/>
                  <w:sz w:val="18"/>
                  <w:szCs w:val="18"/>
                  <w:lang w:val="en-US" w:eastAsia="zh-TW"/>
                </w:rPr>
                <w:t>-38.6</w:t>
              </w:r>
            </w:ins>
          </w:p>
        </w:tc>
      </w:tr>
      <w:tr w:rsidR="001A608B" w14:paraId="091D0896" w14:textId="77777777" w:rsidTr="001A608B">
        <w:trPr>
          <w:trHeight w:val="300"/>
          <w:ins w:id="2959"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ins w:id="2960" w:author="Huanren Fu (傅煥仁)" w:date="2025-03-27T23:31:00Z"/>
                <w:rFonts w:ascii="Arial" w:eastAsia="新細明體" w:hAnsi="Arial" w:cs="Arial"/>
                <w:color w:val="000000"/>
                <w:sz w:val="18"/>
                <w:szCs w:val="18"/>
                <w:lang w:val="en-US" w:eastAsia="zh-TW"/>
              </w:rPr>
            </w:pPr>
            <w:ins w:id="2961" w:author="Huanren Fu (傅煥仁)" w:date="2025-03-27T23:31:00Z">
              <w:r>
                <w:rPr>
                  <w:rFonts w:ascii="Arial" w:eastAsia="新細明體" w:hAnsi="Arial" w:cs="Arial"/>
                  <w:color w:val="000000"/>
                  <w:sz w:val="18"/>
                  <w:szCs w:val="18"/>
                  <w:lang w:eastAsia="zh-TW"/>
                </w:rPr>
                <w:t xml:space="preserve">CA_n7(2A)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ins w:id="2962" w:author="Huanren Fu (傅煥仁)" w:date="2025-03-27T23:31:00Z"/>
                <w:rFonts w:ascii="Arial" w:eastAsia="新細明體" w:hAnsi="Arial" w:cs="Arial"/>
                <w:color w:val="000000"/>
                <w:sz w:val="18"/>
                <w:szCs w:val="18"/>
                <w:lang w:val="en-US" w:eastAsia="zh-TW"/>
              </w:rPr>
            </w:pPr>
            <w:ins w:id="2963"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ins w:id="2964" w:author="Huanren Fu (傅煥仁)" w:date="2025-03-27T23:31:00Z"/>
                <w:rFonts w:ascii="Arial" w:eastAsia="新細明體" w:hAnsi="Arial" w:cs="Arial"/>
                <w:color w:val="000000"/>
                <w:sz w:val="18"/>
                <w:szCs w:val="18"/>
                <w:lang w:val="en-US" w:eastAsia="zh-TW"/>
              </w:rPr>
            </w:pPr>
            <w:ins w:id="2965" w:author="Huanren Fu (傅煥仁)" w:date="2025-03-27T23:31:00Z">
              <w:r>
                <w:rPr>
                  <w:rFonts w:ascii="Arial" w:eastAsia="新細明體" w:hAnsi="Arial" w:cs="Arial"/>
                  <w:color w:val="000000"/>
                  <w:sz w:val="18"/>
                  <w:szCs w:val="18"/>
                  <w:lang w:eastAsia="zh-TW"/>
                </w:rPr>
                <w:t>32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ins w:id="2966" w:author="Huanren Fu (傅煥仁)" w:date="2025-03-27T23:31:00Z"/>
                <w:rFonts w:ascii="Arial" w:eastAsia="新細明體" w:hAnsi="Arial" w:cs="Arial"/>
                <w:color w:val="000000"/>
                <w:sz w:val="18"/>
                <w:szCs w:val="18"/>
                <w:lang w:val="en-US" w:eastAsia="zh-TW"/>
              </w:rPr>
            </w:pPr>
            <w:ins w:id="2967"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ins w:id="2968" w:author="Huanren Fu (傅煥仁)" w:date="2025-03-27T23:31:00Z"/>
                <w:rFonts w:ascii="Arial" w:eastAsia="新細明體" w:hAnsi="Arial" w:cs="Arial"/>
                <w:color w:val="000000"/>
                <w:sz w:val="18"/>
                <w:szCs w:val="18"/>
                <w:lang w:val="en-US" w:eastAsia="zh-TW"/>
              </w:rPr>
            </w:pPr>
            <w:ins w:id="2969" w:author="Huanren Fu (傅煥仁)" w:date="2025-03-27T23:31:00Z">
              <w:r>
                <w:rPr>
                  <w:rFonts w:ascii="Arial" w:eastAsia="新細明體" w:hAnsi="Arial" w:cs="Arial"/>
                  <w:color w:val="000000"/>
                  <w:sz w:val="18"/>
                  <w:szCs w:val="18"/>
                  <w:lang w:eastAsia="zh-TW"/>
                </w:rPr>
                <w:t>6.4</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ins w:id="2970" w:author="Huanren Fu (傅煥仁)" w:date="2025-03-27T23:31:00Z"/>
                <w:rFonts w:ascii="Arial" w:eastAsia="新細明體" w:hAnsi="Arial" w:cs="Arial"/>
                <w:color w:val="000000"/>
                <w:sz w:val="18"/>
                <w:szCs w:val="18"/>
                <w:lang w:val="en-US" w:eastAsia="zh-TW"/>
              </w:rPr>
            </w:pPr>
            <w:ins w:id="2971" w:author="Huanren Fu (傅煥仁)" w:date="2025-03-27T23:31:00Z">
              <w:r>
                <w:rPr>
                  <w:rFonts w:ascii="Arial" w:eastAsia="新細明體" w:hAnsi="Arial" w:cs="Arial"/>
                  <w:color w:val="000000"/>
                  <w:sz w:val="18"/>
                  <w:szCs w:val="18"/>
                  <w:lang w:val="en-US" w:eastAsia="zh-TW"/>
                </w:rPr>
                <w:t>-42.9</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ins w:id="2972" w:author="Huanren Fu (傅煥仁)" w:date="2025-03-27T23:31:00Z"/>
                <w:rFonts w:ascii="Arial" w:eastAsia="新細明體" w:hAnsi="Arial" w:cs="Arial"/>
                <w:color w:val="000000"/>
                <w:sz w:val="18"/>
                <w:szCs w:val="18"/>
                <w:lang w:val="en-US" w:eastAsia="zh-TW"/>
              </w:rPr>
            </w:pPr>
            <w:ins w:id="2973"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ins w:id="2974" w:author="Huanren Fu (傅煥仁)" w:date="2025-03-27T23:31:00Z"/>
                <w:rFonts w:ascii="Arial" w:eastAsia="新細明體" w:hAnsi="Arial" w:cs="Arial"/>
                <w:color w:val="000000"/>
                <w:sz w:val="18"/>
                <w:szCs w:val="18"/>
                <w:lang w:val="en-US" w:eastAsia="zh-TW"/>
              </w:rPr>
            </w:pPr>
            <w:ins w:id="2975" w:author="Huanren Fu (傅煥仁)" w:date="2025-03-27T23:31:00Z">
              <w:r>
                <w:rPr>
                  <w:rFonts w:ascii="Arial" w:eastAsia="新細明體" w:hAnsi="Arial" w:cs="Arial"/>
                  <w:color w:val="000000"/>
                  <w:sz w:val="18"/>
                  <w:szCs w:val="18"/>
                  <w:lang w:eastAsia="zh-TW"/>
                </w:rPr>
                <w:t>6.4</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ins w:id="2976" w:author="Huanren Fu (傅煥仁)" w:date="2025-03-27T23:31:00Z"/>
                <w:rFonts w:ascii="Arial" w:eastAsia="新細明體" w:hAnsi="Arial" w:cs="Arial"/>
                <w:color w:val="000000"/>
                <w:sz w:val="18"/>
                <w:szCs w:val="18"/>
                <w:lang w:val="en-US" w:eastAsia="zh-TW"/>
              </w:rPr>
            </w:pPr>
            <w:ins w:id="2977" w:author="Huanren Fu (傅煥仁)" w:date="2025-03-27T23:31:00Z">
              <w:r>
                <w:rPr>
                  <w:rFonts w:ascii="Arial" w:eastAsia="新細明體" w:hAnsi="Arial" w:cs="Arial"/>
                  <w:color w:val="000000"/>
                  <w:sz w:val="18"/>
                  <w:szCs w:val="18"/>
                  <w:lang w:val="en-US" w:eastAsia="zh-TW"/>
                </w:rPr>
                <w:t>-46.1</w:t>
              </w:r>
            </w:ins>
          </w:p>
        </w:tc>
      </w:tr>
      <w:tr w:rsidR="001A608B" w14:paraId="31BDD82E" w14:textId="77777777" w:rsidTr="001A608B">
        <w:trPr>
          <w:trHeight w:val="300"/>
          <w:ins w:id="2978"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ins w:id="2979" w:author="Huanren Fu (傅煥仁)" w:date="2025-03-27T23:31:00Z"/>
                <w:rFonts w:ascii="Arial" w:eastAsia="新細明體" w:hAnsi="Arial" w:cs="Arial"/>
                <w:color w:val="000000"/>
                <w:sz w:val="18"/>
                <w:szCs w:val="18"/>
                <w:lang w:val="en-US" w:eastAsia="zh-TW"/>
              </w:rPr>
            </w:pPr>
            <w:ins w:id="2980" w:author="Huanren Fu (傅煥仁)" w:date="2025-03-27T23:31:00Z">
              <w:r>
                <w:rPr>
                  <w:rFonts w:ascii="Arial" w:eastAsia="新細明體" w:hAnsi="Arial" w:cs="Arial"/>
                  <w:color w:val="000000"/>
                  <w:sz w:val="18"/>
                  <w:szCs w:val="18"/>
                  <w:lang w:eastAsia="zh-TW"/>
                </w:rPr>
                <w:t xml:space="preserve">CA_n25(2A)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ins w:id="2981" w:author="Huanren Fu (傅煥仁)" w:date="2025-03-27T23:31:00Z"/>
                <w:rFonts w:ascii="Arial" w:eastAsia="新細明體" w:hAnsi="Arial" w:cs="Arial"/>
                <w:color w:val="000000"/>
                <w:sz w:val="18"/>
                <w:szCs w:val="18"/>
                <w:lang w:val="en-US" w:eastAsia="zh-TW"/>
              </w:rPr>
            </w:pPr>
            <w:ins w:id="2982"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ins w:id="2983" w:author="Huanren Fu (傅煥仁)" w:date="2025-03-27T23:31:00Z"/>
                <w:rFonts w:ascii="Arial" w:eastAsia="新細明體" w:hAnsi="Arial" w:cs="Arial"/>
                <w:color w:val="000000"/>
                <w:sz w:val="18"/>
                <w:szCs w:val="18"/>
                <w:lang w:val="en-US" w:eastAsia="zh-TW"/>
              </w:rPr>
            </w:pPr>
            <w:ins w:id="2984" w:author="Huanren Fu (傅煥仁)" w:date="2025-03-27T23:31:00Z">
              <w:r>
                <w:rPr>
                  <w:rFonts w:ascii="Arial" w:eastAsia="新細明體" w:hAnsi="Arial" w:cs="Arial"/>
                  <w:color w:val="000000"/>
                  <w:sz w:val="18"/>
                  <w:szCs w:val="18"/>
                  <w:lang w:eastAsia="zh-TW"/>
                </w:rPr>
                <w:t>10</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ins w:id="2985" w:author="Huanren Fu (傅煥仁)" w:date="2025-03-27T23:31:00Z"/>
                <w:rFonts w:ascii="Arial" w:eastAsia="新細明體" w:hAnsi="Arial" w:cs="Arial"/>
                <w:color w:val="000000"/>
                <w:sz w:val="18"/>
                <w:szCs w:val="18"/>
                <w:lang w:val="en-US" w:eastAsia="zh-TW"/>
              </w:rPr>
            </w:pPr>
            <w:ins w:id="2986"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ins w:id="2987" w:author="Huanren Fu (傅煥仁)" w:date="2025-03-27T23:31:00Z"/>
                <w:rFonts w:ascii="Arial" w:eastAsia="新細明體" w:hAnsi="Arial" w:cs="Arial"/>
                <w:color w:val="000000"/>
                <w:sz w:val="18"/>
                <w:szCs w:val="18"/>
                <w:lang w:val="en-US" w:eastAsia="zh-TW"/>
              </w:rPr>
            </w:pPr>
            <w:ins w:id="2988" w:author="Huanren Fu (傅煥仁)" w:date="2025-03-27T23:31:00Z">
              <w:r>
                <w:rPr>
                  <w:rFonts w:ascii="Arial" w:eastAsia="新細明體" w:hAnsi="Arial" w:cs="Arial"/>
                  <w:color w:val="000000"/>
                  <w:sz w:val="18"/>
                  <w:szCs w:val="18"/>
                  <w:lang w:eastAsia="zh-TW"/>
                </w:rPr>
                <w:t>13.8</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ins w:id="2989" w:author="Huanren Fu (傅煥仁)" w:date="2025-03-27T23:31:00Z"/>
                <w:rFonts w:ascii="Arial" w:eastAsia="新細明體" w:hAnsi="Arial" w:cs="Arial"/>
                <w:color w:val="000000"/>
                <w:sz w:val="18"/>
                <w:szCs w:val="18"/>
                <w:lang w:val="en-US" w:eastAsia="zh-TW"/>
              </w:rPr>
            </w:pPr>
            <w:ins w:id="2990" w:author="Huanren Fu (傅煥仁)" w:date="2025-03-27T23:31:00Z">
              <w:r>
                <w:rPr>
                  <w:rFonts w:ascii="Arial" w:eastAsia="新細明體" w:hAnsi="Arial" w:cs="Arial"/>
                  <w:color w:val="000000"/>
                  <w:sz w:val="18"/>
                  <w:szCs w:val="18"/>
                  <w:lang w:val="en-US" w:eastAsia="zh-TW"/>
                </w:rPr>
                <w:t>-37.2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ins w:id="2991" w:author="Huanren Fu (傅煥仁)" w:date="2025-03-27T23:31:00Z"/>
                <w:rFonts w:ascii="Arial" w:eastAsia="新細明體" w:hAnsi="Arial" w:cs="Arial"/>
                <w:color w:val="000000"/>
                <w:sz w:val="18"/>
                <w:szCs w:val="18"/>
                <w:lang w:val="en-US" w:eastAsia="zh-TW"/>
              </w:rPr>
            </w:pPr>
            <w:ins w:id="2992"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ins w:id="2993" w:author="Huanren Fu (傅煥仁)" w:date="2025-03-27T23:31:00Z"/>
                <w:rFonts w:ascii="Arial" w:eastAsia="新細明體" w:hAnsi="Arial" w:cs="Arial"/>
                <w:color w:val="000000"/>
                <w:sz w:val="18"/>
                <w:szCs w:val="18"/>
                <w:lang w:val="en-US" w:eastAsia="zh-TW"/>
              </w:rPr>
            </w:pPr>
            <w:ins w:id="2994" w:author="Huanren Fu (傅煥仁)" w:date="2025-03-27T23:31:00Z">
              <w:r>
                <w:rPr>
                  <w:rFonts w:ascii="Arial" w:eastAsia="新細明體" w:hAnsi="Arial" w:cs="Arial"/>
                  <w:color w:val="000000"/>
                  <w:sz w:val="18"/>
                  <w:szCs w:val="18"/>
                  <w:lang w:eastAsia="zh-TW"/>
                </w:rPr>
                <w:t>14.3</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ins w:id="2995" w:author="Huanren Fu (傅煥仁)" w:date="2025-03-27T23:31:00Z"/>
                <w:rFonts w:ascii="Arial" w:eastAsia="新細明體" w:hAnsi="Arial" w:cs="Arial"/>
                <w:color w:val="000000"/>
                <w:sz w:val="18"/>
                <w:szCs w:val="18"/>
                <w:lang w:val="en-US" w:eastAsia="zh-TW"/>
              </w:rPr>
            </w:pPr>
            <w:ins w:id="2996" w:author="Huanren Fu (傅煥仁)" w:date="2025-03-27T23:31:00Z">
              <w:r>
                <w:rPr>
                  <w:rFonts w:ascii="Arial" w:eastAsia="新細明體" w:hAnsi="Arial" w:cs="Arial"/>
                  <w:color w:val="000000"/>
                  <w:sz w:val="18"/>
                  <w:szCs w:val="18"/>
                  <w:lang w:val="en-US" w:eastAsia="zh-TW"/>
                </w:rPr>
                <w:t>-36.7</w:t>
              </w:r>
            </w:ins>
          </w:p>
        </w:tc>
      </w:tr>
      <w:tr w:rsidR="001A608B" w14:paraId="439C2A2A" w14:textId="77777777" w:rsidTr="001A608B">
        <w:trPr>
          <w:trHeight w:val="470"/>
          <w:ins w:id="2997"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ins w:id="2998" w:author="Huanren Fu (傅煥仁)" w:date="2025-03-27T23:31:00Z"/>
                <w:rFonts w:ascii="Arial" w:eastAsia="新細明體" w:hAnsi="Arial" w:cs="Arial"/>
                <w:color w:val="000000"/>
                <w:sz w:val="18"/>
                <w:szCs w:val="18"/>
                <w:lang w:val="en-US" w:eastAsia="zh-TW"/>
              </w:rPr>
            </w:pPr>
            <w:ins w:id="2999" w:author="Huanren Fu (傅煥仁)" w:date="2025-03-27T23:31:00Z">
              <w:r>
                <w:rPr>
                  <w:rFonts w:ascii="Arial" w:eastAsia="新細明體" w:hAnsi="Arial" w:cs="Arial"/>
                  <w:color w:val="000000"/>
                  <w:sz w:val="18"/>
                  <w:szCs w:val="18"/>
                  <w:lang w:eastAsia="zh-TW"/>
                </w:rPr>
                <w:t xml:space="preserve">CA_n25(2A)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ins w:id="3000" w:author="Huanren Fu (傅煥仁)" w:date="2025-03-27T23:31:00Z"/>
                <w:rFonts w:ascii="Arial" w:eastAsia="新細明體" w:hAnsi="Arial" w:cs="Arial"/>
                <w:color w:val="000000"/>
                <w:sz w:val="18"/>
                <w:szCs w:val="18"/>
                <w:lang w:val="en-US" w:eastAsia="zh-TW"/>
              </w:rPr>
            </w:pPr>
            <w:ins w:id="3001"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ins w:id="3002" w:author="Huanren Fu (傅煥仁)" w:date="2025-03-27T23:31:00Z"/>
                <w:rFonts w:ascii="Arial" w:eastAsia="新細明體" w:hAnsi="Arial" w:cs="Arial"/>
                <w:color w:val="000000"/>
                <w:sz w:val="18"/>
                <w:szCs w:val="18"/>
                <w:lang w:val="en-US" w:eastAsia="zh-TW"/>
              </w:rPr>
            </w:pPr>
            <w:ins w:id="3003" w:author="Huanren Fu (傅煥仁)" w:date="2025-03-27T23:31:00Z">
              <w:r>
                <w:rPr>
                  <w:rFonts w:ascii="Arial" w:eastAsia="新細明體" w:hAnsi="Arial" w:cs="Arial"/>
                  <w:color w:val="000000"/>
                  <w:sz w:val="18"/>
                  <w:szCs w:val="18"/>
                  <w:lang w:eastAsia="zh-TW"/>
                </w:rPr>
                <w:t>40 (</w:t>
              </w:r>
              <w:proofErr w:type="spellStart"/>
              <w:r>
                <w:rPr>
                  <w:rFonts w:ascii="Arial" w:eastAsia="新細明體" w:hAnsi="Arial" w:cs="Arial"/>
                  <w:color w:val="000000"/>
                  <w:sz w:val="18"/>
                  <w:szCs w:val="18"/>
                  <w:lang w:eastAsia="zh-TW"/>
                </w:rPr>
                <w:t>RBstart</w:t>
              </w:r>
              <w:proofErr w:type="spellEnd"/>
              <w:r>
                <w:rPr>
                  <w:rFonts w:ascii="Arial" w:eastAsia="新細明體" w:hAnsi="Arial" w:cs="Arial"/>
                  <w:color w:val="000000"/>
                  <w:sz w:val="18"/>
                  <w:szCs w:val="18"/>
                  <w:lang w:eastAsia="zh-TW"/>
                </w:rPr>
                <w:t xml:space="preserve"> = 176)</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ins w:id="3004" w:author="Huanren Fu (傅煥仁)" w:date="2025-03-27T23:31:00Z"/>
                <w:rFonts w:ascii="Arial" w:eastAsia="新細明體" w:hAnsi="Arial" w:cs="Arial"/>
                <w:color w:val="000000"/>
                <w:sz w:val="18"/>
                <w:szCs w:val="18"/>
                <w:lang w:val="en-US" w:eastAsia="zh-TW"/>
              </w:rPr>
            </w:pPr>
            <w:ins w:id="3005" w:author="Huanren Fu (傅煥仁)" w:date="2025-03-27T23:31:00Z">
              <w:r>
                <w:rPr>
                  <w:rFonts w:ascii="Arial" w:eastAsia="新細明體" w:hAnsi="Arial" w:cs="Arial"/>
                  <w:color w:val="000000"/>
                  <w:sz w:val="18"/>
                  <w:szCs w:val="18"/>
                  <w:lang w:val="en-US" w:eastAsia="zh-TW"/>
                </w:rPr>
                <w:t>-79.5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ins w:id="3006" w:author="Huanren Fu (傅煥仁)" w:date="2025-03-27T23:31:00Z"/>
                <w:rFonts w:ascii="Arial" w:eastAsia="新細明體" w:hAnsi="Arial" w:cs="Arial"/>
                <w:color w:val="000000"/>
                <w:sz w:val="18"/>
                <w:szCs w:val="18"/>
                <w:lang w:val="en-US" w:eastAsia="zh-TW"/>
              </w:rPr>
            </w:pPr>
            <w:ins w:id="3007" w:author="Huanren Fu (傅煥仁)" w:date="2025-03-27T23:31:00Z">
              <w:r>
                <w:rPr>
                  <w:rFonts w:ascii="Arial" w:eastAsia="新細明體" w:hAnsi="Arial" w:cs="Arial"/>
                  <w:color w:val="000000"/>
                  <w:sz w:val="18"/>
                  <w:szCs w:val="18"/>
                  <w:lang w:eastAsia="zh-TW"/>
                </w:rPr>
                <w:t>6.5</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ins w:id="3008" w:author="Huanren Fu (傅煥仁)" w:date="2025-03-27T23:31:00Z"/>
                <w:rFonts w:ascii="Arial" w:eastAsia="新細明體" w:hAnsi="Arial" w:cs="Arial"/>
                <w:color w:val="000000"/>
                <w:sz w:val="18"/>
                <w:szCs w:val="18"/>
                <w:lang w:val="en-US" w:eastAsia="zh-TW"/>
              </w:rPr>
            </w:pPr>
            <w:ins w:id="3009" w:author="Huanren Fu (傅煥仁)" w:date="2025-03-27T23:31:00Z">
              <w:r>
                <w:rPr>
                  <w:rFonts w:ascii="Arial" w:eastAsia="新細明體" w:hAnsi="Arial" w:cs="Arial"/>
                  <w:color w:val="000000"/>
                  <w:sz w:val="18"/>
                  <w:szCs w:val="18"/>
                  <w:lang w:val="en-US" w:eastAsia="zh-TW"/>
                </w:rPr>
                <w:t>-36.5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ins w:id="3010" w:author="Huanren Fu (傅煥仁)" w:date="2025-03-27T23:31:00Z"/>
                <w:rFonts w:ascii="Arial" w:eastAsia="新細明體" w:hAnsi="Arial" w:cs="Arial"/>
                <w:color w:val="000000"/>
                <w:sz w:val="18"/>
                <w:szCs w:val="18"/>
                <w:lang w:val="en-US" w:eastAsia="zh-TW"/>
              </w:rPr>
            </w:pPr>
            <w:ins w:id="3011"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ins w:id="3012" w:author="Huanren Fu (傅煥仁)" w:date="2025-03-27T23:31:00Z"/>
                <w:rFonts w:ascii="Arial" w:eastAsia="新細明體" w:hAnsi="Arial" w:cs="Arial"/>
                <w:color w:val="000000"/>
                <w:sz w:val="18"/>
                <w:szCs w:val="18"/>
                <w:lang w:val="en-US" w:eastAsia="zh-TW"/>
              </w:rPr>
            </w:pPr>
            <w:ins w:id="3013" w:author="Huanren Fu (傅煥仁)" w:date="2025-03-27T23:31:00Z">
              <w:r>
                <w:rPr>
                  <w:rFonts w:ascii="Arial" w:eastAsia="新細明體" w:hAnsi="Arial" w:cs="Arial"/>
                  <w:color w:val="000000"/>
                  <w:sz w:val="18"/>
                  <w:szCs w:val="18"/>
                  <w:lang w:eastAsia="zh-TW"/>
                </w:rPr>
                <w:t>24.9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ins w:id="3014" w:author="Huanren Fu (傅煥仁)" w:date="2025-03-27T23:31:00Z"/>
                <w:rFonts w:ascii="Arial" w:eastAsia="新細明體" w:hAnsi="Arial" w:cs="Arial"/>
                <w:color w:val="000000"/>
                <w:sz w:val="18"/>
                <w:szCs w:val="18"/>
                <w:lang w:val="en-US" w:eastAsia="zh-TW"/>
              </w:rPr>
            </w:pPr>
            <w:ins w:id="3015" w:author="Huanren Fu (傅煥仁)" w:date="2025-03-27T23:31:00Z">
              <w:r>
                <w:rPr>
                  <w:rFonts w:ascii="Arial" w:eastAsia="新細明體" w:hAnsi="Arial" w:cs="Arial"/>
                  <w:color w:val="000000"/>
                  <w:sz w:val="18"/>
                  <w:szCs w:val="18"/>
                  <w:lang w:val="en-US" w:eastAsia="zh-TW"/>
                </w:rPr>
                <w:t>-26.1</w:t>
              </w:r>
            </w:ins>
          </w:p>
        </w:tc>
      </w:tr>
      <w:tr w:rsidR="001A608B" w14:paraId="23E7DCCC" w14:textId="77777777" w:rsidTr="001A608B">
        <w:trPr>
          <w:trHeight w:val="470"/>
          <w:ins w:id="3016"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ins w:id="3017" w:author="Huanren Fu (傅煥仁)" w:date="2025-03-27T23:31:00Z"/>
                <w:rFonts w:ascii="Arial" w:eastAsia="新細明體" w:hAnsi="Arial" w:cs="Arial"/>
                <w:color w:val="000000"/>
                <w:sz w:val="18"/>
                <w:szCs w:val="18"/>
                <w:lang w:val="en-US" w:eastAsia="zh-TW"/>
              </w:rPr>
            </w:pPr>
            <w:ins w:id="3018" w:author="Huanren Fu (傅煥仁)" w:date="2025-03-27T23:31:00Z">
              <w:r>
                <w:rPr>
                  <w:rFonts w:ascii="Arial" w:eastAsia="新細明體" w:hAnsi="Arial" w:cs="Arial"/>
                  <w:color w:val="000000"/>
                  <w:sz w:val="18"/>
                  <w:szCs w:val="18"/>
                  <w:lang w:eastAsia="zh-TW"/>
                </w:rPr>
                <w:t xml:space="preserve">CA_n26(2A)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ins w:id="3019" w:author="Huanren Fu (傅煥仁)" w:date="2025-03-27T23:31:00Z"/>
                <w:rFonts w:ascii="Arial" w:eastAsia="新細明體" w:hAnsi="Arial" w:cs="Arial"/>
                <w:color w:val="000000"/>
                <w:sz w:val="18"/>
                <w:szCs w:val="18"/>
                <w:lang w:val="en-US" w:eastAsia="zh-TW"/>
              </w:rPr>
            </w:pPr>
            <w:ins w:id="3020"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ins w:id="3021" w:author="Huanren Fu (傅煥仁)" w:date="2025-03-27T23:31:00Z"/>
                <w:rFonts w:ascii="Arial" w:eastAsia="新細明體" w:hAnsi="Arial" w:cs="Arial"/>
                <w:color w:val="000000"/>
                <w:sz w:val="18"/>
                <w:szCs w:val="18"/>
                <w:lang w:val="en-US" w:eastAsia="zh-TW"/>
              </w:rPr>
            </w:pPr>
            <w:ins w:id="3022" w:author="Huanren Fu (傅煥仁)" w:date="2025-03-27T23:31:00Z">
              <w:r>
                <w:rPr>
                  <w:rFonts w:ascii="Arial" w:eastAsia="新細明體" w:hAnsi="Arial" w:cs="Arial"/>
                  <w:color w:val="000000"/>
                  <w:sz w:val="18"/>
                  <w:szCs w:val="18"/>
                  <w:lang w:eastAsia="zh-TW"/>
                </w:rPr>
                <w:t>5 (</w:t>
              </w:r>
              <w:proofErr w:type="spellStart"/>
              <w:r>
                <w:rPr>
                  <w:rFonts w:ascii="Arial" w:eastAsia="新細明體" w:hAnsi="Arial" w:cs="Arial"/>
                  <w:color w:val="000000"/>
                  <w:sz w:val="18"/>
                  <w:szCs w:val="18"/>
                  <w:lang w:eastAsia="zh-TW"/>
                </w:rPr>
                <w:t>RBstart</w:t>
              </w:r>
              <w:proofErr w:type="spellEnd"/>
              <w:r>
                <w:rPr>
                  <w:rFonts w:ascii="Arial" w:eastAsia="新細明體" w:hAnsi="Arial" w:cs="Arial"/>
                  <w:color w:val="000000"/>
                  <w:sz w:val="18"/>
                  <w:szCs w:val="18"/>
                  <w:lang w:eastAsia="zh-TW"/>
                </w:rPr>
                <w:t xml:space="preserve"> = 74)</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ins w:id="3023" w:author="Huanren Fu (傅煥仁)" w:date="2025-03-27T23:31:00Z"/>
                <w:rFonts w:ascii="Arial" w:eastAsia="新細明體" w:hAnsi="Arial" w:cs="Arial"/>
                <w:color w:val="000000"/>
                <w:sz w:val="18"/>
                <w:szCs w:val="18"/>
                <w:lang w:val="en-US" w:eastAsia="zh-TW"/>
              </w:rPr>
            </w:pPr>
            <w:ins w:id="3024" w:author="Huanren Fu (傅煥仁)" w:date="2025-03-27T23:31:00Z">
              <w:r>
                <w:rPr>
                  <w:rFonts w:ascii="Arial" w:eastAsia="新細明體" w:hAnsi="Arial" w:cs="Arial"/>
                  <w:color w:val="000000"/>
                  <w:sz w:val="18"/>
                  <w:szCs w:val="18"/>
                  <w:lang w:val="en-US" w:eastAsia="zh-TW"/>
                </w:rPr>
                <w:t>-92.7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ins w:id="3025" w:author="Huanren Fu (傅煥仁)" w:date="2025-03-27T23:31:00Z"/>
                <w:rFonts w:ascii="Arial" w:eastAsia="新細明體" w:hAnsi="Arial" w:cs="Arial"/>
                <w:color w:val="000000"/>
                <w:sz w:val="18"/>
                <w:szCs w:val="18"/>
                <w:lang w:val="en-US" w:eastAsia="zh-TW"/>
              </w:rPr>
            </w:pPr>
            <w:ins w:id="3026" w:author="Huanren Fu (傅煥仁)" w:date="2025-03-27T23:31:00Z">
              <w:r>
                <w:rPr>
                  <w:rFonts w:ascii="Arial" w:eastAsia="新細明體" w:hAnsi="Arial" w:cs="Arial"/>
                  <w:color w:val="000000"/>
                  <w:sz w:val="18"/>
                  <w:szCs w:val="18"/>
                  <w:lang w:eastAsia="zh-TW"/>
                </w:rPr>
                <w:t>13.9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ins w:id="3027" w:author="Huanren Fu (傅煥仁)" w:date="2025-03-27T23:31:00Z"/>
                <w:rFonts w:ascii="Arial" w:eastAsia="新細明體" w:hAnsi="Arial" w:cs="Arial"/>
                <w:color w:val="000000"/>
                <w:sz w:val="18"/>
                <w:szCs w:val="18"/>
                <w:lang w:val="en-US" w:eastAsia="zh-TW"/>
              </w:rPr>
            </w:pPr>
            <w:ins w:id="3028" w:author="Huanren Fu (傅煥仁)" w:date="2025-03-27T23:31:00Z">
              <w:r>
                <w:rPr>
                  <w:rFonts w:ascii="Arial" w:eastAsia="新細明體" w:hAnsi="Arial" w:cs="Arial"/>
                  <w:color w:val="000000"/>
                  <w:sz w:val="18"/>
                  <w:szCs w:val="18"/>
                  <w:lang w:val="en-US" w:eastAsia="zh-TW"/>
                </w:rPr>
                <w:t>-36.3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ins w:id="3029" w:author="Huanren Fu (傅煥仁)" w:date="2025-03-27T23:31:00Z"/>
                <w:rFonts w:ascii="Arial" w:eastAsia="新細明體" w:hAnsi="Arial" w:cs="Arial"/>
                <w:color w:val="000000"/>
                <w:sz w:val="18"/>
                <w:szCs w:val="18"/>
                <w:lang w:val="en-US" w:eastAsia="zh-TW"/>
              </w:rPr>
            </w:pPr>
            <w:ins w:id="3030" w:author="Huanren Fu (傅煥仁)" w:date="2025-03-27T23:31:00Z">
              <w:r>
                <w:rPr>
                  <w:rFonts w:ascii="Arial" w:eastAsia="新細明體" w:hAnsi="Arial" w:cs="Arial"/>
                  <w:color w:val="000000"/>
                  <w:sz w:val="18"/>
                  <w:szCs w:val="18"/>
                  <w:lang w:val="en-US" w:eastAsia="zh-TW"/>
                </w:rPr>
                <w:t>-94.5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ins w:id="3031" w:author="Huanren Fu (傅煥仁)" w:date="2025-03-27T23:31:00Z"/>
                <w:rFonts w:ascii="Arial" w:eastAsia="新細明體" w:hAnsi="Arial" w:cs="Arial"/>
                <w:color w:val="000000"/>
                <w:sz w:val="18"/>
                <w:szCs w:val="18"/>
                <w:lang w:val="en-US" w:eastAsia="zh-TW"/>
              </w:rPr>
            </w:pPr>
            <w:ins w:id="3032" w:author="Huanren Fu (傅煥仁)" w:date="2025-03-27T23:31:00Z">
              <w:r>
                <w:rPr>
                  <w:rFonts w:ascii="Arial" w:eastAsia="新細明體" w:hAnsi="Arial" w:cs="Arial"/>
                  <w:color w:val="000000"/>
                  <w:sz w:val="18"/>
                  <w:szCs w:val="18"/>
                  <w:lang w:eastAsia="zh-TW"/>
                </w:rPr>
                <w:t>26.2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ins w:id="3033" w:author="Huanren Fu (傅煥仁)" w:date="2025-03-27T23:31:00Z"/>
                <w:rFonts w:ascii="Arial" w:eastAsia="新細明體" w:hAnsi="Arial" w:cs="Arial"/>
                <w:color w:val="000000"/>
                <w:sz w:val="18"/>
                <w:szCs w:val="18"/>
                <w:lang w:val="en-US" w:eastAsia="zh-TW"/>
              </w:rPr>
            </w:pPr>
            <w:ins w:id="3034" w:author="Huanren Fu (傅煥仁)" w:date="2025-03-27T23:31:00Z">
              <w:r>
                <w:rPr>
                  <w:rFonts w:ascii="Arial" w:eastAsia="新細明體" w:hAnsi="Arial" w:cs="Arial"/>
                  <w:color w:val="000000"/>
                  <w:sz w:val="18"/>
                  <w:szCs w:val="18"/>
                  <w:lang w:val="en-US" w:eastAsia="zh-TW"/>
                </w:rPr>
                <w:t>-22.8</w:t>
              </w:r>
            </w:ins>
          </w:p>
        </w:tc>
      </w:tr>
      <w:tr w:rsidR="001A608B" w14:paraId="5B31912E" w14:textId="77777777" w:rsidTr="001A608B">
        <w:trPr>
          <w:trHeight w:val="300"/>
          <w:ins w:id="3035"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ins w:id="3036" w:author="Huanren Fu (傅煥仁)" w:date="2025-03-27T23:31:00Z"/>
                <w:rFonts w:ascii="Arial" w:eastAsia="新細明體" w:hAnsi="Arial" w:cs="Arial"/>
                <w:color w:val="000000"/>
                <w:sz w:val="18"/>
                <w:szCs w:val="18"/>
                <w:lang w:val="en-US" w:eastAsia="zh-TW"/>
              </w:rPr>
            </w:pPr>
            <w:ins w:id="3037" w:author="Huanren Fu (傅煥仁)" w:date="2025-03-27T23:31:00Z">
              <w:r>
                <w:rPr>
                  <w:rFonts w:ascii="Arial" w:eastAsia="新細明體" w:hAnsi="Arial" w:cs="Arial"/>
                  <w:color w:val="000000"/>
                  <w:sz w:val="18"/>
                  <w:szCs w:val="18"/>
                  <w:lang w:eastAsia="zh-TW"/>
                </w:rPr>
                <w:t xml:space="preserve">CA_n41(2A)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ins w:id="3038" w:author="Huanren Fu (傅煥仁)" w:date="2025-03-27T23:31:00Z"/>
                <w:rFonts w:ascii="Arial" w:eastAsia="新細明體" w:hAnsi="Arial" w:cs="Arial"/>
                <w:color w:val="000000"/>
                <w:sz w:val="18"/>
                <w:szCs w:val="18"/>
                <w:lang w:val="en-US" w:eastAsia="zh-TW"/>
              </w:rPr>
            </w:pPr>
            <w:ins w:id="3039"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ins w:id="3040" w:author="Huanren Fu (傅煥仁)" w:date="2025-03-27T23:31:00Z"/>
                <w:rFonts w:ascii="Arial" w:eastAsia="新細明體" w:hAnsi="Arial" w:cs="Arial"/>
                <w:color w:val="000000"/>
                <w:sz w:val="18"/>
                <w:szCs w:val="18"/>
                <w:lang w:val="en-US" w:eastAsia="zh-TW"/>
              </w:rPr>
            </w:pPr>
            <w:ins w:id="3041" w:author="Huanren Fu (傅煥仁)" w:date="2025-03-27T23:31:00Z">
              <w:r>
                <w:rPr>
                  <w:rFonts w:ascii="Arial" w:eastAsia="新細明體" w:hAnsi="Arial" w:cs="Arial"/>
                  <w:color w:val="000000"/>
                  <w:sz w:val="18"/>
                  <w:szCs w:val="18"/>
                  <w:lang w:eastAsia="zh-TW"/>
                </w:rPr>
                <w:t>N/A</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ins w:id="3042" w:author="Huanren Fu (傅煥仁)" w:date="2025-03-27T23:31:00Z"/>
                <w:rFonts w:ascii="Arial" w:eastAsia="新細明體" w:hAnsi="Arial" w:cs="Arial"/>
                <w:color w:val="000000"/>
                <w:sz w:val="18"/>
                <w:szCs w:val="18"/>
                <w:lang w:val="en-US" w:eastAsia="zh-TW"/>
              </w:rPr>
            </w:pPr>
            <w:ins w:id="3043"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ins w:id="3044" w:author="Huanren Fu (傅煥仁)" w:date="2025-03-27T23:31:00Z"/>
                <w:rFonts w:ascii="Arial" w:eastAsia="新細明體" w:hAnsi="Arial" w:cs="Arial"/>
                <w:color w:val="000000"/>
                <w:sz w:val="18"/>
                <w:szCs w:val="18"/>
                <w:lang w:val="en-US" w:eastAsia="zh-TW"/>
              </w:rPr>
            </w:pPr>
            <w:ins w:id="3045"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ins w:id="3046" w:author="Huanren Fu (傅煥仁)" w:date="2025-03-27T23:31:00Z"/>
                <w:rFonts w:ascii="Arial" w:eastAsia="新細明體" w:hAnsi="Arial" w:cs="Arial"/>
                <w:color w:val="000000"/>
                <w:sz w:val="18"/>
                <w:szCs w:val="18"/>
                <w:lang w:val="en-US" w:eastAsia="zh-TW"/>
              </w:rPr>
            </w:pPr>
            <w:ins w:id="3047" w:author="Huanren Fu (傅煥仁)" w:date="2025-03-27T23:31:00Z">
              <w:r>
                <w:rPr>
                  <w:rFonts w:ascii="Arial" w:eastAsia="新細明體" w:hAnsi="Arial" w:cs="Arial"/>
                  <w:color w:val="000000"/>
                  <w:sz w:val="18"/>
                  <w:szCs w:val="18"/>
                  <w:lang w:val="en-US" w:eastAsia="zh-TW"/>
                </w:rPr>
                <w:t>-49.3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ins w:id="3048" w:author="Huanren Fu (傅煥仁)" w:date="2025-03-27T23:31:00Z"/>
                <w:rFonts w:ascii="Arial" w:eastAsia="新細明體" w:hAnsi="Arial" w:cs="Arial"/>
                <w:color w:val="000000"/>
                <w:sz w:val="18"/>
                <w:szCs w:val="18"/>
                <w:lang w:val="en-US" w:eastAsia="zh-TW"/>
              </w:rPr>
            </w:pPr>
            <w:ins w:id="3049"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ins w:id="3050" w:author="Huanren Fu (傅煥仁)" w:date="2025-03-27T23:31:00Z"/>
                <w:rFonts w:ascii="Arial" w:eastAsia="新細明體" w:hAnsi="Arial" w:cs="Arial"/>
                <w:color w:val="000000"/>
                <w:sz w:val="18"/>
                <w:szCs w:val="18"/>
                <w:lang w:val="en-US" w:eastAsia="zh-TW"/>
              </w:rPr>
            </w:pPr>
            <w:ins w:id="3051"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ins w:id="3052" w:author="Huanren Fu (傅煥仁)" w:date="2025-03-27T23:31:00Z"/>
                <w:rFonts w:ascii="Arial" w:eastAsia="新細明體" w:hAnsi="Arial" w:cs="Arial"/>
                <w:color w:val="000000"/>
                <w:sz w:val="18"/>
                <w:szCs w:val="18"/>
                <w:lang w:val="en-US" w:eastAsia="zh-TW"/>
              </w:rPr>
            </w:pPr>
            <w:ins w:id="3053" w:author="Huanren Fu (傅煥仁)" w:date="2025-03-27T23:31:00Z">
              <w:r>
                <w:rPr>
                  <w:rFonts w:ascii="Arial" w:eastAsia="新細明體" w:hAnsi="Arial" w:cs="Arial"/>
                  <w:color w:val="000000"/>
                  <w:sz w:val="18"/>
                  <w:szCs w:val="18"/>
                  <w:lang w:val="en-US" w:eastAsia="zh-TW"/>
                </w:rPr>
                <w:t>-49.3</w:t>
              </w:r>
            </w:ins>
          </w:p>
        </w:tc>
      </w:tr>
      <w:tr w:rsidR="001A608B" w14:paraId="5B4A7586" w14:textId="77777777" w:rsidTr="001A608B">
        <w:trPr>
          <w:trHeight w:val="300"/>
          <w:ins w:id="3054"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ins w:id="3055" w:author="Huanren Fu (傅煥仁)" w:date="2025-03-27T23:31:00Z"/>
                <w:rFonts w:ascii="Arial" w:eastAsia="新細明體" w:hAnsi="Arial" w:cs="Arial"/>
                <w:color w:val="000000"/>
                <w:sz w:val="18"/>
                <w:szCs w:val="18"/>
                <w:lang w:val="en-US" w:eastAsia="zh-TW"/>
              </w:rPr>
            </w:pPr>
            <w:ins w:id="3056" w:author="Huanren Fu (傅煥仁)" w:date="2025-03-27T23:31:00Z">
              <w:r>
                <w:rPr>
                  <w:rFonts w:ascii="Arial" w:eastAsia="新細明體" w:hAnsi="Arial" w:cs="Arial"/>
                  <w:color w:val="000000"/>
                  <w:sz w:val="18"/>
                  <w:szCs w:val="18"/>
                  <w:lang w:eastAsia="zh-TW"/>
                </w:rPr>
                <w:t xml:space="preserve">CA_n41(2A)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ins w:id="3057" w:author="Huanren Fu (傅煥仁)" w:date="2025-03-27T23:31:00Z"/>
                <w:rFonts w:ascii="Arial" w:eastAsia="新細明體" w:hAnsi="Arial" w:cs="Arial"/>
                <w:color w:val="000000"/>
                <w:sz w:val="18"/>
                <w:szCs w:val="18"/>
                <w:lang w:val="en-US" w:eastAsia="zh-TW"/>
              </w:rPr>
            </w:pPr>
            <w:ins w:id="3058"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ins w:id="3059" w:author="Huanren Fu (傅煥仁)" w:date="2025-03-27T23:31:00Z"/>
                <w:rFonts w:ascii="Arial" w:eastAsia="新細明體" w:hAnsi="Arial" w:cs="Arial"/>
                <w:color w:val="000000"/>
                <w:sz w:val="18"/>
                <w:szCs w:val="18"/>
                <w:lang w:val="en-US" w:eastAsia="zh-TW"/>
              </w:rPr>
            </w:pPr>
            <w:ins w:id="3060" w:author="Huanren Fu (傅煥仁)" w:date="2025-03-27T23:31:00Z">
              <w:r>
                <w:rPr>
                  <w:rFonts w:ascii="Arial" w:eastAsia="新細明體" w:hAnsi="Arial" w:cs="Arial"/>
                  <w:color w:val="000000"/>
                  <w:sz w:val="18"/>
                  <w:szCs w:val="18"/>
                  <w:lang w:eastAsia="zh-TW"/>
                </w:rPr>
                <w:t>N/A</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ins w:id="3061" w:author="Huanren Fu (傅煥仁)" w:date="2025-03-27T23:31:00Z"/>
                <w:rFonts w:ascii="Arial" w:eastAsia="新細明體" w:hAnsi="Arial" w:cs="Arial"/>
                <w:color w:val="000000"/>
                <w:sz w:val="18"/>
                <w:szCs w:val="18"/>
                <w:lang w:val="en-US" w:eastAsia="zh-TW"/>
              </w:rPr>
            </w:pPr>
            <w:ins w:id="3062" w:author="Huanren Fu (傅煥仁)" w:date="2025-03-27T23:31:00Z">
              <w:r>
                <w:rPr>
                  <w:rFonts w:ascii="Arial" w:eastAsia="新細明體" w:hAnsi="Arial" w:cs="Arial"/>
                  <w:color w:val="000000"/>
                  <w:sz w:val="18"/>
                  <w:szCs w:val="18"/>
                  <w:lang w:val="en-US" w:eastAsia="zh-TW"/>
                </w:rPr>
                <w:t>-88.6</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ins w:id="3063" w:author="Huanren Fu (傅煥仁)" w:date="2025-03-27T23:31:00Z"/>
                <w:rFonts w:ascii="Arial" w:eastAsia="新細明體" w:hAnsi="Arial" w:cs="Arial"/>
                <w:color w:val="000000"/>
                <w:sz w:val="18"/>
                <w:szCs w:val="18"/>
                <w:lang w:val="en-US" w:eastAsia="zh-TW"/>
              </w:rPr>
            </w:pPr>
            <w:ins w:id="3064"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ins w:id="3065" w:author="Huanren Fu (傅煥仁)" w:date="2025-03-27T23:31:00Z"/>
                <w:rFonts w:ascii="Arial" w:eastAsia="新細明體" w:hAnsi="Arial" w:cs="Arial"/>
                <w:color w:val="000000"/>
                <w:sz w:val="18"/>
                <w:szCs w:val="18"/>
                <w:lang w:val="en-US" w:eastAsia="zh-TW"/>
              </w:rPr>
            </w:pPr>
            <w:ins w:id="3066" w:author="Huanren Fu (傅煥仁)" w:date="2025-03-27T23:31:00Z">
              <w:r>
                <w:rPr>
                  <w:rFonts w:ascii="Arial" w:eastAsia="新細明體" w:hAnsi="Arial" w:cs="Arial"/>
                  <w:color w:val="000000"/>
                  <w:sz w:val="18"/>
                  <w:szCs w:val="18"/>
                  <w:lang w:val="en-US" w:eastAsia="zh-TW"/>
                </w:rPr>
                <w:t>-52.1</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ins w:id="3067" w:author="Huanren Fu (傅煥仁)" w:date="2025-03-27T23:31:00Z"/>
                <w:rFonts w:ascii="Arial" w:eastAsia="新細明體" w:hAnsi="Arial" w:cs="Arial"/>
                <w:color w:val="000000"/>
                <w:sz w:val="18"/>
                <w:szCs w:val="18"/>
                <w:lang w:val="en-US" w:eastAsia="zh-TW"/>
              </w:rPr>
            </w:pPr>
            <w:ins w:id="3068" w:author="Huanren Fu (傅煥仁)" w:date="2025-03-27T23:31:00Z">
              <w:r>
                <w:rPr>
                  <w:rFonts w:ascii="Arial" w:eastAsia="新細明體" w:hAnsi="Arial" w:cs="Arial"/>
                  <w:color w:val="000000"/>
                  <w:sz w:val="18"/>
                  <w:szCs w:val="18"/>
                  <w:lang w:val="en-US" w:eastAsia="zh-TW"/>
                </w:rPr>
                <w:t>-88.6</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ins w:id="3069" w:author="Huanren Fu (傅煥仁)" w:date="2025-03-27T23:31:00Z"/>
                <w:rFonts w:ascii="Arial" w:eastAsia="新細明體" w:hAnsi="Arial" w:cs="Arial"/>
                <w:color w:val="000000"/>
                <w:sz w:val="18"/>
                <w:szCs w:val="18"/>
                <w:lang w:val="en-US" w:eastAsia="zh-TW"/>
              </w:rPr>
            </w:pPr>
            <w:ins w:id="3070"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ins w:id="3071" w:author="Huanren Fu (傅煥仁)" w:date="2025-03-27T23:31:00Z"/>
                <w:rFonts w:ascii="Arial" w:eastAsia="新細明體" w:hAnsi="Arial" w:cs="Arial"/>
                <w:color w:val="000000"/>
                <w:sz w:val="18"/>
                <w:szCs w:val="18"/>
                <w:lang w:val="en-US" w:eastAsia="zh-TW"/>
              </w:rPr>
            </w:pPr>
            <w:ins w:id="3072" w:author="Huanren Fu (傅煥仁)" w:date="2025-03-27T23:31:00Z">
              <w:r>
                <w:rPr>
                  <w:rFonts w:ascii="Arial" w:eastAsia="新細明體" w:hAnsi="Arial" w:cs="Arial"/>
                  <w:color w:val="000000"/>
                  <w:sz w:val="18"/>
                  <w:szCs w:val="18"/>
                  <w:lang w:val="en-US" w:eastAsia="zh-TW"/>
                </w:rPr>
                <w:t>-52.1</w:t>
              </w:r>
            </w:ins>
          </w:p>
        </w:tc>
      </w:tr>
    </w:tbl>
    <w:p w14:paraId="528B71C4" w14:textId="77777777" w:rsidR="001A608B" w:rsidRDefault="001A608B" w:rsidP="001A608B">
      <w:pPr>
        <w:rPr>
          <w:ins w:id="3073" w:author="Huanren Fu (傅煥仁)" w:date="2025-03-27T23:31:00Z"/>
          <w:rFonts w:eastAsia="新細明體"/>
          <w:lang w:eastAsia="zh-TW"/>
        </w:rPr>
      </w:pPr>
      <w:ins w:id="3074" w:author="Huanren Fu (傅煥仁)" w:date="2025-03-27T23:31:00Z">
        <w:r>
          <w:rPr>
            <w:rFonts w:ascii="Arial" w:eastAsia="新細明體" w:hAnsi="Arial" w:cs="Arial"/>
            <w:lang w:eastAsia="zh-TW"/>
          </w:rPr>
          <w:t xml:space="preserve">From the calculation we can see the ACS case 1 blocker level are mostly less than that of Tx leakage except </w:t>
        </w:r>
        <w:proofErr w:type="spellStart"/>
        <w:r>
          <w:rPr>
            <w:rFonts w:eastAsia="新細明體"/>
            <w:lang w:eastAsia="zh-TW"/>
          </w:rPr>
          <w:t>baand</w:t>
        </w:r>
        <w:proofErr w:type="spellEnd"/>
        <w:r>
          <w:rPr>
            <w:rFonts w:eastAsia="新細明體"/>
            <w:lang w:eastAsia="zh-TW"/>
          </w:rPr>
          <w:t xml:space="preserve">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ins>
    </w:p>
    <w:p w14:paraId="4A984F1C" w14:textId="77777777" w:rsidR="001A608B" w:rsidRDefault="001A608B" w:rsidP="001A608B">
      <w:pPr>
        <w:rPr>
          <w:ins w:id="3075" w:author="Huanren Fu (傅煥仁)" w:date="2025-03-27T23:31:00Z"/>
          <w:rFonts w:eastAsia="新細明體"/>
          <w:lang w:eastAsia="zh-TW"/>
        </w:rPr>
      </w:pPr>
      <w:ins w:id="3076" w:author="Huanren Fu (傅煥仁)" w:date="2025-03-27T23:31:00Z">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w:t>
        </w:r>
        <w:proofErr w:type="gramStart"/>
        <w:r>
          <w:rPr>
            <w:rFonts w:eastAsia="新細明體"/>
            <w:i/>
            <w:iCs/>
            <w:szCs w:val="24"/>
            <w:lang w:eastAsia="zh-TW"/>
          </w:rPr>
          <w:t>25dBm</w:t>
        </w:r>
        <w:proofErr w:type="gramEnd"/>
      </w:ins>
    </w:p>
    <w:p w14:paraId="501FB605" w14:textId="77777777" w:rsidR="001A608B" w:rsidRDefault="001A608B" w:rsidP="001A608B">
      <w:pPr>
        <w:rPr>
          <w:ins w:id="3077" w:author="Huanren Fu (傅煥仁)" w:date="2025-03-27T23:31:00Z"/>
          <w:rFonts w:eastAsia="新細明體"/>
          <w:lang w:eastAsia="zh-TW"/>
        </w:rPr>
      </w:pPr>
      <w:ins w:id="3078" w:author="Huanren Fu (傅煥仁)" w:date="2025-03-27T23:31:00Z">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ins>
    </w:p>
    <w:p w14:paraId="6B96B747" w14:textId="4382F2D1" w:rsidR="001A608B" w:rsidRDefault="001A608B" w:rsidP="001A608B">
      <w:pPr>
        <w:jc w:val="center"/>
        <w:rPr>
          <w:ins w:id="3079" w:author="Huanren Fu (傅煥仁)" w:date="2025-03-27T23:31:00Z"/>
          <w:rFonts w:ascii="Arial" w:eastAsia="新細明體" w:hAnsi="Arial" w:cs="Arial"/>
          <w:lang w:eastAsia="zh-TW"/>
        </w:rPr>
      </w:pPr>
      <w:ins w:id="3080" w:author="Huanren Fu (傅煥仁)" w:date="2025-03-27T23:31:00Z">
        <w:r>
          <w:rPr>
            <w:noProof/>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ins>
    </w:p>
    <w:p w14:paraId="10021A5A" w14:textId="77777777" w:rsidR="001A608B" w:rsidRDefault="001A608B" w:rsidP="001A608B">
      <w:pPr>
        <w:jc w:val="center"/>
        <w:rPr>
          <w:ins w:id="3081" w:author="Huanren Fu (傅煥仁)" w:date="2025-03-27T23:31:00Z"/>
          <w:rFonts w:ascii="Arial" w:eastAsia="新細明體" w:hAnsi="Arial" w:cs="Arial"/>
          <w:b/>
          <w:bCs/>
          <w:lang w:eastAsia="zh-TW"/>
        </w:rPr>
      </w:pPr>
      <w:ins w:id="3082" w:author="Huanren Fu (傅煥仁)" w:date="2025-03-27T23:31:00Z">
        <w:r>
          <w:rPr>
            <w:rFonts w:ascii="Arial" w:eastAsia="新細明體" w:hAnsi="Arial" w:cs="Arial"/>
            <w:b/>
            <w:bCs/>
            <w:lang w:eastAsia="zh-TW"/>
          </w:rPr>
          <w:t>Figure 7.1.8-2: Illustration on impacts of the unwanted/interference image fall into the other CC</w:t>
        </w:r>
      </w:ins>
    </w:p>
    <w:p w14:paraId="5BEE894B" w14:textId="77777777" w:rsidR="00EF549B" w:rsidRPr="001A608B" w:rsidRDefault="00EF549B" w:rsidP="0020247E">
      <w:pPr>
        <w:rPr>
          <w:color w:val="0000FF"/>
        </w:rPr>
      </w:pPr>
    </w:p>
    <w:p w14:paraId="6915DC28" w14:textId="77777777" w:rsidR="005D7FD2" w:rsidRPr="005D7FD2" w:rsidRDefault="005D7FD2" w:rsidP="0020247E">
      <w:pPr>
        <w:rPr>
          <w:color w:val="0000FF"/>
        </w:rPr>
      </w:pPr>
    </w:p>
    <w:p w14:paraId="7445A917" w14:textId="448AFEB3" w:rsidR="00C45134" w:rsidRDefault="000038BA">
      <w:pPr>
        <w:pStyle w:val="1"/>
        <w:rPr>
          <w:rFonts w:eastAsia="新細明體"/>
          <w:lang w:eastAsia="zh-TW"/>
        </w:rPr>
      </w:pPr>
      <w:bookmarkStart w:id="3083" w:name="OLE_LINK55"/>
      <w:bookmarkStart w:id="3084" w:name="_Toc194010756"/>
      <w:r>
        <w:rPr>
          <w:rFonts w:eastAsia="新細明體"/>
          <w:lang w:eastAsia="zh-TW"/>
        </w:rPr>
        <w:t>8</w:t>
      </w:r>
      <w:r w:rsidR="00886625">
        <w:rPr>
          <w:rFonts w:eastAsia="新細明體"/>
          <w:lang w:eastAsia="zh-TW"/>
        </w:rPr>
        <w:tab/>
      </w:r>
      <w:r w:rsidR="00C45134" w:rsidRPr="00C45134">
        <w:rPr>
          <w:rFonts w:eastAsia="新細明體"/>
          <w:lang w:eastAsia="zh-TW"/>
        </w:rPr>
        <w:t xml:space="preserve">Study of </w:t>
      </w:r>
      <w:bookmarkStart w:id="3085" w:name="OLE_LINK5"/>
      <w:r w:rsidR="00C45134" w:rsidRPr="00C45134">
        <w:rPr>
          <w:rFonts w:eastAsia="新細明體"/>
          <w:lang w:eastAsia="zh-TW"/>
        </w:rPr>
        <w:t>means for a UE to inform the network of appropriate CA configuration it can support</w:t>
      </w:r>
      <w:bookmarkEnd w:id="3083"/>
      <w:bookmarkEnd w:id="3084"/>
      <w:bookmarkEnd w:id="3085"/>
    </w:p>
    <w:p w14:paraId="4C7AEF29" w14:textId="0FB7565B" w:rsidR="001F3D8E" w:rsidRDefault="001F3D8E" w:rsidP="001F3D8E">
      <w:r>
        <w:rPr>
          <w:i/>
          <w:color w:val="0000FF"/>
        </w:rPr>
        <w:t>&lt;To be added&gt;</w:t>
      </w:r>
    </w:p>
    <w:p w14:paraId="172CC683" w14:textId="2335DD6D" w:rsidR="00C45134" w:rsidRPr="001F3D8E" w:rsidRDefault="00C45134">
      <w:pPr>
        <w:spacing w:after="0"/>
        <w:rPr>
          <w:rFonts w:eastAsia="新細明體"/>
          <w:lang w:eastAsia="zh-TW"/>
        </w:rPr>
      </w:pPr>
    </w:p>
    <w:p w14:paraId="2DF3060E" w14:textId="77777777" w:rsidR="001F3D8E" w:rsidRDefault="001F3D8E">
      <w:pPr>
        <w:spacing w:after="0"/>
        <w:rPr>
          <w:rFonts w:ascii="Arial" w:hAnsi="Arial"/>
          <w:sz w:val="36"/>
        </w:rPr>
      </w:pPr>
      <w:r>
        <w:br w:type="page"/>
      </w:r>
    </w:p>
    <w:p w14:paraId="13B5B223" w14:textId="517C7074" w:rsidR="00054A22" w:rsidRPr="00235394" w:rsidRDefault="00CC517D" w:rsidP="00EA1CAF">
      <w:pPr>
        <w:pStyle w:val="1"/>
        <w:ind w:left="0" w:firstLine="0"/>
      </w:pPr>
      <w:bookmarkStart w:id="3086" w:name="_Toc194010757"/>
      <w:r>
        <w:lastRenderedPageBreak/>
        <w:t>Annex A</w:t>
      </w:r>
      <w:r w:rsidR="00080512" w:rsidRPr="004D3578">
        <w:t xml:space="preserve"> (informative):</w:t>
      </w:r>
      <w:r w:rsidR="00080512" w:rsidRPr="004D3578">
        <w:br/>
        <w:t>Change history</w:t>
      </w:r>
      <w:bookmarkStart w:id="3087" w:name="historyclause"/>
      <w:bookmarkEnd w:id="3086"/>
      <w:bookmarkEnd w:id="30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proofErr w:type="spellStart"/>
            <w:r w:rsidRPr="00235394">
              <w:rPr>
                <w:b/>
                <w:sz w:val="16"/>
              </w:rPr>
              <w:t>T</w:t>
            </w:r>
            <w:r w:rsidR="00FF0630" w:rsidRPr="00235394">
              <w:rPr>
                <w:b/>
                <w:sz w:val="16"/>
              </w:rPr>
              <w:t>d</w:t>
            </w:r>
            <w:r w:rsidRPr="00235394">
              <w:rPr>
                <w:b/>
                <w:sz w:val="16"/>
              </w:rPr>
              <w:t>oc</w:t>
            </w:r>
            <w:proofErr w:type="spellEnd"/>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088"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089" w:name="_Hlk179211956"/>
            <w:bookmarkEnd w:id="3088"/>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bookmarkEnd w:id="3089"/>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ins w:id="3090" w:author="Nokia" w:date="2025-03-07T08:00:00Z">
              <w:r>
                <w:rPr>
                  <w:sz w:val="16"/>
                  <w:szCs w:val="16"/>
                </w:rPr>
                <w:t>2025-03</w:t>
              </w:r>
            </w:ins>
          </w:p>
        </w:tc>
        <w:tc>
          <w:tcPr>
            <w:tcW w:w="800" w:type="dxa"/>
            <w:shd w:val="solid" w:color="FFFFFF" w:fill="auto"/>
          </w:tcPr>
          <w:p w14:paraId="60BE49C4" w14:textId="77777777" w:rsidR="008F23BE" w:rsidRDefault="008F23BE" w:rsidP="00FF0630">
            <w:pPr>
              <w:pStyle w:val="TAC"/>
              <w:jc w:val="left"/>
              <w:rPr>
                <w:ins w:id="3091" w:author="Nokia" w:date="2025-03-07T08:00:00Z"/>
                <w:sz w:val="16"/>
                <w:szCs w:val="16"/>
              </w:rPr>
            </w:pPr>
            <w:ins w:id="3092" w:author="Nokia" w:date="2025-03-07T08:00:00Z">
              <w:r>
                <w:rPr>
                  <w:sz w:val="16"/>
                  <w:szCs w:val="16"/>
                </w:rPr>
                <w:t>RAN4</w:t>
              </w:r>
            </w:ins>
          </w:p>
          <w:p w14:paraId="3AC19B73" w14:textId="2CCA1CC4" w:rsidR="00FF0630" w:rsidRDefault="008F23BE" w:rsidP="00FF0630">
            <w:pPr>
              <w:pStyle w:val="TAC"/>
              <w:jc w:val="left"/>
              <w:rPr>
                <w:sz w:val="16"/>
                <w:szCs w:val="16"/>
              </w:rPr>
            </w:pPr>
            <w:ins w:id="3093" w:author="Nokia" w:date="2025-03-07T08:00:00Z">
              <w:r>
                <w:rPr>
                  <w:sz w:val="16"/>
                  <w:szCs w:val="16"/>
                </w:rPr>
                <w:t>#114bis</w:t>
              </w:r>
            </w:ins>
          </w:p>
        </w:tc>
        <w:tc>
          <w:tcPr>
            <w:tcW w:w="1094" w:type="dxa"/>
            <w:shd w:val="solid" w:color="FFFFFF" w:fill="auto"/>
          </w:tcPr>
          <w:p w14:paraId="30754CB7" w14:textId="6E9A2812" w:rsidR="00FF0630" w:rsidRPr="00C11A5E" w:rsidRDefault="008F23BE" w:rsidP="003F6378">
            <w:pPr>
              <w:pStyle w:val="TAC"/>
              <w:jc w:val="left"/>
              <w:rPr>
                <w:sz w:val="16"/>
                <w:szCs w:val="16"/>
              </w:rPr>
            </w:pPr>
            <w:ins w:id="3094" w:author="Nokia" w:date="2025-03-07T08:00:00Z">
              <w:r>
                <w:rPr>
                  <w:sz w:val="16"/>
                  <w:szCs w:val="16"/>
                </w:rPr>
                <w:t>R4-25xxxxx</w:t>
              </w:r>
            </w:ins>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ins w:id="3095" w:author="Nokia" w:date="2025-03-07T08:01:00Z"/>
                <w:sz w:val="16"/>
                <w:szCs w:val="16"/>
              </w:rPr>
            </w:pPr>
            <w:ins w:id="3096" w:author="Nokia" w:date="2025-03-07T08:01:00Z">
              <w:r>
                <w:rPr>
                  <w:sz w:val="16"/>
                  <w:szCs w:val="16"/>
                </w:rPr>
                <w:t>Updated version including agreed TP:</w:t>
              </w:r>
            </w:ins>
          </w:p>
          <w:p w14:paraId="7BD24914" w14:textId="77777777" w:rsidR="008F23BE" w:rsidRDefault="008F23BE" w:rsidP="003F6378">
            <w:pPr>
              <w:pStyle w:val="TAL"/>
              <w:rPr>
                <w:ins w:id="3097" w:author="Nokia" w:date="2025-03-07T08:03:00Z"/>
                <w:sz w:val="16"/>
                <w:szCs w:val="16"/>
              </w:rPr>
            </w:pPr>
            <w:ins w:id="3098" w:author="Nokia" w:date="2025-03-07T08:03:00Z">
              <w:r w:rsidRPr="008F23BE">
                <w:rPr>
                  <w:sz w:val="16"/>
                  <w:szCs w:val="16"/>
                </w:rPr>
                <w:t>R4-2502925</w:t>
              </w:r>
              <w:r w:rsidRPr="008F23BE">
                <w:rPr>
                  <w:sz w:val="16"/>
                  <w:szCs w:val="16"/>
                </w:rPr>
                <w:tab/>
                <w:t>TP for TR38.755</w:t>
              </w:r>
            </w:ins>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ins w:id="3099" w:author="Nokia" w:date="2025-03-07T08:01:00Z">
              <w:r>
                <w:rPr>
                  <w:sz w:val="16"/>
                  <w:szCs w:val="16"/>
                </w:rPr>
                <w:t>0.1.0</w:t>
              </w:r>
            </w:ins>
          </w:p>
        </w:tc>
      </w:tr>
      <w:tr w:rsidR="0020247E" w:rsidRPr="006B0D02" w14:paraId="70159CBB" w14:textId="77777777" w:rsidTr="003F6378">
        <w:tc>
          <w:tcPr>
            <w:tcW w:w="800" w:type="dxa"/>
            <w:shd w:val="solid" w:color="FFFFFF" w:fill="auto"/>
          </w:tcPr>
          <w:p w14:paraId="2215B5E6" w14:textId="77777777" w:rsidR="0020247E" w:rsidRDefault="0020247E" w:rsidP="003F6378">
            <w:pPr>
              <w:pStyle w:val="TAC"/>
              <w:jc w:val="left"/>
              <w:rPr>
                <w:sz w:val="16"/>
                <w:szCs w:val="16"/>
              </w:rPr>
            </w:pPr>
          </w:p>
        </w:tc>
        <w:tc>
          <w:tcPr>
            <w:tcW w:w="800" w:type="dxa"/>
            <w:shd w:val="solid" w:color="FFFFFF" w:fill="auto"/>
          </w:tcPr>
          <w:p w14:paraId="35F00249" w14:textId="77777777" w:rsidR="0020247E" w:rsidRDefault="0020247E" w:rsidP="00FF0630">
            <w:pPr>
              <w:pStyle w:val="TAC"/>
              <w:jc w:val="left"/>
              <w:rPr>
                <w:sz w:val="16"/>
                <w:szCs w:val="16"/>
              </w:rPr>
            </w:pPr>
          </w:p>
        </w:tc>
        <w:tc>
          <w:tcPr>
            <w:tcW w:w="1094" w:type="dxa"/>
            <w:shd w:val="solid" w:color="FFFFFF" w:fill="auto"/>
          </w:tcPr>
          <w:p w14:paraId="53947A2B" w14:textId="77777777" w:rsidR="0020247E" w:rsidRPr="00EF675B" w:rsidRDefault="0020247E" w:rsidP="00415C1E">
            <w:pPr>
              <w:pStyle w:val="TAC"/>
              <w:jc w:val="left"/>
              <w:rPr>
                <w:sz w:val="16"/>
                <w:szCs w:val="16"/>
              </w:rPr>
            </w:pPr>
          </w:p>
        </w:tc>
        <w:tc>
          <w:tcPr>
            <w:tcW w:w="425" w:type="dxa"/>
            <w:shd w:val="solid" w:color="FFFFFF" w:fill="auto"/>
          </w:tcPr>
          <w:p w14:paraId="021FA0B0" w14:textId="77777777" w:rsidR="0020247E" w:rsidRPr="006B0D02" w:rsidRDefault="0020247E" w:rsidP="003F6378">
            <w:pPr>
              <w:pStyle w:val="TAL"/>
              <w:rPr>
                <w:sz w:val="16"/>
                <w:szCs w:val="16"/>
              </w:rPr>
            </w:pPr>
          </w:p>
        </w:tc>
        <w:tc>
          <w:tcPr>
            <w:tcW w:w="425" w:type="dxa"/>
            <w:shd w:val="solid" w:color="FFFFFF" w:fill="auto"/>
          </w:tcPr>
          <w:p w14:paraId="126423FB" w14:textId="77777777" w:rsidR="0020247E" w:rsidRPr="006B0D02" w:rsidRDefault="0020247E" w:rsidP="003F6378">
            <w:pPr>
              <w:pStyle w:val="TAR"/>
              <w:jc w:val="left"/>
              <w:rPr>
                <w:sz w:val="16"/>
                <w:szCs w:val="16"/>
              </w:rPr>
            </w:pPr>
          </w:p>
        </w:tc>
        <w:tc>
          <w:tcPr>
            <w:tcW w:w="425" w:type="dxa"/>
            <w:shd w:val="solid" w:color="FFFFFF" w:fill="auto"/>
          </w:tcPr>
          <w:p w14:paraId="26C515D3" w14:textId="77777777" w:rsidR="0020247E" w:rsidRPr="006B0D02" w:rsidRDefault="0020247E" w:rsidP="003F6378">
            <w:pPr>
              <w:pStyle w:val="TAC"/>
              <w:jc w:val="left"/>
              <w:rPr>
                <w:sz w:val="16"/>
                <w:szCs w:val="16"/>
              </w:rPr>
            </w:pPr>
          </w:p>
        </w:tc>
        <w:tc>
          <w:tcPr>
            <w:tcW w:w="4962" w:type="dxa"/>
            <w:shd w:val="solid" w:color="FFFFFF" w:fill="auto"/>
          </w:tcPr>
          <w:p w14:paraId="71E30EA0" w14:textId="77777777" w:rsidR="0020247E" w:rsidRPr="00FF0630" w:rsidRDefault="0020247E" w:rsidP="003F6378">
            <w:pPr>
              <w:pStyle w:val="TAL"/>
              <w:rPr>
                <w:sz w:val="16"/>
                <w:szCs w:val="16"/>
              </w:rPr>
            </w:pPr>
          </w:p>
        </w:tc>
        <w:tc>
          <w:tcPr>
            <w:tcW w:w="708" w:type="dxa"/>
            <w:shd w:val="solid" w:color="FFFFFF" w:fill="auto"/>
          </w:tcPr>
          <w:p w14:paraId="2EB4FB33" w14:textId="77777777" w:rsidR="0020247E" w:rsidRDefault="0020247E" w:rsidP="00595826">
            <w:pPr>
              <w:pStyle w:val="TAC"/>
              <w:jc w:val="left"/>
              <w:rPr>
                <w:sz w:val="16"/>
                <w:szCs w:val="16"/>
              </w:rPr>
            </w:pPr>
          </w:p>
        </w:tc>
      </w:tr>
      <w:tr w:rsidR="00415C1E" w:rsidRPr="006B0D02" w14:paraId="04DBC3CC" w14:textId="77777777" w:rsidTr="003F6378">
        <w:tc>
          <w:tcPr>
            <w:tcW w:w="800" w:type="dxa"/>
            <w:shd w:val="solid" w:color="FFFFFF" w:fill="auto"/>
          </w:tcPr>
          <w:p w14:paraId="082A9D89" w14:textId="77777777" w:rsidR="00415C1E" w:rsidRDefault="00415C1E" w:rsidP="00415C1E">
            <w:pPr>
              <w:pStyle w:val="TAC"/>
              <w:jc w:val="left"/>
              <w:rPr>
                <w:sz w:val="16"/>
                <w:szCs w:val="16"/>
              </w:rPr>
            </w:pPr>
          </w:p>
        </w:tc>
        <w:tc>
          <w:tcPr>
            <w:tcW w:w="800" w:type="dxa"/>
            <w:shd w:val="solid" w:color="FFFFFF" w:fill="auto"/>
          </w:tcPr>
          <w:p w14:paraId="65EA3DF3" w14:textId="77777777" w:rsidR="00415C1E" w:rsidRDefault="00415C1E" w:rsidP="00415C1E">
            <w:pPr>
              <w:pStyle w:val="TAC"/>
              <w:jc w:val="left"/>
              <w:rPr>
                <w:sz w:val="16"/>
                <w:szCs w:val="16"/>
              </w:rPr>
            </w:pPr>
          </w:p>
        </w:tc>
        <w:tc>
          <w:tcPr>
            <w:tcW w:w="1094" w:type="dxa"/>
            <w:shd w:val="solid" w:color="FFFFFF" w:fill="auto"/>
          </w:tcPr>
          <w:p w14:paraId="6657816B" w14:textId="77777777" w:rsidR="00415C1E" w:rsidRDefault="00415C1E" w:rsidP="00415C1E">
            <w:pPr>
              <w:pStyle w:val="TAC"/>
              <w:jc w:val="left"/>
              <w:rPr>
                <w:sz w:val="16"/>
                <w:szCs w:val="16"/>
              </w:rPr>
            </w:pPr>
          </w:p>
        </w:tc>
        <w:tc>
          <w:tcPr>
            <w:tcW w:w="425" w:type="dxa"/>
            <w:shd w:val="solid" w:color="FFFFFF" w:fill="auto"/>
          </w:tcPr>
          <w:p w14:paraId="460CE686" w14:textId="77777777" w:rsidR="00415C1E" w:rsidRPr="006B0D02" w:rsidRDefault="00415C1E" w:rsidP="00415C1E">
            <w:pPr>
              <w:pStyle w:val="TAL"/>
              <w:rPr>
                <w:sz w:val="16"/>
                <w:szCs w:val="16"/>
              </w:rPr>
            </w:pPr>
          </w:p>
        </w:tc>
        <w:tc>
          <w:tcPr>
            <w:tcW w:w="425" w:type="dxa"/>
            <w:shd w:val="solid" w:color="FFFFFF" w:fill="auto"/>
          </w:tcPr>
          <w:p w14:paraId="77F477CC" w14:textId="77777777" w:rsidR="00415C1E" w:rsidRPr="006B0D02" w:rsidRDefault="00415C1E" w:rsidP="00415C1E">
            <w:pPr>
              <w:pStyle w:val="TAR"/>
              <w:jc w:val="left"/>
              <w:rPr>
                <w:sz w:val="16"/>
                <w:szCs w:val="16"/>
              </w:rPr>
            </w:pPr>
          </w:p>
        </w:tc>
        <w:tc>
          <w:tcPr>
            <w:tcW w:w="425" w:type="dxa"/>
            <w:shd w:val="solid" w:color="FFFFFF" w:fill="auto"/>
          </w:tcPr>
          <w:p w14:paraId="78A4B422" w14:textId="77777777" w:rsidR="00415C1E" w:rsidRPr="006B0D02" w:rsidRDefault="00415C1E" w:rsidP="00415C1E">
            <w:pPr>
              <w:pStyle w:val="TAC"/>
              <w:jc w:val="left"/>
              <w:rPr>
                <w:sz w:val="16"/>
                <w:szCs w:val="16"/>
              </w:rPr>
            </w:pPr>
          </w:p>
        </w:tc>
        <w:tc>
          <w:tcPr>
            <w:tcW w:w="4962" w:type="dxa"/>
            <w:shd w:val="solid" w:color="FFFFFF" w:fill="auto"/>
          </w:tcPr>
          <w:p w14:paraId="619F7343" w14:textId="77777777" w:rsidR="00415C1E" w:rsidRDefault="00415C1E" w:rsidP="00415C1E">
            <w:pPr>
              <w:pStyle w:val="TAL"/>
              <w:rPr>
                <w:sz w:val="16"/>
                <w:szCs w:val="16"/>
              </w:rPr>
            </w:pPr>
          </w:p>
        </w:tc>
        <w:tc>
          <w:tcPr>
            <w:tcW w:w="708" w:type="dxa"/>
            <w:shd w:val="solid" w:color="FFFFFF" w:fill="auto"/>
          </w:tcPr>
          <w:p w14:paraId="3D15B55F" w14:textId="77777777" w:rsidR="00415C1E" w:rsidRDefault="00415C1E" w:rsidP="00415C1E">
            <w:pPr>
              <w:pStyle w:val="TAC"/>
              <w:jc w:val="left"/>
              <w:rPr>
                <w:sz w:val="16"/>
                <w:szCs w:val="16"/>
              </w:rPr>
            </w:pPr>
          </w:p>
        </w:tc>
      </w:tr>
      <w:tr w:rsidR="002D6E8C" w:rsidRPr="006B0D02" w14:paraId="1D00B673" w14:textId="77777777" w:rsidTr="003F6378">
        <w:tc>
          <w:tcPr>
            <w:tcW w:w="800" w:type="dxa"/>
            <w:shd w:val="solid" w:color="FFFFFF" w:fill="auto"/>
          </w:tcPr>
          <w:p w14:paraId="7DF32B1E" w14:textId="77777777" w:rsidR="002D6E8C" w:rsidRDefault="002D6E8C" w:rsidP="002D6E8C">
            <w:pPr>
              <w:pStyle w:val="TAC"/>
              <w:jc w:val="left"/>
              <w:rPr>
                <w:sz w:val="16"/>
                <w:szCs w:val="16"/>
                <w:lang w:eastAsia="zh-CN"/>
              </w:rPr>
            </w:pPr>
          </w:p>
        </w:tc>
        <w:tc>
          <w:tcPr>
            <w:tcW w:w="800" w:type="dxa"/>
            <w:shd w:val="solid" w:color="FFFFFF" w:fill="auto"/>
          </w:tcPr>
          <w:p w14:paraId="74CA1F12" w14:textId="77777777" w:rsidR="002D6E8C" w:rsidRDefault="002D6E8C" w:rsidP="002D6E8C">
            <w:pPr>
              <w:pStyle w:val="TAC"/>
              <w:jc w:val="left"/>
              <w:rPr>
                <w:sz w:val="16"/>
                <w:szCs w:val="16"/>
                <w:lang w:eastAsia="zh-CN"/>
              </w:rPr>
            </w:pPr>
          </w:p>
        </w:tc>
        <w:tc>
          <w:tcPr>
            <w:tcW w:w="1094" w:type="dxa"/>
            <w:shd w:val="solid" w:color="FFFFFF" w:fill="auto"/>
          </w:tcPr>
          <w:p w14:paraId="0916FB71" w14:textId="77777777" w:rsidR="002D6E8C" w:rsidRDefault="002D6E8C" w:rsidP="000F035C">
            <w:pPr>
              <w:pStyle w:val="TAC"/>
              <w:jc w:val="left"/>
              <w:rPr>
                <w:sz w:val="16"/>
                <w:szCs w:val="16"/>
                <w:lang w:eastAsia="zh-CN"/>
              </w:rPr>
            </w:pPr>
          </w:p>
        </w:tc>
        <w:tc>
          <w:tcPr>
            <w:tcW w:w="425" w:type="dxa"/>
            <w:shd w:val="solid" w:color="FFFFFF" w:fill="auto"/>
          </w:tcPr>
          <w:p w14:paraId="51B8C1F1" w14:textId="77777777" w:rsidR="002D6E8C" w:rsidRPr="00D3694A" w:rsidRDefault="002D6E8C" w:rsidP="002D6E8C">
            <w:pPr>
              <w:pStyle w:val="TAL"/>
              <w:rPr>
                <w:sz w:val="16"/>
                <w:szCs w:val="16"/>
              </w:rPr>
            </w:pPr>
          </w:p>
        </w:tc>
        <w:tc>
          <w:tcPr>
            <w:tcW w:w="425" w:type="dxa"/>
            <w:shd w:val="solid" w:color="FFFFFF" w:fill="auto"/>
          </w:tcPr>
          <w:p w14:paraId="37F5149E" w14:textId="77777777" w:rsidR="002D6E8C" w:rsidRPr="00D3694A" w:rsidRDefault="002D6E8C" w:rsidP="002D6E8C">
            <w:pPr>
              <w:pStyle w:val="TAR"/>
              <w:rPr>
                <w:sz w:val="16"/>
                <w:szCs w:val="16"/>
              </w:rPr>
            </w:pPr>
          </w:p>
        </w:tc>
        <w:tc>
          <w:tcPr>
            <w:tcW w:w="425" w:type="dxa"/>
            <w:shd w:val="solid" w:color="FFFFFF" w:fill="auto"/>
          </w:tcPr>
          <w:p w14:paraId="5024B19C" w14:textId="77777777" w:rsidR="002D6E8C" w:rsidRPr="00D3694A" w:rsidRDefault="002D6E8C" w:rsidP="002D6E8C">
            <w:pPr>
              <w:pStyle w:val="TAC"/>
              <w:rPr>
                <w:sz w:val="16"/>
                <w:szCs w:val="16"/>
              </w:rPr>
            </w:pPr>
          </w:p>
        </w:tc>
        <w:tc>
          <w:tcPr>
            <w:tcW w:w="4962" w:type="dxa"/>
            <w:shd w:val="solid" w:color="FFFFFF" w:fill="auto"/>
          </w:tcPr>
          <w:p w14:paraId="2ABEA110" w14:textId="77777777" w:rsidR="002D6E8C" w:rsidRPr="00416682" w:rsidRDefault="002D6E8C" w:rsidP="002D6E8C">
            <w:pPr>
              <w:pStyle w:val="TAL"/>
              <w:rPr>
                <w:sz w:val="16"/>
                <w:szCs w:val="16"/>
                <w:lang w:eastAsia="zh-CN"/>
              </w:rPr>
            </w:pPr>
          </w:p>
        </w:tc>
        <w:tc>
          <w:tcPr>
            <w:tcW w:w="708" w:type="dxa"/>
            <w:shd w:val="solid" w:color="FFFFFF" w:fill="auto"/>
          </w:tcPr>
          <w:p w14:paraId="6E35B229" w14:textId="77777777" w:rsidR="002D6E8C" w:rsidRDefault="002D6E8C" w:rsidP="002D6E8C">
            <w:pPr>
              <w:pStyle w:val="TAC"/>
              <w:jc w:val="left"/>
              <w:rPr>
                <w:sz w:val="16"/>
                <w:szCs w:val="16"/>
                <w:lang w:eastAsia="zh-CN"/>
              </w:rPr>
            </w:pPr>
          </w:p>
        </w:tc>
      </w:tr>
    </w:tbl>
    <w:p w14:paraId="3F640E74" w14:textId="77777777" w:rsidR="003C3971" w:rsidRPr="00235394" w:rsidRDefault="003C3971" w:rsidP="003C3971"/>
    <w:p w14:paraId="7C8B4636" w14:textId="77777777" w:rsidR="00080512" w:rsidRDefault="00080512" w:rsidP="008C0D8C">
      <w:pPr>
        <w:pStyle w:val="Guidance"/>
      </w:pPr>
    </w:p>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2500A" w14:textId="77777777" w:rsidR="00392BBD" w:rsidRDefault="00392BBD">
      <w:r>
        <w:separator/>
      </w:r>
    </w:p>
  </w:endnote>
  <w:endnote w:type="continuationSeparator" w:id="0">
    <w:p w14:paraId="1666634B" w14:textId="77777777" w:rsidR="00392BBD" w:rsidRDefault="00392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10D27" w14:textId="77777777" w:rsidR="00392BBD" w:rsidRDefault="00392BBD">
      <w:r>
        <w:separator/>
      </w:r>
    </w:p>
  </w:footnote>
  <w:footnote w:type="continuationSeparator" w:id="0">
    <w:p w14:paraId="4760CAA5" w14:textId="77777777" w:rsidR="00392BBD" w:rsidRDefault="00392B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2C50C93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608B">
      <w:rPr>
        <w:rFonts w:ascii="Arial" w:hAnsi="Arial" w:cs="Arial"/>
        <w:b/>
        <w:noProof/>
        <w:sz w:val="18"/>
        <w:szCs w:val="18"/>
      </w:rPr>
      <w:t>3GPP TR 38.755 V0.1.0 (2025-03)</w:t>
    </w:r>
    <w:r>
      <w:rPr>
        <w:rFonts w:ascii="Arial" w:hAnsi="Arial" w:cs="Arial"/>
        <w:b/>
        <w:sz w:val="18"/>
        <w:szCs w:val="18"/>
      </w:rPr>
      <w:fldChar w:fldCharType="end"/>
    </w:r>
  </w:p>
  <w:p w14:paraId="25CFD12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3096F0F3" w14:textId="523601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608B">
      <w:rPr>
        <w:rFonts w:ascii="Arial" w:hAnsi="Arial" w:cs="Arial"/>
        <w:b/>
        <w:noProof/>
        <w:sz w:val="18"/>
        <w:szCs w:val="18"/>
      </w:rPr>
      <w:t>Release 19</w:t>
    </w:r>
    <w:r>
      <w:rPr>
        <w:rFonts w:ascii="Arial" w:hAnsi="Arial" w:cs="Arial"/>
        <w:b/>
        <w:sz w:val="18"/>
        <w:szCs w:val="18"/>
      </w:rPr>
      <w:fldChar w:fldCharType="end"/>
    </w:r>
  </w:p>
  <w:p w14:paraId="29A66DD3"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pStyle w:val="2"/>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pStyle w:val="5"/>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pStyle w:val="4"/>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pStyle w:val="3"/>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pStyle w:val="a"/>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1"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4"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5"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6"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2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3"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26"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7"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8"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num w:numId="1" w16cid:durableId="8450240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998536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4866088">
    <w:abstractNumId w:val="8"/>
  </w:num>
  <w:num w:numId="4" w16cid:durableId="964968533">
    <w:abstractNumId w:val="24"/>
  </w:num>
  <w:num w:numId="5" w16cid:durableId="975262681">
    <w:abstractNumId w:val="9"/>
  </w:num>
  <w:num w:numId="6" w16cid:durableId="197355549">
    <w:abstractNumId w:val="19"/>
  </w:num>
  <w:num w:numId="7" w16cid:durableId="374739860">
    <w:abstractNumId w:val="13"/>
  </w:num>
  <w:num w:numId="8" w16cid:durableId="922491993">
    <w:abstractNumId w:val="16"/>
  </w:num>
  <w:num w:numId="9" w16cid:durableId="1049188857">
    <w:abstractNumId w:val="20"/>
  </w:num>
  <w:num w:numId="10" w16cid:durableId="907418463">
    <w:abstractNumId w:val="25"/>
  </w:num>
  <w:num w:numId="11" w16cid:durableId="1501507635">
    <w:abstractNumId w:val="14"/>
  </w:num>
  <w:num w:numId="12" w16cid:durableId="3015430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98310811">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96776291">
    <w:abstractNumId w:val="27"/>
  </w:num>
  <w:num w:numId="15" w16cid:durableId="2056201201">
    <w:abstractNumId w:val="6"/>
    <w:lvlOverride w:ilvl="0"/>
  </w:num>
  <w:num w:numId="16" w16cid:durableId="874384917">
    <w:abstractNumId w:val="5"/>
    <w:lvlOverride w:ilvl="0">
      <w:startOverride w:val="1"/>
    </w:lvlOverride>
  </w:num>
  <w:num w:numId="17" w16cid:durableId="94134708">
    <w:abstractNumId w:val="4"/>
    <w:lvlOverride w:ilvl="0"/>
  </w:num>
  <w:num w:numId="18" w16cid:durableId="2095318930">
    <w:abstractNumId w:val="3"/>
    <w:lvlOverride w:ilvl="0"/>
  </w:num>
  <w:num w:numId="19" w16cid:durableId="48115407">
    <w:abstractNumId w:val="2"/>
    <w:lvlOverride w:ilvl="0"/>
  </w:num>
  <w:num w:numId="20" w16cid:durableId="811678455">
    <w:abstractNumId w:val="1"/>
    <w:lvlOverride w:ilvl="0"/>
  </w:num>
  <w:num w:numId="21" w16cid:durableId="1448815397">
    <w:abstractNumId w:val="0"/>
    <w:lvlOverride w:ilvl="0">
      <w:startOverride w:val="1"/>
    </w:lvlOverride>
  </w:num>
  <w:num w:numId="22" w16cid:durableId="1436436560">
    <w:abstractNumId w:val="22"/>
    <w:lvlOverride w:ilvl="0"/>
  </w:num>
  <w:num w:numId="23" w16cid:durableId="89159779">
    <w:abstractNumId w:val="17"/>
    <w:lvlOverride w:ilvl="0"/>
  </w:num>
  <w:num w:numId="24" w16cid:durableId="1661469820">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0281023">
    <w:abstractNumId w:val="12"/>
    <w:lvlOverride w:ilvl="0"/>
  </w:num>
  <w:num w:numId="26" w16cid:durableId="171920129">
    <w:abstractNumId w:val="15"/>
    <w:lvlOverride w:ilvl="0"/>
    <w:lvlOverride w:ilvl="1"/>
    <w:lvlOverride w:ilvl="2"/>
    <w:lvlOverride w:ilvl="3"/>
    <w:lvlOverride w:ilvl="4"/>
    <w:lvlOverride w:ilvl="5"/>
    <w:lvlOverride w:ilvl="6"/>
    <w:lvlOverride w:ilvl="7"/>
    <w:lvlOverride w:ilvl="8"/>
  </w:num>
  <w:num w:numId="27" w16cid:durableId="562562810">
    <w:abstractNumId w:val="10"/>
    <w:lvlOverride w:ilvl="0"/>
    <w:lvlOverride w:ilvl="1"/>
    <w:lvlOverride w:ilvl="2"/>
    <w:lvlOverride w:ilvl="3"/>
    <w:lvlOverride w:ilvl="4"/>
    <w:lvlOverride w:ilvl="5"/>
    <w:lvlOverride w:ilvl="6"/>
    <w:lvlOverride w:ilvl="7"/>
    <w:lvlOverride w:ilvl="8"/>
  </w:num>
  <w:num w:numId="28" w16cid:durableId="51512818">
    <w:abstractNumId w:val="11"/>
    <w:lvlOverride w:ilvl="0"/>
    <w:lvlOverride w:ilvl="1"/>
    <w:lvlOverride w:ilvl="2"/>
    <w:lvlOverride w:ilvl="3"/>
    <w:lvlOverride w:ilvl="4"/>
    <w:lvlOverride w:ilvl="5"/>
    <w:lvlOverride w:ilvl="6"/>
    <w:lvlOverride w:ilvl="7"/>
    <w:lvlOverride w:ilvl="8"/>
  </w:num>
  <w:num w:numId="29" w16cid:durableId="12945558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23043357">
    <w:abstractNumId w:val="28"/>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BA"/>
    <w:rsid w:val="00033397"/>
    <w:rsid w:val="00040095"/>
    <w:rsid w:val="00047ED0"/>
    <w:rsid w:val="00051834"/>
    <w:rsid w:val="00054A22"/>
    <w:rsid w:val="00062023"/>
    <w:rsid w:val="000655A6"/>
    <w:rsid w:val="00080512"/>
    <w:rsid w:val="000B62F4"/>
    <w:rsid w:val="000C47C3"/>
    <w:rsid w:val="000D58AB"/>
    <w:rsid w:val="000E17F5"/>
    <w:rsid w:val="000F035C"/>
    <w:rsid w:val="000F79B9"/>
    <w:rsid w:val="00105B24"/>
    <w:rsid w:val="00112E7D"/>
    <w:rsid w:val="00115375"/>
    <w:rsid w:val="00133525"/>
    <w:rsid w:val="00134389"/>
    <w:rsid w:val="00134810"/>
    <w:rsid w:val="00180CE6"/>
    <w:rsid w:val="00184949"/>
    <w:rsid w:val="001A4C42"/>
    <w:rsid w:val="001A608B"/>
    <w:rsid w:val="001A7420"/>
    <w:rsid w:val="001B6637"/>
    <w:rsid w:val="001C109C"/>
    <w:rsid w:val="001C21C3"/>
    <w:rsid w:val="001D02C2"/>
    <w:rsid w:val="001F0C1D"/>
    <w:rsid w:val="001F1132"/>
    <w:rsid w:val="001F168B"/>
    <w:rsid w:val="001F3D8E"/>
    <w:rsid w:val="0020247E"/>
    <w:rsid w:val="00214EB5"/>
    <w:rsid w:val="0021798F"/>
    <w:rsid w:val="002304A9"/>
    <w:rsid w:val="002334C0"/>
    <w:rsid w:val="002347A2"/>
    <w:rsid w:val="002408BE"/>
    <w:rsid w:val="00265868"/>
    <w:rsid w:val="002675F0"/>
    <w:rsid w:val="0028241B"/>
    <w:rsid w:val="002875A1"/>
    <w:rsid w:val="00291902"/>
    <w:rsid w:val="002B1717"/>
    <w:rsid w:val="002B3469"/>
    <w:rsid w:val="002B6339"/>
    <w:rsid w:val="002C1959"/>
    <w:rsid w:val="002C54E0"/>
    <w:rsid w:val="002D6C51"/>
    <w:rsid w:val="002D6E8C"/>
    <w:rsid w:val="002E00EE"/>
    <w:rsid w:val="002E2095"/>
    <w:rsid w:val="002E5A9F"/>
    <w:rsid w:val="002E70F0"/>
    <w:rsid w:val="003172DC"/>
    <w:rsid w:val="00324B66"/>
    <w:rsid w:val="0035462D"/>
    <w:rsid w:val="003562A6"/>
    <w:rsid w:val="003719F2"/>
    <w:rsid w:val="003765B8"/>
    <w:rsid w:val="00381EFB"/>
    <w:rsid w:val="00392BBD"/>
    <w:rsid w:val="00395A7B"/>
    <w:rsid w:val="003A2B36"/>
    <w:rsid w:val="003A7C82"/>
    <w:rsid w:val="003C1958"/>
    <w:rsid w:val="003C3971"/>
    <w:rsid w:val="003E4A2C"/>
    <w:rsid w:val="003F6378"/>
    <w:rsid w:val="00402B3C"/>
    <w:rsid w:val="00415C1E"/>
    <w:rsid w:val="00421C64"/>
    <w:rsid w:val="00423334"/>
    <w:rsid w:val="00432CF9"/>
    <w:rsid w:val="004345EC"/>
    <w:rsid w:val="004347DD"/>
    <w:rsid w:val="0045684C"/>
    <w:rsid w:val="00461A2C"/>
    <w:rsid w:val="00465515"/>
    <w:rsid w:val="00470F7E"/>
    <w:rsid w:val="004713B6"/>
    <w:rsid w:val="00482733"/>
    <w:rsid w:val="004B09E5"/>
    <w:rsid w:val="004C1DEA"/>
    <w:rsid w:val="004D025B"/>
    <w:rsid w:val="004D3578"/>
    <w:rsid w:val="004E213A"/>
    <w:rsid w:val="004E4268"/>
    <w:rsid w:val="004F0988"/>
    <w:rsid w:val="004F3340"/>
    <w:rsid w:val="00505D9A"/>
    <w:rsid w:val="00520981"/>
    <w:rsid w:val="0053388B"/>
    <w:rsid w:val="00535773"/>
    <w:rsid w:val="00541D2B"/>
    <w:rsid w:val="00543E6C"/>
    <w:rsid w:val="00565087"/>
    <w:rsid w:val="00595826"/>
    <w:rsid w:val="00597B11"/>
    <w:rsid w:val="005A4708"/>
    <w:rsid w:val="005A596F"/>
    <w:rsid w:val="005B148C"/>
    <w:rsid w:val="005B77C5"/>
    <w:rsid w:val="005C7EDD"/>
    <w:rsid w:val="005D2E01"/>
    <w:rsid w:val="005D7526"/>
    <w:rsid w:val="005D7FD2"/>
    <w:rsid w:val="005E4BB2"/>
    <w:rsid w:val="005E4DD5"/>
    <w:rsid w:val="005F0307"/>
    <w:rsid w:val="005F0954"/>
    <w:rsid w:val="00602AEA"/>
    <w:rsid w:val="00604658"/>
    <w:rsid w:val="00612051"/>
    <w:rsid w:val="00614FDF"/>
    <w:rsid w:val="0063543D"/>
    <w:rsid w:val="00647114"/>
    <w:rsid w:val="006556E5"/>
    <w:rsid w:val="006A323F"/>
    <w:rsid w:val="006B30D0"/>
    <w:rsid w:val="006B5D87"/>
    <w:rsid w:val="006C3D95"/>
    <w:rsid w:val="006D1365"/>
    <w:rsid w:val="006E5C86"/>
    <w:rsid w:val="006E60B6"/>
    <w:rsid w:val="00701116"/>
    <w:rsid w:val="0070475D"/>
    <w:rsid w:val="007054A1"/>
    <w:rsid w:val="00713C44"/>
    <w:rsid w:val="00734A5B"/>
    <w:rsid w:val="0074026F"/>
    <w:rsid w:val="007429F6"/>
    <w:rsid w:val="00744AF8"/>
    <w:rsid w:val="00744E76"/>
    <w:rsid w:val="00752074"/>
    <w:rsid w:val="0075226B"/>
    <w:rsid w:val="00766E5F"/>
    <w:rsid w:val="007738D9"/>
    <w:rsid w:val="00774DA4"/>
    <w:rsid w:val="00781F0F"/>
    <w:rsid w:val="007976FB"/>
    <w:rsid w:val="007B600E"/>
    <w:rsid w:val="007C4AFB"/>
    <w:rsid w:val="007C5C34"/>
    <w:rsid w:val="007E738F"/>
    <w:rsid w:val="007F0F4A"/>
    <w:rsid w:val="00801C1C"/>
    <w:rsid w:val="008028A4"/>
    <w:rsid w:val="00823281"/>
    <w:rsid w:val="00830747"/>
    <w:rsid w:val="008517F4"/>
    <w:rsid w:val="008768CA"/>
    <w:rsid w:val="00880B4B"/>
    <w:rsid w:val="00886625"/>
    <w:rsid w:val="00894C15"/>
    <w:rsid w:val="008A4479"/>
    <w:rsid w:val="008B0110"/>
    <w:rsid w:val="008B675D"/>
    <w:rsid w:val="008C0D8C"/>
    <w:rsid w:val="008C384C"/>
    <w:rsid w:val="008C5489"/>
    <w:rsid w:val="008E5AE4"/>
    <w:rsid w:val="008F23BE"/>
    <w:rsid w:val="0090271F"/>
    <w:rsid w:val="00902E23"/>
    <w:rsid w:val="00910C4D"/>
    <w:rsid w:val="009114D7"/>
    <w:rsid w:val="0091348E"/>
    <w:rsid w:val="009142A3"/>
    <w:rsid w:val="00917CCB"/>
    <w:rsid w:val="00924E5C"/>
    <w:rsid w:val="009349F0"/>
    <w:rsid w:val="00942EC2"/>
    <w:rsid w:val="00963313"/>
    <w:rsid w:val="0097207E"/>
    <w:rsid w:val="009A5936"/>
    <w:rsid w:val="009C4E1B"/>
    <w:rsid w:val="009D6999"/>
    <w:rsid w:val="009F37B7"/>
    <w:rsid w:val="00A00C09"/>
    <w:rsid w:val="00A02F9F"/>
    <w:rsid w:val="00A078AF"/>
    <w:rsid w:val="00A07CB3"/>
    <w:rsid w:val="00A10F02"/>
    <w:rsid w:val="00A164B4"/>
    <w:rsid w:val="00A26956"/>
    <w:rsid w:val="00A27486"/>
    <w:rsid w:val="00A53724"/>
    <w:rsid w:val="00A55172"/>
    <w:rsid w:val="00A56066"/>
    <w:rsid w:val="00A73129"/>
    <w:rsid w:val="00A82346"/>
    <w:rsid w:val="00A92BA1"/>
    <w:rsid w:val="00AB1F70"/>
    <w:rsid w:val="00AC6BC6"/>
    <w:rsid w:val="00AD0D3C"/>
    <w:rsid w:val="00AD1C04"/>
    <w:rsid w:val="00AE2278"/>
    <w:rsid w:val="00AE3495"/>
    <w:rsid w:val="00AE65E2"/>
    <w:rsid w:val="00AE6A9D"/>
    <w:rsid w:val="00B13D27"/>
    <w:rsid w:val="00B15449"/>
    <w:rsid w:val="00B42FBF"/>
    <w:rsid w:val="00B51EFD"/>
    <w:rsid w:val="00B6795F"/>
    <w:rsid w:val="00B93086"/>
    <w:rsid w:val="00BA19ED"/>
    <w:rsid w:val="00BA4B8D"/>
    <w:rsid w:val="00BA51F9"/>
    <w:rsid w:val="00BB078C"/>
    <w:rsid w:val="00BC0F7D"/>
    <w:rsid w:val="00BD0F44"/>
    <w:rsid w:val="00BD2DED"/>
    <w:rsid w:val="00BD4DBA"/>
    <w:rsid w:val="00BD7D31"/>
    <w:rsid w:val="00BE3255"/>
    <w:rsid w:val="00BF128E"/>
    <w:rsid w:val="00BF364D"/>
    <w:rsid w:val="00C074DD"/>
    <w:rsid w:val="00C11A5E"/>
    <w:rsid w:val="00C1496A"/>
    <w:rsid w:val="00C153BD"/>
    <w:rsid w:val="00C31D89"/>
    <w:rsid w:val="00C33079"/>
    <w:rsid w:val="00C437F1"/>
    <w:rsid w:val="00C45134"/>
    <w:rsid w:val="00C45231"/>
    <w:rsid w:val="00C5072B"/>
    <w:rsid w:val="00C54043"/>
    <w:rsid w:val="00C72833"/>
    <w:rsid w:val="00C80F1D"/>
    <w:rsid w:val="00C84BCA"/>
    <w:rsid w:val="00C84D1D"/>
    <w:rsid w:val="00C93F40"/>
    <w:rsid w:val="00C96290"/>
    <w:rsid w:val="00CA306F"/>
    <w:rsid w:val="00CA3D0C"/>
    <w:rsid w:val="00CC517D"/>
    <w:rsid w:val="00CF0104"/>
    <w:rsid w:val="00D05424"/>
    <w:rsid w:val="00D12516"/>
    <w:rsid w:val="00D17119"/>
    <w:rsid w:val="00D2238D"/>
    <w:rsid w:val="00D260D8"/>
    <w:rsid w:val="00D26A6B"/>
    <w:rsid w:val="00D361D1"/>
    <w:rsid w:val="00D41203"/>
    <w:rsid w:val="00D501F2"/>
    <w:rsid w:val="00D56A12"/>
    <w:rsid w:val="00D57972"/>
    <w:rsid w:val="00D665AE"/>
    <w:rsid w:val="00D675A9"/>
    <w:rsid w:val="00D738D6"/>
    <w:rsid w:val="00D755EB"/>
    <w:rsid w:val="00D7600E"/>
    <w:rsid w:val="00D76048"/>
    <w:rsid w:val="00D87E00"/>
    <w:rsid w:val="00D9134D"/>
    <w:rsid w:val="00D93A4B"/>
    <w:rsid w:val="00DA49D6"/>
    <w:rsid w:val="00DA7A03"/>
    <w:rsid w:val="00DB1818"/>
    <w:rsid w:val="00DC309B"/>
    <w:rsid w:val="00DC4DA2"/>
    <w:rsid w:val="00DD1CCD"/>
    <w:rsid w:val="00DD4C17"/>
    <w:rsid w:val="00DD74A5"/>
    <w:rsid w:val="00DF21FE"/>
    <w:rsid w:val="00DF2B1F"/>
    <w:rsid w:val="00DF62CD"/>
    <w:rsid w:val="00E06D55"/>
    <w:rsid w:val="00E07D81"/>
    <w:rsid w:val="00E10A85"/>
    <w:rsid w:val="00E16509"/>
    <w:rsid w:val="00E24EDD"/>
    <w:rsid w:val="00E44582"/>
    <w:rsid w:val="00E732C3"/>
    <w:rsid w:val="00E77645"/>
    <w:rsid w:val="00E83AAE"/>
    <w:rsid w:val="00E95639"/>
    <w:rsid w:val="00EA15B0"/>
    <w:rsid w:val="00EA1CAF"/>
    <w:rsid w:val="00EA5EA7"/>
    <w:rsid w:val="00EB5F7F"/>
    <w:rsid w:val="00EC4A25"/>
    <w:rsid w:val="00ED3271"/>
    <w:rsid w:val="00EF201F"/>
    <w:rsid w:val="00EF2271"/>
    <w:rsid w:val="00EF549B"/>
    <w:rsid w:val="00EF673E"/>
    <w:rsid w:val="00EF675B"/>
    <w:rsid w:val="00F025A2"/>
    <w:rsid w:val="00F04712"/>
    <w:rsid w:val="00F13360"/>
    <w:rsid w:val="00F15FA1"/>
    <w:rsid w:val="00F22EC7"/>
    <w:rsid w:val="00F26D20"/>
    <w:rsid w:val="00F325C8"/>
    <w:rsid w:val="00F500A9"/>
    <w:rsid w:val="00F653B8"/>
    <w:rsid w:val="00F9008D"/>
    <w:rsid w:val="00F96845"/>
    <w:rsid w:val="00FA1266"/>
    <w:rsid w:val="00FC1192"/>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qFormat="1"/>
    <w:lsdException w:name="header"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Hyperlink" w:uiPriority="99" w:qFormat="1"/>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D7FD2"/>
    <w:pPr>
      <w:spacing w:after="180"/>
    </w:pPr>
    <w:rPr>
      <w:lang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
    <w:basedOn w:val="1"/>
    <w:next w:val="a1"/>
    <w:link w:val="22"/>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1"/>
    <w:next w:val="a1"/>
    <w:link w:val="31"/>
    <w:qFormat/>
    <w:pPr>
      <w:spacing w:before="120"/>
      <w:outlineLvl w:val="2"/>
    </w:pPr>
    <w:rPr>
      <w:sz w:val="28"/>
    </w:rPr>
  </w:style>
  <w:style w:type="paragraph" w:styleId="40">
    <w:name w:val="heading 4"/>
    <w:aliases w:val="h4"/>
    <w:basedOn w:val="30"/>
    <w:next w:val="a1"/>
    <w:link w:val="41"/>
    <w:qFormat/>
    <w:pPr>
      <w:ind w:left="1418" w:hanging="1418"/>
      <w:outlineLvl w:val="3"/>
    </w:pPr>
    <w:rPr>
      <w:sz w:val="24"/>
    </w:rPr>
  </w:style>
  <w:style w:type="paragraph" w:styleId="50">
    <w:name w:val="heading 5"/>
    <w:aliases w:val="h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pPr>
      <w:ind w:left="568" w:hanging="284"/>
    </w:pPr>
  </w:style>
  <w:style w:type="paragraph" w:styleId="61">
    <w:name w:val="toc 6"/>
    <w:basedOn w:val="52"/>
    <w:next w:val="a1"/>
    <w:semiHidden/>
    <w:pPr>
      <w:ind w:left="1985" w:hanging="1985"/>
    </w:pPr>
  </w:style>
  <w:style w:type="paragraph" w:styleId="71">
    <w:name w:val="toc 7"/>
    <w:basedOn w:val="61"/>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uiPriority w:val="99"/>
    <w:qFormat/>
    <w:rsid w:val="004F0988"/>
    <w:pPr>
      <w:spacing w:after="0"/>
    </w:pPr>
    <w:rPr>
      <w:rFonts w:ascii="Segoe UI" w:hAnsi="Segoe UI" w:cs="Segoe UI"/>
      <w:sz w:val="18"/>
      <w:szCs w:val="18"/>
    </w:rPr>
  </w:style>
  <w:style w:type="character" w:customStyle="1" w:styleId="aa">
    <w:name w:val="註解方塊文字 字元"/>
    <w:link w:val="a9"/>
    <w:uiPriority w:val="99"/>
    <w:rsid w:val="004F0988"/>
    <w:rPr>
      <w:rFonts w:ascii="Segoe UI" w:hAnsi="Segoe UI" w:cs="Segoe UI"/>
      <w:sz w:val="18"/>
      <w:szCs w:val="18"/>
      <w:lang w:eastAsia="en-US"/>
    </w:rPr>
  </w:style>
  <w:style w:type="table" w:styleId="ab">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22">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1"/>
    <w:rsid w:val="00EF2271"/>
    <w:rPr>
      <w:rFonts w:ascii="Arial" w:hAnsi="Arial"/>
      <w:sz w:val="32"/>
      <w:lang w:eastAsia="en-US"/>
    </w:rPr>
  </w:style>
  <w:style w:type="character" w:customStyle="1" w:styleId="10">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EF2271"/>
    <w:rPr>
      <w:rFonts w:ascii="Arial" w:hAnsi="Arial"/>
      <w:sz w:val="36"/>
      <w:lang w:eastAsia="en-US"/>
    </w:rPr>
  </w:style>
  <w:style w:type="character" w:customStyle="1" w:styleId="31">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0"/>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paragraph" w:styleId="ae">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1"/>
    <w:link w:val="af"/>
    <w:uiPriority w:val="34"/>
    <w:qFormat/>
    <w:rsid w:val="002875A1"/>
    <w:pPr>
      <w:overflowPunct w:val="0"/>
      <w:autoSpaceDE w:val="0"/>
      <w:autoSpaceDN w:val="0"/>
      <w:adjustRightInd w:val="0"/>
      <w:ind w:leftChars="200" w:left="480"/>
    </w:pPr>
    <w:rPr>
      <w:lang w:eastAsia="en-GB"/>
    </w:rPr>
  </w:style>
  <w:style w:type="paragraph" w:styleId="af0">
    <w:name w:val="Revision"/>
    <w:hidden/>
    <w:uiPriority w:val="99"/>
    <w:semiHidden/>
    <w:qFormat/>
    <w:rsid w:val="00604658"/>
    <w:rPr>
      <w:lang w:eastAsia="en-US"/>
    </w:rPr>
  </w:style>
  <w:style w:type="character" w:customStyle="1" w:styleId="af">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e"/>
    <w:uiPriority w:val="34"/>
    <w:qFormat/>
    <w:rsid w:val="008F23BE"/>
  </w:style>
  <w:style w:type="paragraph" w:customStyle="1" w:styleId="RAN4Observation">
    <w:name w:val="RAN4 Observation"/>
    <w:basedOn w:val="ae"/>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lang w:eastAsia="en-GB"/>
    </w:rPr>
  </w:style>
  <w:style w:type="character" w:customStyle="1" w:styleId="41">
    <w:name w:val="標題 4 字元"/>
    <w:aliases w:val="h4 字元1"/>
    <w:basedOn w:val="a2"/>
    <w:link w:val="40"/>
    <w:rsid w:val="001A608B"/>
    <w:rPr>
      <w:rFonts w:ascii="Arial" w:hAnsi="Arial"/>
      <w:sz w:val="24"/>
      <w:lang w:eastAsia="en-US"/>
    </w:rPr>
  </w:style>
  <w:style w:type="character" w:customStyle="1" w:styleId="51">
    <w:name w:val="標題 5 字元"/>
    <w:aliases w:val="h5 字元1"/>
    <w:basedOn w:val="a2"/>
    <w:link w:val="50"/>
    <w:rsid w:val="001A608B"/>
    <w:rPr>
      <w:rFonts w:ascii="Arial" w:hAnsi="Arial"/>
      <w:sz w:val="22"/>
      <w:lang w:eastAsia="en-US"/>
    </w:rPr>
  </w:style>
  <w:style w:type="character" w:customStyle="1" w:styleId="60">
    <w:name w:val="標題 6 字元"/>
    <w:basedOn w:val="a2"/>
    <w:link w:val="6"/>
    <w:rsid w:val="001A608B"/>
    <w:rPr>
      <w:rFonts w:ascii="Arial" w:hAnsi="Arial"/>
      <w:lang w:eastAsia="en-US"/>
    </w:rPr>
  </w:style>
  <w:style w:type="character" w:customStyle="1" w:styleId="70">
    <w:name w:val="標題 7 字元"/>
    <w:basedOn w:val="a2"/>
    <w:link w:val="7"/>
    <w:rsid w:val="001A608B"/>
    <w:rPr>
      <w:rFonts w:ascii="Arial" w:hAnsi="Arial"/>
      <w:lang w:eastAsia="en-US"/>
    </w:rPr>
  </w:style>
  <w:style w:type="character" w:customStyle="1" w:styleId="80">
    <w:name w:val="標題 8 字元"/>
    <w:basedOn w:val="a2"/>
    <w:link w:val="8"/>
    <w:rsid w:val="001A608B"/>
    <w:rPr>
      <w:rFonts w:ascii="Arial" w:hAnsi="Arial"/>
      <w:sz w:val="36"/>
      <w:lang w:eastAsia="en-US"/>
    </w:rPr>
  </w:style>
  <w:style w:type="character" w:customStyle="1" w:styleId="90">
    <w:name w:val="標題 9 字元"/>
    <w:basedOn w:val="a2"/>
    <w:link w:val="9"/>
    <w:rsid w:val="001A608B"/>
    <w:rPr>
      <w:rFonts w:ascii="Arial" w:hAnsi="Arial"/>
      <w:sz w:val="36"/>
      <w:lang w:eastAsia="en-US"/>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2">
    <w:name w:val="index 1"/>
    <w:basedOn w:val="a1"/>
    <w:autoRedefine/>
    <w:unhideWhenUsed/>
    <w:rsid w:val="001A608B"/>
    <w:pPr>
      <w:keepLines/>
      <w:overflowPunct w:val="0"/>
      <w:autoSpaceDE w:val="0"/>
      <w:autoSpaceDN w:val="0"/>
      <w:adjustRightInd w:val="0"/>
      <w:spacing w:after="0"/>
    </w:pPr>
    <w:rPr>
      <w:rFonts w:eastAsia="SimSun"/>
      <w:lang w:eastAsia="zh-CN"/>
    </w:rPr>
  </w:style>
  <w:style w:type="paragraph" w:styleId="24">
    <w:name w:val="index 2"/>
    <w:basedOn w:val="12"/>
    <w:autoRedefine/>
    <w:unhideWhenUsed/>
    <w:rsid w:val="001A608B"/>
    <w:pPr>
      <w:ind w:left="284"/>
    </w:pPr>
  </w:style>
  <w:style w:type="paragraph" w:styleId="af1">
    <w:name w:val="footnote text"/>
    <w:basedOn w:val="a1"/>
    <w:link w:val="af2"/>
    <w:unhideWhenUsed/>
    <w:rsid w:val="001A608B"/>
    <w:pPr>
      <w:keepLines/>
      <w:overflowPunct w:val="0"/>
      <w:autoSpaceDE w:val="0"/>
      <w:autoSpaceDN w:val="0"/>
      <w:adjustRightInd w:val="0"/>
      <w:spacing w:after="0"/>
      <w:ind w:left="454" w:hanging="454"/>
    </w:pPr>
    <w:rPr>
      <w:rFonts w:eastAsia="SimSun"/>
      <w:sz w:val="16"/>
      <w:lang w:eastAsia="zh-CN"/>
    </w:rPr>
  </w:style>
  <w:style w:type="character" w:customStyle="1" w:styleId="af2">
    <w:name w:val="註腳文字 字元"/>
    <w:basedOn w:val="a2"/>
    <w:link w:val="af1"/>
    <w:rsid w:val="001A608B"/>
    <w:rPr>
      <w:rFonts w:eastAsia="SimSun"/>
      <w:sz w:val="16"/>
      <w:lang w:eastAsia="zh-CN"/>
    </w:rPr>
  </w:style>
  <w:style w:type="paragraph" w:styleId="af3">
    <w:name w:val="annotation text"/>
    <w:basedOn w:val="a1"/>
    <w:link w:val="af4"/>
    <w:uiPriority w:val="99"/>
    <w:unhideWhenUsed/>
    <w:qFormat/>
    <w:rsid w:val="001A608B"/>
    <w:pPr>
      <w:tabs>
        <w:tab w:val="left" w:pos="1418"/>
        <w:tab w:val="left" w:pos="4678"/>
        <w:tab w:val="left" w:pos="5954"/>
        <w:tab w:val="left" w:pos="7088"/>
      </w:tabs>
      <w:overflowPunct w:val="0"/>
      <w:autoSpaceDE w:val="0"/>
      <w:autoSpaceDN w:val="0"/>
      <w:adjustRightInd w:val="0"/>
      <w:spacing w:after="240"/>
      <w:jc w:val="both"/>
    </w:pPr>
    <w:rPr>
      <w:rFonts w:ascii="Arial" w:eastAsia="SimSun" w:hAnsi="Arial"/>
      <w:lang w:eastAsia="zh-CN"/>
    </w:rPr>
  </w:style>
  <w:style w:type="character" w:customStyle="1" w:styleId="af4">
    <w:name w:val="註解文字 字元"/>
    <w:basedOn w:val="a2"/>
    <w:link w:val="af3"/>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hAnsi="Arial"/>
      <w:b/>
      <w:noProof/>
      <w:sz w:val="18"/>
      <w:lang w:eastAsia="ja-JP"/>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rsid w:val="001A608B"/>
    <w:rPr>
      <w:rFonts w:ascii="Arial" w:hAnsi="Arial"/>
      <w:b/>
      <w:i/>
      <w:noProof/>
      <w:sz w:val="18"/>
      <w:lang w:eastAsia="ja-JP"/>
    </w:rPr>
  </w:style>
  <w:style w:type="paragraph" w:styleId="af5">
    <w:name w:val="List"/>
    <w:basedOn w:val="a1"/>
    <w:unhideWhenUsed/>
    <w:rsid w:val="001A608B"/>
    <w:pPr>
      <w:overflowPunct w:val="0"/>
      <w:autoSpaceDE w:val="0"/>
      <w:autoSpaceDN w:val="0"/>
      <w:adjustRightInd w:val="0"/>
      <w:ind w:left="568" w:hanging="284"/>
    </w:pPr>
    <w:rPr>
      <w:rFonts w:eastAsia="SimSun"/>
      <w:lang w:eastAsia="zh-CN"/>
    </w:rPr>
  </w:style>
  <w:style w:type="paragraph" w:styleId="a0">
    <w:name w:val="List Bullet"/>
    <w:basedOn w:val="af5"/>
    <w:unhideWhenUsed/>
    <w:rsid w:val="001A608B"/>
    <w:pPr>
      <w:numPr>
        <w:numId w:val="15"/>
      </w:numPr>
      <w:ind w:left="568" w:hanging="284"/>
    </w:pPr>
  </w:style>
  <w:style w:type="paragraph" w:styleId="a">
    <w:name w:val="List Number"/>
    <w:basedOn w:val="af5"/>
    <w:unhideWhenUsed/>
    <w:rsid w:val="001A608B"/>
    <w:pPr>
      <w:numPr>
        <w:numId w:val="16"/>
      </w:numPr>
      <w:ind w:left="568" w:hanging="284"/>
    </w:pPr>
  </w:style>
  <w:style w:type="paragraph" w:styleId="25">
    <w:name w:val="List 2"/>
    <w:basedOn w:val="af5"/>
    <w:unhideWhenUsed/>
    <w:rsid w:val="001A608B"/>
    <w:pPr>
      <w:ind w:left="851"/>
    </w:pPr>
  </w:style>
  <w:style w:type="paragraph" w:styleId="33">
    <w:name w:val="List 3"/>
    <w:basedOn w:val="25"/>
    <w:unhideWhenUsed/>
    <w:rsid w:val="001A608B"/>
    <w:pPr>
      <w:ind w:left="1135"/>
    </w:pPr>
  </w:style>
  <w:style w:type="paragraph" w:styleId="43">
    <w:name w:val="List 4"/>
    <w:basedOn w:val="33"/>
    <w:unhideWhenUsed/>
    <w:rsid w:val="001A608B"/>
    <w:pPr>
      <w:ind w:left="1418"/>
    </w:pPr>
  </w:style>
  <w:style w:type="paragraph" w:styleId="53">
    <w:name w:val="List 5"/>
    <w:basedOn w:val="43"/>
    <w:unhideWhenUsed/>
    <w:rsid w:val="001A608B"/>
    <w:pPr>
      <w:ind w:left="1702"/>
    </w:pPr>
  </w:style>
  <w:style w:type="paragraph" w:styleId="20">
    <w:name w:val="List Bullet 2"/>
    <w:basedOn w:val="a0"/>
    <w:unhideWhenUsed/>
    <w:rsid w:val="001A608B"/>
    <w:pPr>
      <w:numPr>
        <w:numId w:val="17"/>
      </w:numPr>
      <w:ind w:left="851" w:hanging="284"/>
    </w:pPr>
  </w:style>
  <w:style w:type="paragraph" w:styleId="3">
    <w:name w:val="List Bullet 3"/>
    <w:basedOn w:val="20"/>
    <w:unhideWhenUsed/>
    <w:rsid w:val="001A608B"/>
    <w:pPr>
      <w:numPr>
        <w:numId w:val="18"/>
      </w:numPr>
      <w:ind w:left="1135" w:hanging="284"/>
    </w:pPr>
  </w:style>
  <w:style w:type="paragraph" w:styleId="4">
    <w:name w:val="List Bullet 4"/>
    <w:basedOn w:val="3"/>
    <w:unhideWhenUsed/>
    <w:rsid w:val="001A608B"/>
    <w:pPr>
      <w:numPr>
        <w:numId w:val="19"/>
      </w:numPr>
      <w:ind w:left="1418" w:hanging="284"/>
    </w:pPr>
  </w:style>
  <w:style w:type="paragraph" w:styleId="5">
    <w:name w:val="List Bullet 5"/>
    <w:basedOn w:val="4"/>
    <w:unhideWhenUsed/>
    <w:rsid w:val="001A608B"/>
    <w:pPr>
      <w:numPr>
        <w:numId w:val="20"/>
      </w:numPr>
      <w:ind w:left="1702" w:hanging="284"/>
    </w:pPr>
  </w:style>
  <w:style w:type="paragraph" w:styleId="2">
    <w:name w:val="List Number 2"/>
    <w:basedOn w:val="a"/>
    <w:unhideWhenUsed/>
    <w:rsid w:val="001A608B"/>
    <w:pPr>
      <w:numPr>
        <w:numId w:val="21"/>
      </w:numPr>
      <w:ind w:left="851" w:hanging="284"/>
    </w:pPr>
  </w:style>
  <w:style w:type="paragraph" w:styleId="af6">
    <w:name w:val="Body Text"/>
    <w:basedOn w:val="a1"/>
    <w:link w:val="af7"/>
    <w:unhideWhenUsed/>
    <w:rsid w:val="001A608B"/>
    <w:pPr>
      <w:overflowPunct w:val="0"/>
      <w:autoSpaceDE w:val="0"/>
      <w:autoSpaceDN w:val="0"/>
      <w:adjustRightInd w:val="0"/>
    </w:pPr>
    <w:rPr>
      <w:rFonts w:ascii="Arial" w:eastAsia="SimSun" w:hAnsi="Arial" w:cs="Arial"/>
      <w:color w:val="FF0000"/>
      <w:lang w:eastAsia="zh-CN"/>
    </w:rPr>
  </w:style>
  <w:style w:type="character" w:customStyle="1" w:styleId="af7">
    <w:name w:val="本文 字元"/>
    <w:basedOn w:val="a2"/>
    <w:link w:val="af6"/>
    <w:rsid w:val="001A608B"/>
    <w:rPr>
      <w:rFonts w:ascii="Arial" w:eastAsia="SimSun" w:hAnsi="Arial" w:cs="Arial"/>
      <w:color w:val="FF0000"/>
      <w:lang w:eastAsia="zh-CN"/>
    </w:rPr>
  </w:style>
  <w:style w:type="paragraph" w:styleId="af8">
    <w:name w:val="Date"/>
    <w:basedOn w:val="a1"/>
    <w:next w:val="a1"/>
    <w:link w:val="af9"/>
    <w:uiPriority w:val="99"/>
    <w:unhideWhenUsed/>
    <w:qFormat/>
    <w:rsid w:val="001A608B"/>
    <w:pPr>
      <w:tabs>
        <w:tab w:val="left" w:pos="720"/>
      </w:tabs>
      <w:overflowPunct w:val="0"/>
      <w:autoSpaceDE w:val="0"/>
      <w:autoSpaceDN w:val="0"/>
      <w:adjustRightInd w:val="0"/>
      <w:ind w:leftChars="2500" w:left="100"/>
    </w:pPr>
    <w:rPr>
      <w:rFonts w:eastAsia="SimSun"/>
    </w:rPr>
  </w:style>
  <w:style w:type="character" w:customStyle="1" w:styleId="af9">
    <w:name w:val="日期 字元"/>
    <w:basedOn w:val="a2"/>
    <w:link w:val="af8"/>
    <w:uiPriority w:val="99"/>
    <w:qFormat/>
    <w:rsid w:val="001A608B"/>
    <w:rPr>
      <w:rFonts w:eastAsia="SimSun"/>
      <w:lang w:eastAsia="en-US"/>
    </w:rPr>
  </w:style>
  <w:style w:type="character" w:customStyle="1" w:styleId="TANChar">
    <w:name w:val="TAN Char"/>
    <w:link w:val="TAN"/>
    <w:qFormat/>
    <w:locked/>
    <w:rsid w:val="001A608B"/>
    <w:rPr>
      <w:rFonts w:ascii="Arial" w:hAnsi="Arial"/>
      <w:sz w:val="18"/>
      <w:lang w:eastAsia="en-US"/>
    </w:rPr>
  </w:style>
  <w:style w:type="paragraph" w:customStyle="1" w:styleId="00BodyText">
    <w:name w:val="00 BodyText"/>
    <w:basedOn w:val="a1"/>
    <w:rsid w:val="001A608B"/>
    <w:pPr>
      <w:overflowPunct w:val="0"/>
      <w:autoSpaceDE w:val="0"/>
      <w:autoSpaceDN w:val="0"/>
      <w:adjustRightInd w:val="0"/>
      <w:spacing w:after="220"/>
    </w:pPr>
    <w:rPr>
      <w:rFonts w:ascii="Arial" w:eastAsia="SimSun" w:hAnsi="Arial"/>
      <w:sz w:val="22"/>
      <w:lang w:val="en-US"/>
    </w:rPr>
  </w:style>
  <w:style w:type="paragraph" w:customStyle="1" w:styleId="afa">
    <w:name w:val="??"/>
    <w:rsid w:val="001A608B"/>
    <w:pPr>
      <w:widowControl w:val="0"/>
    </w:pPr>
    <w:rPr>
      <w:lang w:val="en-US" w:eastAsia="en-US"/>
    </w:rPr>
  </w:style>
  <w:style w:type="paragraph" w:customStyle="1" w:styleId="26">
    <w:name w:val="??? 2"/>
    <w:basedOn w:val="afa"/>
    <w:next w:val="afa"/>
    <w:rsid w:val="001A608B"/>
    <w:pPr>
      <w:keepNext/>
    </w:pPr>
    <w:rPr>
      <w:rFonts w:ascii="Arial" w:hAnsi="Arial"/>
      <w:b/>
      <w:sz w:val="24"/>
    </w:rPr>
  </w:style>
  <w:style w:type="paragraph" w:customStyle="1" w:styleId="DECISION">
    <w:name w:val="DECISION"/>
    <w:basedOn w:val="a1"/>
    <w:rsid w:val="001A608B"/>
    <w:pPr>
      <w:widowControl w:val="0"/>
      <w:numPr>
        <w:numId w:val="22"/>
      </w:numPr>
      <w:overflowPunct w:val="0"/>
      <w:autoSpaceDE w:val="0"/>
      <w:autoSpaceDN w:val="0"/>
      <w:adjustRightInd w:val="0"/>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b">
    <w:name w:val="footnote reference"/>
    <w:basedOn w:val="a2"/>
    <w:unhideWhenUsed/>
    <w:rsid w:val="001A608B"/>
    <w:rPr>
      <w:b/>
      <w:bCs w:val="0"/>
      <w:position w:val="6"/>
      <w:sz w:val="16"/>
    </w:rPr>
  </w:style>
  <w:style w:type="character" w:styleId="afc">
    <w:name w:val="annotation reference"/>
    <w:uiPriority w:val="99"/>
    <w:unhideWhenUsed/>
    <w:qFormat/>
    <w:rsid w:val="001A608B"/>
    <w:rPr>
      <w:sz w:val="16"/>
    </w:rPr>
  </w:style>
  <w:style w:type="character" w:customStyle="1" w:styleId="ui-provider">
    <w:name w:val="ui-provider"/>
    <w:basedOn w:val="a2"/>
    <w:rsid w:val="001A60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package" Target="embeddings/Microsoft_Visio_Drawing1.vsdx"/><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8.pn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5.png"/><Relationship Id="rId20" Type="http://schemas.openxmlformats.org/officeDocument/2006/relationships/image" Target="media/image10.emf"/><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7CD7E-3A5C-455B-BD92-6724D08341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32</Pages>
  <Words>7144</Words>
  <Characters>40727</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3</cp:revision>
  <cp:lastPrinted>2019-02-25T14:05:00Z</cp:lastPrinted>
  <dcterms:created xsi:type="dcterms:W3CDTF">2025-03-27T03:20:00Z</dcterms:created>
  <dcterms:modified xsi:type="dcterms:W3CDTF">2025-03-27T15:32:00Z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